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5A1C6" w14:textId="6EF0199D" w:rsidR="00C562AB" w:rsidRPr="00E572AD" w:rsidRDefault="008A02C3">
      <w:pPr>
        <w:pStyle w:val="3GPPNormalText"/>
        <w:rPr>
          <w:rFonts w:asciiTheme="majorHAnsi" w:hAnsiTheme="majorHAnsi" w:cstheme="majorHAnsi"/>
          <w:b/>
          <w:bCs/>
          <w:sz w:val="24"/>
          <w:szCs w:val="28"/>
          <w:lang w:val="en-US"/>
        </w:rPr>
      </w:pPr>
      <w:r w:rsidRPr="00E572AD">
        <w:rPr>
          <w:rFonts w:asciiTheme="majorHAnsi" w:hAnsiTheme="majorHAnsi" w:cstheme="majorHAnsi"/>
          <w:b/>
          <w:bCs/>
          <w:sz w:val="24"/>
          <w:szCs w:val="28"/>
          <w:lang w:val="en-US"/>
        </w:rPr>
        <w:t>3GPP TSG RAN WG1 #109-e</w:t>
      </w:r>
      <w:r w:rsidRPr="00E572AD">
        <w:rPr>
          <w:rFonts w:asciiTheme="majorHAnsi" w:hAnsiTheme="majorHAnsi" w:cstheme="majorHAnsi"/>
          <w:b/>
          <w:bCs/>
          <w:sz w:val="24"/>
          <w:szCs w:val="28"/>
          <w:lang w:val="en-US"/>
        </w:rPr>
        <w:tab/>
      </w:r>
      <w:r w:rsidRPr="00E572AD">
        <w:rPr>
          <w:rFonts w:asciiTheme="majorHAnsi" w:hAnsiTheme="majorHAnsi" w:cstheme="majorHAnsi"/>
          <w:b/>
          <w:bCs/>
          <w:sz w:val="24"/>
          <w:szCs w:val="28"/>
          <w:lang w:val="en-US"/>
        </w:rPr>
        <w:tab/>
      </w:r>
      <w:r w:rsidRPr="00E572AD">
        <w:rPr>
          <w:rFonts w:asciiTheme="majorHAnsi" w:hAnsiTheme="majorHAnsi" w:cstheme="majorHAnsi"/>
          <w:b/>
          <w:bCs/>
          <w:sz w:val="24"/>
          <w:szCs w:val="28"/>
          <w:lang w:val="en-US"/>
        </w:rPr>
        <w:tab/>
      </w:r>
      <w:r w:rsidR="00E572AD">
        <w:rPr>
          <w:rFonts w:asciiTheme="majorHAnsi" w:hAnsiTheme="majorHAnsi" w:cstheme="majorHAnsi"/>
          <w:b/>
          <w:bCs/>
          <w:sz w:val="24"/>
          <w:szCs w:val="28"/>
          <w:lang w:val="en-US"/>
        </w:rPr>
        <w:tab/>
      </w:r>
      <w:r w:rsidR="00E572AD">
        <w:rPr>
          <w:rFonts w:asciiTheme="majorHAnsi" w:hAnsiTheme="majorHAnsi" w:cstheme="majorHAnsi"/>
          <w:b/>
          <w:bCs/>
          <w:sz w:val="24"/>
          <w:szCs w:val="28"/>
          <w:lang w:val="en-US"/>
        </w:rPr>
        <w:tab/>
      </w:r>
      <w:r w:rsidR="00E572AD">
        <w:rPr>
          <w:rFonts w:asciiTheme="majorHAnsi" w:hAnsiTheme="majorHAnsi" w:cstheme="majorHAnsi"/>
          <w:b/>
          <w:bCs/>
          <w:sz w:val="24"/>
          <w:szCs w:val="28"/>
          <w:lang w:val="en-US"/>
        </w:rPr>
        <w:tab/>
      </w:r>
      <w:r w:rsidR="00E572AD">
        <w:rPr>
          <w:rFonts w:asciiTheme="majorHAnsi" w:hAnsiTheme="majorHAnsi" w:cstheme="majorHAnsi"/>
          <w:b/>
          <w:bCs/>
          <w:sz w:val="24"/>
          <w:szCs w:val="28"/>
          <w:lang w:val="en-US"/>
        </w:rPr>
        <w:tab/>
      </w:r>
      <w:r w:rsidR="00E572AD">
        <w:rPr>
          <w:rFonts w:asciiTheme="majorHAnsi" w:hAnsiTheme="majorHAnsi" w:cstheme="majorHAnsi"/>
          <w:b/>
          <w:bCs/>
          <w:sz w:val="24"/>
          <w:szCs w:val="28"/>
          <w:lang w:val="en-US"/>
        </w:rPr>
        <w:tab/>
      </w:r>
      <w:r w:rsidR="00E572AD" w:rsidRPr="00E572AD">
        <w:rPr>
          <w:rFonts w:asciiTheme="majorHAnsi" w:hAnsiTheme="majorHAnsi" w:cstheme="majorHAnsi"/>
          <w:b/>
          <w:bCs/>
          <w:sz w:val="24"/>
          <w:szCs w:val="28"/>
          <w:lang w:val="en-US"/>
        </w:rPr>
        <w:t>R1-2204404</w:t>
      </w:r>
    </w:p>
    <w:p w14:paraId="0C85A1C7" w14:textId="77777777" w:rsidR="00C562AB" w:rsidRDefault="008A02C3">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May 9</w:t>
      </w:r>
      <w:r>
        <w:rPr>
          <w:rFonts w:ascii="Arial" w:eastAsia="Malgun Gothic" w:hAnsi="Arial" w:cs="Arial"/>
          <w:b/>
          <w:bCs/>
          <w:vertAlign w:val="superscript"/>
          <w:lang w:eastAsia="en-US"/>
        </w:rPr>
        <w:t>th</w:t>
      </w:r>
      <w:r>
        <w:rPr>
          <w:rFonts w:ascii="Arial" w:eastAsia="Malgun Gothic" w:hAnsi="Arial" w:cs="Arial"/>
          <w:b/>
          <w:bCs/>
          <w:lang w:eastAsia="en-US"/>
        </w:rPr>
        <w:t xml:space="preserve"> –20</w:t>
      </w:r>
      <w:r>
        <w:rPr>
          <w:rFonts w:ascii="Arial" w:eastAsia="Malgun Gothic" w:hAnsi="Arial" w:cs="Arial"/>
          <w:b/>
          <w:bCs/>
          <w:vertAlign w:val="superscript"/>
          <w:lang w:eastAsia="en-US"/>
        </w:rPr>
        <w:t>th</w:t>
      </w:r>
      <w:r>
        <w:rPr>
          <w:rFonts w:ascii="Arial" w:eastAsia="Malgun Gothic" w:hAnsi="Arial" w:cs="Arial"/>
          <w:b/>
          <w:bCs/>
          <w:lang w:eastAsia="en-US"/>
        </w:rPr>
        <w:t>, 2022</w:t>
      </w:r>
    </w:p>
    <w:p w14:paraId="0C85A1C8" w14:textId="77777777" w:rsidR="00C562AB" w:rsidRDefault="00C562AB">
      <w:pPr>
        <w:tabs>
          <w:tab w:val="center" w:pos="4536"/>
          <w:tab w:val="right" w:pos="9072"/>
        </w:tabs>
        <w:spacing w:line="276" w:lineRule="auto"/>
        <w:rPr>
          <w:rFonts w:ascii="Arial" w:eastAsia="Malgun Gothic" w:hAnsi="Arial" w:cs="Arial"/>
          <w:b/>
          <w:bCs/>
          <w:szCs w:val="24"/>
          <w:lang w:eastAsia="en-US"/>
        </w:rPr>
      </w:pPr>
    </w:p>
    <w:p w14:paraId="0C85A1C9" w14:textId="77777777" w:rsidR="00C562AB" w:rsidRDefault="008A02C3">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Agenda item:</w:t>
      </w:r>
      <w:r>
        <w:rPr>
          <w:rFonts w:ascii="Arial" w:eastAsia="Malgun Gothic" w:hAnsi="Arial"/>
          <w:lang w:eastAsia="en-US"/>
        </w:rPr>
        <w:tab/>
      </w:r>
      <w:bookmarkStart w:id="0" w:name="Source"/>
      <w:bookmarkEnd w:id="0"/>
      <w:r>
        <w:rPr>
          <w:rFonts w:ascii="Arial" w:eastAsia="ＭＳ 明朝" w:hAnsi="Arial" w:hint="eastAsia"/>
        </w:rPr>
        <w:t>8</w:t>
      </w:r>
      <w:r>
        <w:rPr>
          <w:rFonts w:ascii="Arial" w:eastAsia="Malgun Gothic" w:hAnsi="Arial"/>
          <w:lang w:eastAsia="ko-KR"/>
        </w:rPr>
        <w:t>.1</w:t>
      </w:r>
      <w:r>
        <w:rPr>
          <w:rFonts w:ascii="Arial" w:eastAsiaTheme="minorEastAsia" w:hAnsi="Arial"/>
        </w:rPr>
        <w:t>6.6</w:t>
      </w:r>
    </w:p>
    <w:p w14:paraId="0C85A1CA" w14:textId="28386EBA" w:rsidR="00C562AB" w:rsidRDefault="008A02C3">
      <w:pPr>
        <w:tabs>
          <w:tab w:val="left" w:pos="1985"/>
        </w:tabs>
        <w:spacing w:after="120" w:line="288" w:lineRule="auto"/>
        <w:ind w:left="2040" w:hangingChars="850" w:hanging="2040"/>
        <w:jc w:val="both"/>
        <w:rPr>
          <w:rFonts w:ascii="Arial" w:eastAsia="SimSun" w:hAnsi="Arial"/>
          <w:lang w:eastAsia="zh-CN"/>
        </w:rPr>
      </w:pPr>
      <w:r>
        <w:rPr>
          <w:rFonts w:ascii="Arial" w:eastAsia="Malgun Gothic" w:hAnsi="Arial"/>
          <w:b/>
          <w:lang w:eastAsia="en-US"/>
        </w:rPr>
        <w:t xml:space="preserve">Source: </w:t>
      </w:r>
      <w:r>
        <w:rPr>
          <w:rFonts w:ascii="Arial" w:eastAsia="Malgun Gothic" w:hAnsi="Arial"/>
          <w:b/>
          <w:lang w:eastAsia="en-US"/>
        </w:rPr>
        <w:tab/>
      </w:r>
      <w:r>
        <w:rPr>
          <w:rFonts w:ascii="Arial" w:eastAsia="Malgun Gothic" w:hAnsi="Arial"/>
          <w:bCs/>
          <w:lang w:eastAsia="en-US"/>
        </w:rPr>
        <w:t>Moderator (</w:t>
      </w:r>
      <w:r>
        <w:rPr>
          <w:rFonts w:ascii="Arial" w:eastAsia="Malgun Gothic" w:hAnsi="Arial"/>
          <w:lang w:eastAsia="en-US"/>
        </w:rPr>
        <w:t>NTT DOCOMO, INC.)</w:t>
      </w:r>
    </w:p>
    <w:p w14:paraId="0C85A1CB" w14:textId="77777777" w:rsidR="00C562AB" w:rsidRDefault="008A02C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REDCAP</w:t>
      </w:r>
    </w:p>
    <w:p w14:paraId="0C85A1CC" w14:textId="77777777" w:rsidR="00C562AB" w:rsidRDefault="008A02C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85A1CD" w14:textId="77777777" w:rsidR="00C562AB" w:rsidRDefault="008A02C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C85A1CE" w14:textId="77777777" w:rsidR="00C562AB" w:rsidRDefault="008A02C3">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8.16.6 regarding UE features for </w:t>
      </w:r>
      <w:proofErr w:type="spellStart"/>
      <w:r>
        <w:rPr>
          <w:rFonts w:eastAsia="ＭＳ 明朝" w:hint="eastAsia"/>
          <w:sz w:val="22"/>
          <w:szCs w:val="22"/>
          <w:lang w:val="en-US"/>
        </w:rPr>
        <w:t>Red</w:t>
      </w:r>
      <w:r>
        <w:rPr>
          <w:rFonts w:eastAsia="ＭＳ 明朝"/>
          <w:sz w:val="22"/>
          <w:szCs w:val="22"/>
          <w:lang w:val="en-US"/>
        </w:rPr>
        <w:t>Cap</w:t>
      </w:r>
      <w:proofErr w:type="spellEnd"/>
      <w:r>
        <w:rPr>
          <w:rFonts w:eastAsia="ＭＳ 明朝"/>
          <w:sz w:val="22"/>
          <w:szCs w:val="22"/>
          <w:lang w:val="en-US"/>
        </w:rPr>
        <w:t xml:space="preserve"> and captures the following email discussion</w:t>
      </w:r>
      <w:r>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C562AB" w14:paraId="0C85A1D2" w14:textId="77777777">
        <w:tc>
          <w:tcPr>
            <w:tcW w:w="9962" w:type="dxa"/>
          </w:tcPr>
          <w:p w14:paraId="0C85A1CF" w14:textId="77777777" w:rsidR="00C562AB" w:rsidRDefault="008A02C3">
            <w:pPr>
              <w:spacing w:after="0" w:line="240" w:lineRule="auto"/>
              <w:rPr>
                <w:rFonts w:ascii="Times" w:eastAsia="Batang" w:hAnsi="Times"/>
                <w:sz w:val="20"/>
                <w:szCs w:val="24"/>
                <w:lang w:val="en-US" w:eastAsia="zh-CN"/>
              </w:rPr>
            </w:pPr>
            <w:r>
              <w:rPr>
                <w:rFonts w:ascii="Times" w:eastAsia="Batang" w:hAnsi="Times"/>
                <w:sz w:val="20"/>
                <w:szCs w:val="24"/>
                <w:highlight w:val="cyan"/>
                <w:lang w:eastAsia="zh-CN"/>
              </w:rPr>
              <w:t xml:space="preserve">[109-e-R17-UE-features-RedCap-01] Email discussion on UE features for </w:t>
            </w:r>
            <w:proofErr w:type="spellStart"/>
            <w:r>
              <w:rPr>
                <w:rFonts w:ascii="Times" w:eastAsia="Batang" w:hAnsi="Times"/>
                <w:sz w:val="20"/>
                <w:szCs w:val="24"/>
                <w:highlight w:val="cyan"/>
                <w:lang w:eastAsia="zh-CN"/>
              </w:rPr>
              <w:t>RedCap</w:t>
            </w:r>
            <w:proofErr w:type="spellEnd"/>
            <w:r>
              <w:rPr>
                <w:rFonts w:ascii="Times" w:eastAsia="Batang" w:hAnsi="Times"/>
                <w:sz w:val="20"/>
                <w:szCs w:val="24"/>
                <w:highlight w:val="cyan"/>
                <w:lang w:val="en-US" w:eastAsia="en-US"/>
              </w:rPr>
              <w:t xml:space="preserve"> – Shinya (DOCOMO)</w:t>
            </w:r>
            <w:r>
              <w:rPr>
                <w:rFonts w:ascii="Times" w:eastAsia="Batang" w:hAnsi="Times"/>
                <w:sz w:val="20"/>
                <w:szCs w:val="24"/>
                <w:lang w:eastAsia="zh-CN"/>
              </w:rPr>
              <w:t xml:space="preserve"> </w:t>
            </w:r>
          </w:p>
          <w:p w14:paraId="0C85A1D0" w14:textId="77777777" w:rsidR="00C562AB" w:rsidRDefault="008A02C3">
            <w:pPr>
              <w:numPr>
                <w:ilvl w:val="0"/>
                <w:numId w:val="12"/>
              </w:numPr>
              <w:spacing w:after="0" w:line="240" w:lineRule="auto"/>
              <w:rPr>
                <w:rFonts w:ascii="Times" w:eastAsia="Batang" w:hAnsi="Times"/>
                <w:sz w:val="20"/>
                <w:szCs w:val="24"/>
                <w:highlight w:val="cyan"/>
                <w:lang w:eastAsia="zh-CN"/>
              </w:rPr>
            </w:pPr>
            <w:r>
              <w:rPr>
                <w:rFonts w:ascii="Times" w:eastAsia="Batang" w:hAnsi="Times" w:hint="eastAsia"/>
                <w:sz w:val="20"/>
                <w:szCs w:val="24"/>
                <w:highlight w:val="cyan"/>
                <w:lang w:eastAsia="zh-CN"/>
              </w:rPr>
              <w:t>1</w:t>
            </w:r>
            <w:r>
              <w:rPr>
                <w:rFonts w:ascii="Times" w:eastAsia="Batang" w:hAnsi="Times" w:hint="eastAsia"/>
                <w:sz w:val="20"/>
                <w:szCs w:val="24"/>
                <w:highlight w:val="cyan"/>
                <w:vertAlign w:val="superscript"/>
                <w:lang w:eastAsia="zh-CN"/>
              </w:rPr>
              <w:t>st</w:t>
            </w:r>
            <w:r>
              <w:rPr>
                <w:rFonts w:ascii="Times" w:eastAsia="Batang" w:hAnsi="Times" w:hint="eastAsia"/>
                <w:sz w:val="20"/>
                <w:szCs w:val="24"/>
                <w:highlight w:val="cyan"/>
                <w:lang w:eastAsia="zh-CN"/>
              </w:rPr>
              <w:t xml:space="preserve"> check point</w:t>
            </w:r>
            <w:r>
              <w:rPr>
                <w:rFonts w:ascii="Times" w:eastAsia="Batang" w:hAnsi="Times"/>
                <w:sz w:val="20"/>
                <w:szCs w:val="24"/>
                <w:highlight w:val="cyan"/>
                <w:lang w:eastAsia="zh-CN"/>
              </w:rPr>
              <w:t xml:space="preserve"> for LS to RAN2</w:t>
            </w:r>
            <w:r>
              <w:rPr>
                <w:rFonts w:ascii="Times" w:eastAsia="Batang" w:hAnsi="Times" w:hint="eastAsia"/>
                <w:sz w:val="20"/>
                <w:szCs w:val="24"/>
                <w:highlight w:val="cyan"/>
                <w:lang w:eastAsia="zh-CN"/>
              </w:rPr>
              <w:t xml:space="preserve">: </w:t>
            </w:r>
            <w:r>
              <w:rPr>
                <w:rFonts w:ascii="Times" w:eastAsia="Batang" w:hAnsi="Times"/>
                <w:sz w:val="20"/>
                <w:szCs w:val="24"/>
                <w:highlight w:val="cyan"/>
                <w:lang w:eastAsia="en-US"/>
              </w:rPr>
              <w:t>May 13</w:t>
            </w:r>
          </w:p>
          <w:p w14:paraId="0C85A1D1" w14:textId="77777777" w:rsidR="00C562AB" w:rsidRDefault="008A02C3">
            <w:pPr>
              <w:numPr>
                <w:ilvl w:val="0"/>
                <w:numId w:val="12"/>
              </w:numPr>
              <w:spacing w:after="0" w:line="240" w:lineRule="auto"/>
              <w:rPr>
                <w:rFonts w:ascii="Times" w:eastAsia="Batang" w:hAnsi="Times"/>
                <w:sz w:val="20"/>
                <w:szCs w:val="24"/>
                <w:highlight w:val="cyan"/>
                <w:lang w:eastAsia="zh-CN"/>
              </w:rPr>
            </w:pPr>
            <w:r>
              <w:rPr>
                <w:rFonts w:ascii="Times" w:eastAsia="Batang" w:hAnsi="Times"/>
                <w:sz w:val="20"/>
                <w:szCs w:val="24"/>
                <w:highlight w:val="cyan"/>
                <w:lang w:eastAsia="zh-CN"/>
              </w:rPr>
              <w:t>Final</w:t>
            </w:r>
            <w:r>
              <w:rPr>
                <w:rFonts w:ascii="Times" w:eastAsia="Batang" w:hAnsi="Times" w:hint="eastAsia"/>
                <w:sz w:val="20"/>
                <w:szCs w:val="24"/>
                <w:highlight w:val="cyan"/>
                <w:lang w:eastAsia="zh-CN"/>
              </w:rPr>
              <w:t xml:space="preserve"> check point</w:t>
            </w:r>
            <w:r>
              <w:rPr>
                <w:rFonts w:ascii="Times" w:eastAsia="Batang" w:hAnsi="Times"/>
                <w:sz w:val="20"/>
                <w:szCs w:val="24"/>
                <w:highlight w:val="cyan"/>
                <w:lang w:eastAsia="zh-CN"/>
              </w:rPr>
              <w:t xml:space="preserve"> for any remaining issues</w:t>
            </w:r>
            <w:r>
              <w:rPr>
                <w:rFonts w:ascii="Times" w:eastAsia="Batang" w:hAnsi="Times" w:hint="eastAsia"/>
                <w:sz w:val="20"/>
                <w:szCs w:val="24"/>
                <w:highlight w:val="cyan"/>
                <w:lang w:eastAsia="zh-CN"/>
              </w:rPr>
              <w:t xml:space="preserve">: </w:t>
            </w:r>
            <w:r>
              <w:rPr>
                <w:rFonts w:ascii="Times" w:eastAsia="Batang" w:hAnsi="Times"/>
                <w:sz w:val="20"/>
                <w:szCs w:val="24"/>
                <w:highlight w:val="cyan"/>
                <w:lang w:eastAsia="en-US"/>
              </w:rPr>
              <w:t>May 20</w:t>
            </w:r>
          </w:p>
        </w:tc>
      </w:tr>
    </w:tbl>
    <w:p w14:paraId="0C85A1D3" w14:textId="77777777" w:rsidR="00C562AB" w:rsidRDefault="00C562AB">
      <w:pPr>
        <w:spacing w:afterLines="50" w:after="120"/>
        <w:jc w:val="both"/>
        <w:rPr>
          <w:rFonts w:eastAsia="ＭＳ 明朝"/>
          <w:sz w:val="22"/>
          <w:szCs w:val="22"/>
          <w:lang w:val="en-US"/>
        </w:rPr>
      </w:pPr>
    </w:p>
    <w:p w14:paraId="0C85A1D4" w14:textId="77777777" w:rsidR="00C562AB" w:rsidRDefault="008A02C3">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the updated RAN1 UE features list for Rel-17 NR after RAN1 #108-e [1], there are following feature groups for </w:t>
      </w:r>
      <w:proofErr w:type="spellStart"/>
      <w:r>
        <w:rPr>
          <w:rFonts w:eastAsia="ＭＳ 明朝"/>
          <w:sz w:val="22"/>
          <w:szCs w:val="22"/>
          <w:lang w:val="en-US"/>
        </w:rPr>
        <w:t>RedCap</w:t>
      </w:r>
      <w:proofErr w:type="spellEnd"/>
      <w:r>
        <w:rPr>
          <w:rFonts w:eastAsia="ＭＳ 明朝"/>
          <w:sz w:val="22"/>
          <w:szCs w:val="22"/>
          <w:lang w:val="en-US"/>
        </w:rPr>
        <w:t>.</w:t>
      </w:r>
    </w:p>
    <w:p w14:paraId="0C85A1D5" w14:textId="77777777" w:rsidR="00C562AB" w:rsidRDefault="008A02C3">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sz w:val="22"/>
          <w:szCs w:val="22"/>
          <w:lang w:val="en-US"/>
        </w:rPr>
        <w:t>28-1</w:t>
      </w:r>
      <w:r>
        <w:rPr>
          <w:rFonts w:eastAsia="ＭＳ 明朝"/>
          <w:sz w:val="22"/>
          <w:szCs w:val="22"/>
          <w:lang w:val="en-US"/>
        </w:rPr>
        <w:tab/>
      </w:r>
      <w:proofErr w:type="spellStart"/>
      <w:r>
        <w:rPr>
          <w:rFonts w:eastAsia="ＭＳ 明朝"/>
          <w:sz w:val="22"/>
          <w:szCs w:val="22"/>
          <w:lang w:val="en-US"/>
        </w:rPr>
        <w:t>RedCap</w:t>
      </w:r>
      <w:proofErr w:type="spellEnd"/>
      <w:r>
        <w:rPr>
          <w:rFonts w:eastAsia="ＭＳ 明朝"/>
          <w:sz w:val="22"/>
          <w:szCs w:val="22"/>
          <w:lang w:val="en-US"/>
        </w:rPr>
        <w:t xml:space="preserve"> UE</w:t>
      </w:r>
    </w:p>
    <w:p w14:paraId="0C85A1D6" w14:textId="77777777" w:rsidR="00C562AB" w:rsidRDefault="008A02C3">
      <w:pPr>
        <w:pStyle w:val="aff6"/>
        <w:numPr>
          <w:ilvl w:val="0"/>
          <w:numId w:val="13"/>
        </w:numPr>
        <w:spacing w:afterLines="50" w:after="120"/>
        <w:ind w:leftChars="0"/>
        <w:jc w:val="both"/>
        <w:rPr>
          <w:rFonts w:eastAsia="ＭＳ 明朝"/>
          <w:sz w:val="22"/>
          <w:szCs w:val="22"/>
          <w:lang w:val="en-US"/>
        </w:rPr>
      </w:pPr>
      <w:r>
        <w:rPr>
          <w:rFonts w:eastAsia="ＭＳ 明朝"/>
          <w:sz w:val="22"/>
          <w:szCs w:val="22"/>
          <w:lang w:val="en-US"/>
        </w:rPr>
        <w:t>28-3</w:t>
      </w:r>
      <w:r>
        <w:rPr>
          <w:rFonts w:eastAsia="ＭＳ 明朝"/>
          <w:sz w:val="22"/>
          <w:szCs w:val="22"/>
          <w:lang w:val="en-US"/>
        </w:rPr>
        <w:tab/>
        <w:t xml:space="preserve">Half-duplex FDD operation type A for </w:t>
      </w:r>
      <w:proofErr w:type="spellStart"/>
      <w:r>
        <w:rPr>
          <w:rFonts w:eastAsia="ＭＳ 明朝"/>
          <w:sz w:val="22"/>
          <w:szCs w:val="22"/>
          <w:lang w:val="en-US"/>
        </w:rPr>
        <w:t>RedCap</w:t>
      </w:r>
      <w:proofErr w:type="spellEnd"/>
      <w:r>
        <w:rPr>
          <w:rFonts w:eastAsia="ＭＳ 明朝"/>
          <w:sz w:val="22"/>
          <w:szCs w:val="22"/>
          <w:lang w:val="en-US"/>
        </w:rPr>
        <w:t xml:space="preserve"> UE</w:t>
      </w:r>
    </w:p>
    <w:bookmarkEnd w:id="2"/>
    <w:p w14:paraId="0C85A1D7" w14:textId="77777777" w:rsidR="00C562AB" w:rsidRDefault="00C562AB">
      <w:pPr>
        <w:spacing w:afterLines="50" w:after="120"/>
        <w:jc w:val="both"/>
        <w:rPr>
          <w:rFonts w:eastAsia="ＭＳ 明朝"/>
          <w:sz w:val="22"/>
          <w:szCs w:val="22"/>
          <w:lang w:val="en-US"/>
        </w:rPr>
      </w:pPr>
    </w:p>
    <w:p w14:paraId="0C85A1D8" w14:textId="77777777" w:rsidR="00C562AB" w:rsidRDefault="008A02C3">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ASN.1 impact.</w:t>
      </w:r>
    </w:p>
    <w:p w14:paraId="0C85A1DA" w14:textId="77777777" w:rsidR="00C562AB" w:rsidRDefault="00C562AB">
      <w:pPr>
        <w:spacing w:afterLines="50" w:after="120"/>
        <w:jc w:val="both"/>
        <w:rPr>
          <w:sz w:val="22"/>
          <w:lang w:val="en-US"/>
        </w:rPr>
      </w:pPr>
    </w:p>
    <w:p w14:paraId="0C85A1DB" w14:textId="77777777" w:rsidR="00C562AB" w:rsidRDefault="00C562AB">
      <w:pPr>
        <w:rPr>
          <w:sz w:val="22"/>
          <w:lang w:val="en-US"/>
        </w:rPr>
        <w:sectPr w:rsidR="00C562AB">
          <w:headerReference w:type="even" r:id="rId12"/>
          <w:headerReference w:type="default" r:id="rId13"/>
          <w:footerReference w:type="even" r:id="rId14"/>
          <w:footerReference w:type="default" r:id="rId15"/>
          <w:headerReference w:type="first" r:id="rId16"/>
          <w:footerReference w:type="first" r:id="rId17"/>
          <w:pgSz w:w="12240" w:h="15840"/>
          <w:pgMar w:top="851" w:right="1134" w:bottom="567" w:left="1134" w:header="720" w:footer="720" w:gutter="0"/>
          <w:cols w:space="720"/>
          <w:docGrid w:linePitch="326"/>
        </w:sectPr>
      </w:pPr>
    </w:p>
    <w:p w14:paraId="0C85A1DC" w14:textId="77777777" w:rsidR="00C562AB" w:rsidRDefault="008A02C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28-1: </w:t>
      </w:r>
      <w:proofErr w:type="spellStart"/>
      <w:r>
        <w:rPr>
          <w:rFonts w:eastAsia="ＭＳ 明朝"/>
          <w:b/>
          <w:bCs/>
          <w:szCs w:val="24"/>
          <w:lang w:val="en-US"/>
        </w:rPr>
        <w:t>RedCap</w:t>
      </w:r>
      <w:proofErr w:type="spellEnd"/>
      <w:r>
        <w:rPr>
          <w:rFonts w:eastAsia="ＭＳ 明朝"/>
          <w:b/>
          <w:bCs/>
          <w:szCs w:val="24"/>
          <w:lang w:val="en-US"/>
        </w:rPr>
        <w:t xml:space="preserve"> UE</w:t>
      </w:r>
    </w:p>
    <w:p w14:paraId="0C85A1DD" w14:textId="77777777" w:rsidR="00C562AB" w:rsidRDefault="008A02C3">
      <w:pPr>
        <w:spacing w:afterLines="50" w:after="120"/>
        <w:jc w:val="both"/>
        <w:rPr>
          <w:sz w:val="22"/>
          <w:lang w:val="en-US"/>
        </w:rPr>
      </w:pPr>
      <w:r>
        <w:rPr>
          <w:rFonts w:hint="eastAsia"/>
          <w:sz w:val="22"/>
          <w:lang w:val="en-US"/>
        </w:rPr>
        <w:t>I</w:t>
      </w:r>
      <w:r>
        <w:rPr>
          <w:sz w:val="22"/>
          <w:lang w:val="en-US"/>
        </w:rPr>
        <w:t>n [1], FG 28-1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562AB" w14:paraId="0C85A1E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C85A1DE" w14:textId="77777777" w:rsidR="00C562AB" w:rsidRDefault="008A02C3">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0C85A1DF" w14:textId="77777777" w:rsidR="00C562AB" w:rsidRDefault="008A02C3">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C85A1E0" w14:textId="77777777" w:rsidR="00C562AB" w:rsidRDefault="008A02C3">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C85A1E1" w14:textId="77777777" w:rsidR="00C562AB" w:rsidRDefault="008A02C3">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C85A1E2" w14:textId="77777777" w:rsidR="00C562AB" w:rsidRDefault="008A02C3">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C85A1E3" w14:textId="77777777" w:rsidR="00C562AB" w:rsidRDefault="008A02C3">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C85A1E4" w14:textId="77777777" w:rsidR="00C562AB" w:rsidRDefault="008A02C3">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0C85A1E5" w14:textId="77777777" w:rsidR="00C562AB" w:rsidRDefault="008A02C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C85A1E6" w14:textId="77777777" w:rsidR="00C562AB" w:rsidRDefault="008A02C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C85A1E7" w14:textId="77777777" w:rsidR="00C562AB" w:rsidRDefault="008A02C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C85A1E8" w14:textId="77777777" w:rsidR="00C562AB" w:rsidRDefault="008A02C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C85A1E9" w14:textId="77777777" w:rsidR="00C562AB" w:rsidRDefault="008A02C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C85A1EA" w14:textId="77777777" w:rsidR="00C562AB" w:rsidRDefault="008A02C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C85A1EB" w14:textId="77777777" w:rsidR="00C562AB" w:rsidRDefault="008A02C3">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C85A1EC" w14:textId="77777777" w:rsidR="00C562AB" w:rsidRDefault="008A02C3">
            <w:pPr>
              <w:pStyle w:val="TAH"/>
              <w:rPr>
                <w:rFonts w:asciiTheme="majorHAnsi" w:hAnsiTheme="majorHAnsi" w:cstheme="majorHAnsi"/>
                <w:szCs w:val="18"/>
              </w:rPr>
            </w:pPr>
            <w:r>
              <w:rPr>
                <w:rFonts w:asciiTheme="majorHAnsi" w:hAnsiTheme="majorHAnsi" w:cstheme="majorHAnsi"/>
                <w:szCs w:val="18"/>
              </w:rPr>
              <w:t>Mandatory/Optional</w:t>
            </w:r>
          </w:p>
        </w:tc>
      </w:tr>
      <w:tr w:rsidR="00C562AB" w14:paraId="0C85A20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85A1EE"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85A1EF"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5A1F0" w14:textId="77777777" w:rsidR="00C562AB" w:rsidRDefault="008A02C3">
            <w:pPr>
              <w:pStyle w:val="TAL"/>
              <w:spacing w:after="0" w:line="240" w:lineRule="auto"/>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85A1F1" w14:textId="77777777" w:rsidR="00C562AB" w:rsidRDefault="008A02C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0C85A1F2" w14:textId="77777777" w:rsidR="00C562AB" w:rsidRDefault="008A02C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0C85A1F3" w14:textId="77777777" w:rsidR="00C562AB" w:rsidRDefault="008A02C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Early indication of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in Msg.1 for 4-step RACH</w:t>
            </w:r>
          </w:p>
          <w:p w14:paraId="0C85A1F4" w14:textId="77777777" w:rsidR="00C562AB" w:rsidRDefault="008A02C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Pr>
                <w:rFonts w:asciiTheme="majorHAnsi" w:hAnsiTheme="majorHAnsi" w:cstheme="majorHAnsi"/>
                <w:sz w:val="18"/>
                <w:szCs w:val="18"/>
              </w:rPr>
              <w:t xml:space="preserve">Separate initial UL BWP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UEs</w:t>
            </w:r>
          </w:p>
          <w:p w14:paraId="0C85A1F5" w14:textId="77777777" w:rsidR="00C562AB" w:rsidRDefault="008A02C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It includes the configuration(s) needed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to perform random access</w:t>
            </w:r>
          </w:p>
          <w:p w14:paraId="0C85A1F6" w14:textId="77777777" w:rsidR="00C562AB" w:rsidRDefault="008A02C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Enabling/disabling of frequency hopping for common PUCCH resources</w:t>
            </w:r>
          </w:p>
          <w:p w14:paraId="0C85A1F7" w14:textId="77777777" w:rsidR="00C562AB" w:rsidRDefault="008A02C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5</w:t>
            </w:r>
            <w:r>
              <w:rPr>
                <w:rFonts w:asciiTheme="majorHAnsi" w:hAnsiTheme="majorHAnsi" w:cstheme="majorHAnsi"/>
                <w:sz w:val="18"/>
                <w:szCs w:val="18"/>
              </w:rPr>
              <w:t xml:space="preserve">. Separate initial DL BWP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Ues</w:t>
            </w:r>
            <w:proofErr w:type="spellEnd"/>
          </w:p>
          <w:p w14:paraId="0C85A1F8" w14:textId="77777777" w:rsidR="00C562AB" w:rsidRDefault="008A02C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It includes CSS/CORESET for random access</w:t>
            </w:r>
          </w:p>
          <w:p w14:paraId="0C85A1F9" w14:textId="77777777" w:rsidR="00C562AB" w:rsidRDefault="008A02C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highlight w:val="yellow"/>
              </w:rPr>
              <w:t>- FFS: For separate initial DL BWP used for paging, CD-SSB is included</w:t>
            </w:r>
          </w:p>
          <w:p w14:paraId="0C85A1FA" w14:textId="77777777" w:rsidR="00C562AB" w:rsidRDefault="008A02C3">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For separate initial DL BWP only used for RACH, SSB may or may not be included</w:t>
            </w:r>
          </w:p>
          <w:p w14:paraId="0C85A1FB" w14:textId="77777777" w:rsidR="00C562AB" w:rsidRDefault="008A02C3">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highlight w:val="yellow"/>
              </w:rPr>
              <w:t xml:space="preserve">FFS whether to add any other basic features for </w:t>
            </w:r>
            <w:proofErr w:type="spellStart"/>
            <w:r>
              <w:rPr>
                <w:rFonts w:asciiTheme="majorHAnsi" w:hAnsiTheme="majorHAnsi" w:cstheme="majorHAnsi"/>
                <w:sz w:val="18"/>
                <w:szCs w:val="18"/>
                <w:highlight w:val="yellow"/>
              </w:rPr>
              <w:t>RedCap</w:t>
            </w:r>
            <w:proofErr w:type="spellEnd"/>
            <w:r>
              <w:rPr>
                <w:rFonts w:asciiTheme="majorHAnsi" w:hAnsiTheme="majorHAnsi" w:cstheme="majorHAnsi"/>
                <w:sz w:val="18"/>
                <w:szCs w:val="18"/>
                <w:highlight w:val="yellow"/>
              </w:rPr>
              <w:t xml:space="preserv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85A1FC" w14:textId="77777777" w:rsidR="00C562AB" w:rsidRDefault="00C562AB">
            <w:pPr>
              <w:pStyle w:val="TAL"/>
              <w:spacing w:after="0" w:line="240" w:lineRule="auto"/>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5A1FD"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5A1FE" w14:textId="77777777" w:rsidR="00C562AB" w:rsidRDefault="00C562AB">
            <w:pPr>
              <w:pStyle w:val="TAL"/>
              <w:spacing w:after="0" w:line="240" w:lineRule="auto"/>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85A1FF" w14:textId="77777777" w:rsidR="00C562AB" w:rsidRDefault="008A02C3">
            <w:pPr>
              <w:pStyle w:val="TAL"/>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highlight w:val="yellow"/>
                <w:lang w:val="en-US" w:eastAsia="zh-CN"/>
              </w:rPr>
              <w:t xml:space="preserve">[Network assumes the UE is not a </w:t>
            </w:r>
            <w:proofErr w:type="spellStart"/>
            <w:r>
              <w:rPr>
                <w:rFonts w:asciiTheme="majorHAnsi" w:eastAsia="SimSun" w:hAnsiTheme="majorHAnsi" w:cstheme="majorHAnsi"/>
                <w:szCs w:val="18"/>
                <w:highlight w:val="yellow"/>
                <w:lang w:val="en-US" w:eastAsia="zh-CN"/>
              </w:rPr>
              <w:t>RedCap</w:t>
            </w:r>
            <w:proofErr w:type="spellEnd"/>
            <w:r>
              <w:rPr>
                <w:rFonts w:asciiTheme="majorHAnsi" w:eastAsia="SimSun" w:hAnsiTheme="majorHAnsi" w:cstheme="majorHAnsi"/>
                <w:szCs w:val="18"/>
                <w:highlight w:val="yellow"/>
                <w:lang w:val="en-US" w:eastAsia="zh-CN"/>
              </w:rPr>
              <w:t xml:space="preserv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5A200"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5A201"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5A202"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highlight w:val="yellow"/>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85A203" w14:textId="77777777" w:rsidR="00C562AB" w:rsidRDefault="00C562AB">
            <w:pPr>
              <w:pStyle w:val="TAL"/>
              <w:spacing w:after="0" w:line="240" w:lineRule="auto"/>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85A204" w14:textId="77777777" w:rsidR="00C562AB" w:rsidRDefault="008A02C3">
            <w:pPr>
              <w:pStyle w:val="TAL"/>
              <w:rPr>
                <w:rFonts w:asciiTheme="majorHAnsi" w:hAnsiTheme="majorHAnsi" w:cstheme="majorHAnsi"/>
                <w:szCs w:val="18"/>
              </w:rPr>
            </w:pPr>
            <w:r>
              <w:rPr>
                <w:rFonts w:asciiTheme="majorHAnsi" w:hAnsiTheme="majorHAnsi" w:cstheme="majorHAnsi"/>
                <w:szCs w:val="18"/>
                <w:highlight w:val="yellow"/>
              </w:rPr>
              <w:t>[</w:t>
            </w:r>
            <w:proofErr w:type="spellStart"/>
            <w:r>
              <w:rPr>
                <w:rFonts w:asciiTheme="majorHAnsi" w:hAnsiTheme="majorHAnsi" w:cstheme="majorHAnsi"/>
                <w:szCs w:val="18"/>
                <w:highlight w:val="yellow"/>
              </w:rPr>
              <w:t>RedCap</w:t>
            </w:r>
            <w:proofErr w:type="spellEnd"/>
            <w:r>
              <w:rPr>
                <w:rFonts w:asciiTheme="majorHAnsi" w:hAnsiTheme="majorHAnsi" w:cstheme="majorHAnsi"/>
                <w:szCs w:val="18"/>
                <w:highlight w:val="yellow"/>
              </w:rPr>
              <w:t xml:space="preserve"> UEs do not support carrier aggregation or dual connectivity.]</w:t>
            </w:r>
          </w:p>
          <w:p w14:paraId="0C85A205" w14:textId="77777777" w:rsidR="00C562AB" w:rsidRDefault="008A02C3">
            <w:pPr>
              <w:pStyle w:val="TAL"/>
              <w:spacing w:after="0" w:line="240" w:lineRule="auto"/>
              <w:rPr>
                <w:rFonts w:asciiTheme="majorHAnsi" w:hAnsiTheme="majorHAnsi" w:cstheme="majorHAnsi"/>
                <w:szCs w:val="18"/>
              </w:rPr>
            </w:pPr>
            <w:r>
              <w:rPr>
                <w:rFonts w:asciiTheme="majorHAnsi" w:hAnsiTheme="majorHAnsi" w:cstheme="majorHAnsi"/>
                <w:szCs w:val="18"/>
              </w:rPr>
              <w:t xml:space="preserve">It is up to RAN2 whether/how to capture the capabilities for early indication of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 in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3 and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5A206" w14:textId="77777777" w:rsidR="00C562AB" w:rsidRDefault="008A02C3">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0C85A207" w14:textId="77777777" w:rsidR="00C562AB" w:rsidRDefault="008A02C3">
            <w:pPr>
              <w:pStyle w:val="TAL"/>
              <w:spacing w:after="0" w:line="240" w:lineRule="auto"/>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UE must indicate this FG is supported</w:t>
            </w:r>
          </w:p>
        </w:tc>
      </w:tr>
    </w:tbl>
    <w:p w14:paraId="0C85A209" w14:textId="77777777" w:rsidR="00C562AB" w:rsidRDefault="00C562AB">
      <w:pPr>
        <w:spacing w:afterLines="50" w:after="120"/>
        <w:jc w:val="both"/>
        <w:rPr>
          <w:sz w:val="22"/>
          <w:lang w:val="en-US"/>
        </w:rPr>
      </w:pPr>
    </w:p>
    <w:p w14:paraId="0C85A20A" w14:textId="77777777" w:rsidR="00C562AB" w:rsidRDefault="008A02C3">
      <w:pPr>
        <w:spacing w:afterLines="50" w:after="120"/>
        <w:jc w:val="both"/>
        <w:rPr>
          <w:sz w:val="22"/>
          <w:lang w:val="en-US"/>
        </w:rPr>
      </w:pPr>
      <w:r>
        <w:rPr>
          <w:rFonts w:hint="eastAsia"/>
          <w:sz w:val="22"/>
          <w:lang w:val="en-US"/>
        </w:rPr>
        <w:t>F</w:t>
      </w:r>
      <w:r>
        <w:rPr>
          <w:sz w:val="22"/>
          <w:lang w:val="en-US"/>
        </w:rPr>
        <w:t>ollowing feedbacks are provided in contributions for the RAN1#109-e meeting.</w:t>
      </w:r>
    </w:p>
    <w:tbl>
      <w:tblPr>
        <w:tblStyle w:val="afd"/>
        <w:tblW w:w="0" w:type="auto"/>
        <w:tblLook w:val="04A0" w:firstRow="1" w:lastRow="0" w:firstColumn="1" w:lastColumn="0" w:noHBand="0" w:noVBand="1"/>
      </w:tblPr>
      <w:tblGrid>
        <w:gridCol w:w="638"/>
        <w:gridCol w:w="1822"/>
        <w:gridCol w:w="19923"/>
      </w:tblGrid>
      <w:tr w:rsidR="00C562AB" w14:paraId="0C85A221" w14:textId="77777777">
        <w:tc>
          <w:tcPr>
            <w:tcW w:w="638" w:type="dxa"/>
          </w:tcPr>
          <w:p w14:paraId="0C85A20B"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2]</w:t>
            </w:r>
          </w:p>
        </w:tc>
        <w:tc>
          <w:tcPr>
            <w:tcW w:w="1822" w:type="dxa"/>
          </w:tcPr>
          <w:p w14:paraId="0C85A20C" w14:textId="77777777" w:rsidR="00C562AB" w:rsidRDefault="008A02C3">
            <w:pPr>
              <w:spacing w:afterLines="50" w:after="12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19923" w:type="dxa"/>
          </w:tcPr>
          <w:p w14:paraId="0C85A20D" w14:textId="77777777" w:rsidR="00C562AB" w:rsidRDefault="008A02C3">
            <w:pPr>
              <w:pStyle w:val="20"/>
              <w:autoSpaceDE/>
              <w:autoSpaceDN/>
              <w:adjustRightInd/>
              <w:ind w:left="567" w:hanging="567"/>
              <w:outlineLvl w:val="1"/>
              <w:rPr>
                <w:rFonts w:eastAsia="SimSun"/>
                <w:sz w:val="22"/>
                <w:lang w:eastAsia="zh-CN"/>
              </w:rPr>
            </w:pPr>
            <w:r>
              <w:rPr>
                <w:rFonts w:eastAsia="SimSun"/>
                <w:sz w:val="22"/>
                <w:lang w:eastAsia="zh-CN"/>
              </w:rPr>
              <w:t xml:space="preserve">2.1 CORESET number </w:t>
            </w:r>
          </w:p>
          <w:p w14:paraId="0C85A20E" w14:textId="77777777" w:rsidR="00C562AB" w:rsidRDefault="008A02C3">
            <w:pPr>
              <w:spacing w:before="120"/>
              <w:rPr>
                <w:rFonts w:eastAsia="SimSun"/>
              </w:rPr>
            </w:pPr>
            <w:r>
              <w:rPr>
                <w:kern w:val="2"/>
                <w:lang w:eastAsia="zh-CN"/>
              </w:rPr>
              <w:t>For NR Rel-15/16 UE, the basic FG 3-1 for DL control channel is support of “</w:t>
            </w:r>
            <w:r>
              <w:t>one configured CORESET per BWP per cell in addition to CORESET0</w:t>
            </w:r>
            <w:r>
              <w:rPr>
                <w:kern w:val="2"/>
                <w:lang w:eastAsia="zh-CN"/>
              </w:rPr>
              <w:t xml:space="preserve">” [1]. So </w:t>
            </w:r>
            <w:proofErr w:type="spellStart"/>
            <w:r>
              <w:t>gNB</w:t>
            </w:r>
            <w:proofErr w:type="spellEnd"/>
            <w:r>
              <w:t xml:space="preserve"> can only configure one CORESET with </w:t>
            </w:r>
            <w:proofErr w:type="spellStart"/>
            <w:r>
              <w:rPr>
                <w:i/>
              </w:rPr>
              <w:t>ControlResourceSetId</w:t>
            </w:r>
            <w:proofErr w:type="spellEnd"/>
            <w:r>
              <w:t xml:space="preserve"> other than 0 in a BWP (initial/non-initial BWP), no matter if </w:t>
            </w:r>
            <w:r>
              <w:rPr>
                <w:kern w:val="2"/>
                <w:lang w:eastAsia="zh-CN"/>
              </w:rPr>
              <w:t xml:space="preserve">the BWP </w:t>
            </w:r>
            <w:r>
              <w:t xml:space="preserve">contains the bandwidth of CORESET0 or not. If </w:t>
            </w:r>
            <w:proofErr w:type="spellStart"/>
            <w:r>
              <w:t>RedCap</w:t>
            </w:r>
            <w:proofErr w:type="spellEnd"/>
            <w:r>
              <w:t xml:space="preserve"> UEs follow the same rule, only one CORESET can be used for both common and dedicated search spaces, when the BWP </w:t>
            </w:r>
            <w:r>
              <w:rPr>
                <w:kern w:val="2"/>
                <w:lang w:eastAsia="zh-CN"/>
              </w:rPr>
              <w:t xml:space="preserve">does not </w:t>
            </w:r>
            <w:r>
              <w:t xml:space="preserve">contain the bandwidth of CORESET0, which could significantly </w:t>
            </w:r>
            <w:r>
              <w:rPr>
                <w:rFonts w:eastAsia="SimSun"/>
              </w:rPr>
              <w:t>limit the flexibility of network scheduling, or even cause congestion problem compared with two separate CORESETs in legacy operation. Thus, we propose</w:t>
            </w:r>
          </w:p>
          <w:p w14:paraId="0C85A20F" w14:textId="77777777" w:rsidR="00C562AB" w:rsidRDefault="008A02C3">
            <w:pPr>
              <w:pStyle w:val="Eqn"/>
              <w:spacing w:before="120"/>
              <w:rPr>
                <w:i/>
                <w:lang w:eastAsia="zh-CN"/>
              </w:rPr>
            </w:pPr>
            <w:r>
              <w:rPr>
                <w:b/>
                <w:i/>
                <w:lang w:eastAsia="zh-CN"/>
              </w:rPr>
              <w:t xml:space="preserve">Proposal 1: </w:t>
            </w:r>
            <w:r>
              <w:rPr>
                <w:i/>
                <w:lang w:eastAsia="zh-CN"/>
              </w:rPr>
              <w:t xml:space="preserve">A </w:t>
            </w:r>
            <w:proofErr w:type="spellStart"/>
            <w:r>
              <w:rPr>
                <w:i/>
                <w:lang w:eastAsia="zh-CN"/>
              </w:rPr>
              <w:t>RedCap</w:t>
            </w:r>
            <w:proofErr w:type="spellEnd"/>
            <w:r>
              <w:rPr>
                <w:i/>
                <w:lang w:eastAsia="zh-CN"/>
              </w:rPr>
              <w:t xml:space="preserve"> UE should support one configured CORESET per BWP per cell in addition to CORESET0 if the BWP contains CORESET0, otherwise, support two configured CORESETs per BWP per cell in addition to CORESET0.</w:t>
            </w:r>
          </w:p>
          <w:p w14:paraId="0C85A210" w14:textId="77777777" w:rsidR="00C562AB" w:rsidRDefault="008A02C3">
            <w:pPr>
              <w:pStyle w:val="20"/>
              <w:autoSpaceDE/>
              <w:autoSpaceDN/>
              <w:adjustRightInd/>
              <w:ind w:left="567" w:hanging="567"/>
              <w:outlineLvl w:val="1"/>
              <w:rPr>
                <w:rFonts w:eastAsia="SimSun"/>
                <w:sz w:val="22"/>
                <w:lang w:eastAsia="zh-CN"/>
              </w:rPr>
            </w:pPr>
            <w:r>
              <w:rPr>
                <w:rFonts w:eastAsia="SimSun"/>
                <w:sz w:val="22"/>
                <w:lang w:eastAsia="zh-CN"/>
              </w:rPr>
              <w:t xml:space="preserve">2.2 NCD-SSB </w:t>
            </w:r>
          </w:p>
          <w:p w14:paraId="0C85A211" w14:textId="77777777" w:rsidR="00C562AB" w:rsidRDefault="008A02C3">
            <w:pPr>
              <w:rPr>
                <w:kern w:val="2"/>
                <w:lang w:eastAsia="zh-CN"/>
              </w:rPr>
            </w:pPr>
            <w:r>
              <w:rPr>
                <w:kern w:val="2"/>
                <w:lang w:eastAsia="zh-CN"/>
              </w:rPr>
              <w:t>In TR 38.822</w:t>
            </w:r>
            <w:r>
              <w:rPr>
                <w:rFonts w:hint="eastAsia"/>
                <w:kern w:val="2"/>
                <w:lang w:eastAsia="zh-CN"/>
              </w:rPr>
              <w:t>,</w:t>
            </w:r>
            <w:r>
              <w:rPr>
                <w:kern w:val="2"/>
                <w:lang w:eastAsia="zh-CN"/>
              </w:rPr>
              <w:t xml:space="preserve"> FG 6-1 and FG 6-1a are described as following: </w:t>
            </w:r>
          </w:p>
          <w:tbl>
            <w:tblPr>
              <w:tblStyle w:val="afd"/>
              <w:tblW w:w="0" w:type="auto"/>
              <w:tblLook w:val="04A0" w:firstRow="1" w:lastRow="0" w:firstColumn="1" w:lastColumn="0" w:noHBand="0" w:noVBand="1"/>
            </w:tblPr>
            <w:tblGrid>
              <w:gridCol w:w="704"/>
              <w:gridCol w:w="2126"/>
              <w:gridCol w:w="6477"/>
            </w:tblGrid>
            <w:tr w:rsidR="00C562AB" w14:paraId="0C85A218" w14:textId="77777777">
              <w:tc>
                <w:tcPr>
                  <w:tcW w:w="704" w:type="dxa"/>
                </w:tcPr>
                <w:p w14:paraId="0C85A212" w14:textId="77777777" w:rsidR="00C562AB" w:rsidRDefault="008A02C3">
                  <w:pPr>
                    <w:rPr>
                      <w:kern w:val="2"/>
                      <w:lang w:eastAsia="zh-CN"/>
                    </w:rPr>
                  </w:pPr>
                  <w:r>
                    <w:t xml:space="preserve"> 6-1</w:t>
                  </w:r>
                </w:p>
              </w:tc>
              <w:tc>
                <w:tcPr>
                  <w:tcW w:w="2126" w:type="dxa"/>
                </w:tcPr>
                <w:p w14:paraId="0C85A213" w14:textId="77777777" w:rsidR="00C562AB" w:rsidRDefault="008A02C3">
                  <w:pPr>
                    <w:rPr>
                      <w:kern w:val="2"/>
                      <w:lang w:eastAsia="zh-CN"/>
                    </w:rPr>
                  </w:pPr>
                  <w:r>
                    <w:t>Basic BWP operation with restriction</w:t>
                  </w:r>
                </w:p>
              </w:tc>
              <w:tc>
                <w:tcPr>
                  <w:tcW w:w="6477" w:type="dxa"/>
                </w:tcPr>
                <w:p w14:paraId="0C85A214" w14:textId="77777777" w:rsidR="00C562AB" w:rsidRDefault="008A02C3">
                  <w:pPr>
                    <w:pStyle w:val="TAL"/>
                    <w:rPr>
                      <w:rFonts w:ascii="Times New Roman" w:hAnsi="Times New Roman"/>
                      <w:sz w:val="22"/>
                      <w:szCs w:val="22"/>
                    </w:rPr>
                  </w:pPr>
                  <w:r>
                    <w:rPr>
                      <w:rFonts w:ascii="Times New Roman" w:hAnsi="Times New Roman"/>
                      <w:sz w:val="22"/>
                      <w:szCs w:val="22"/>
                    </w:rPr>
                    <w:t>1) 1 UE-specific RRC configured DL BWP per carrier</w:t>
                  </w:r>
                </w:p>
                <w:p w14:paraId="0C85A215" w14:textId="77777777" w:rsidR="00C562AB" w:rsidRDefault="008A02C3">
                  <w:pPr>
                    <w:pStyle w:val="TAL"/>
                    <w:rPr>
                      <w:rFonts w:ascii="Times New Roman" w:hAnsi="Times New Roman"/>
                      <w:sz w:val="22"/>
                      <w:szCs w:val="22"/>
                    </w:rPr>
                  </w:pPr>
                  <w:r>
                    <w:rPr>
                      <w:rFonts w:ascii="Times New Roman" w:hAnsi="Times New Roman"/>
                      <w:sz w:val="22"/>
                      <w:szCs w:val="22"/>
                    </w:rPr>
                    <w:t>2) 1 UE-specific RRC configured UL BWP per carrier</w:t>
                  </w:r>
                </w:p>
                <w:p w14:paraId="0C85A216" w14:textId="77777777" w:rsidR="00C562AB" w:rsidRDefault="008A02C3">
                  <w:pPr>
                    <w:pStyle w:val="TAL"/>
                    <w:rPr>
                      <w:rFonts w:ascii="Times New Roman" w:hAnsi="Times New Roman"/>
                      <w:sz w:val="22"/>
                      <w:szCs w:val="22"/>
                    </w:rPr>
                  </w:pPr>
                  <w:r>
                    <w:rPr>
                      <w:rFonts w:ascii="Times New Roman" w:hAnsi="Times New Roman"/>
                      <w:sz w:val="22"/>
                      <w:szCs w:val="22"/>
                    </w:rPr>
                    <w:t>3) RRC reconfiguration of any parameters related to BWP</w:t>
                  </w:r>
                </w:p>
                <w:p w14:paraId="0C85A217" w14:textId="77777777" w:rsidR="00C562AB" w:rsidRDefault="008A02C3">
                  <w:r>
                    <w:t xml:space="preserve">4) BW of a UE-specific RRC configured BWP includes BW of CORESET#0 (if CORESET#0 is present) and SSB for </w:t>
                  </w:r>
                  <w:proofErr w:type="spellStart"/>
                  <w:r>
                    <w:lastRenderedPageBreak/>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r>
            <w:tr w:rsidR="00C562AB" w14:paraId="0C85A21C" w14:textId="77777777">
              <w:tc>
                <w:tcPr>
                  <w:tcW w:w="704" w:type="dxa"/>
                </w:tcPr>
                <w:p w14:paraId="0C85A219" w14:textId="77777777" w:rsidR="00C562AB" w:rsidRDefault="008A02C3">
                  <w:r>
                    <w:lastRenderedPageBreak/>
                    <w:t>6-1a</w:t>
                  </w:r>
                </w:p>
              </w:tc>
              <w:tc>
                <w:tcPr>
                  <w:tcW w:w="2126" w:type="dxa"/>
                </w:tcPr>
                <w:p w14:paraId="0C85A21A" w14:textId="77777777" w:rsidR="00C562AB" w:rsidRDefault="008A02C3">
                  <w:r>
                    <w:t>BWP operation without restriction on BW of BWP(s)</w:t>
                  </w:r>
                </w:p>
              </w:tc>
              <w:tc>
                <w:tcPr>
                  <w:tcW w:w="6477" w:type="dxa"/>
                </w:tcPr>
                <w:p w14:paraId="0C85A21B" w14:textId="77777777" w:rsidR="00C562AB" w:rsidRDefault="008A02C3">
                  <w:pPr>
                    <w:pStyle w:val="TAL"/>
                    <w:rPr>
                      <w:rFonts w:ascii="Times New Roman" w:hAnsi="Times New Roman"/>
                      <w:sz w:val="22"/>
                      <w:szCs w:val="22"/>
                    </w:rPr>
                  </w:pPr>
                  <w:r>
                    <w:rPr>
                      <w:rFonts w:ascii="Times New Roman" w:hAnsi="Times New Roman"/>
                      <w:sz w:val="22"/>
                      <w:szCs w:val="22"/>
                    </w:rPr>
                    <w:t xml:space="preserve">BW of UE-specific RRC configured BWP may not include BW of the CORESET#0 (if CORESET#0 is present) and SSB for </w:t>
                  </w:r>
                  <w:proofErr w:type="spellStart"/>
                  <w:r>
                    <w:rPr>
                      <w:rFonts w:ascii="Times New Roman" w:hAnsi="Times New Roman"/>
                      <w:sz w:val="22"/>
                      <w:szCs w:val="22"/>
                    </w:rPr>
                    <w:t>PCell</w:t>
                  </w:r>
                  <w:proofErr w:type="spellEnd"/>
                  <w:r>
                    <w:rPr>
                      <w:rFonts w:ascii="Times New Roman" w:hAnsi="Times New Roman"/>
                      <w:sz w:val="22"/>
                      <w:szCs w:val="22"/>
                    </w:rPr>
                    <w:t>/</w:t>
                  </w:r>
                  <w:proofErr w:type="spellStart"/>
                  <w:r>
                    <w:rPr>
                      <w:rFonts w:ascii="Times New Roman" w:hAnsi="Times New Roman"/>
                      <w:sz w:val="22"/>
                      <w:szCs w:val="22"/>
                    </w:rPr>
                    <w:t>PSCell</w:t>
                  </w:r>
                  <w:proofErr w:type="spellEnd"/>
                  <w:r>
                    <w:rPr>
                      <w:rFonts w:ascii="Times New Roman" w:hAnsi="Times New Roman"/>
                      <w:sz w:val="22"/>
                      <w:szCs w:val="22"/>
                    </w:rPr>
                    <w:t xml:space="preserve"> (if configured) and BW of the UE-specific RRC configured BWP may not include SSB for </w:t>
                  </w:r>
                  <w:proofErr w:type="spellStart"/>
                  <w:r>
                    <w:rPr>
                      <w:rFonts w:ascii="Times New Roman" w:hAnsi="Times New Roman"/>
                      <w:sz w:val="22"/>
                      <w:szCs w:val="22"/>
                    </w:rPr>
                    <w:t>SCell</w:t>
                  </w:r>
                  <w:proofErr w:type="spellEnd"/>
                </w:p>
              </w:tc>
            </w:tr>
          </w:tbl>
          <w:p w14:paraId="0C85A21D" w14:textId="77777777" w:rsidR="00C562AB" w:rsidRDefault="008A02C3">
            <w:pPr>
              <w:rPr>
                <w:kern w:val="2"/>
                <w:lang w:eastAsia="zh-CN"/>
              </w:rPr>
            </w:pPr>
            <w:r>
              <w:rPr>
                <w:kern w:val="2"/>
                <w:lang w:eastAsia="zh-CN"/>
              </w:rPr>
              <w:t>FL6</w:t>
            </w:r>
          </w:p>
          <w:p w14:paraId="0C85A21E" w14:textId="77777777" w:rsidR="00C562AB" w:rsidRDefault="008A02C3">
            <w:pPr>
              <w:rPr>
                <w:kern w:val="2"/>
                <w:lang w:eastAsia="zh-CN"/>
              </w:rPr>
            </w:pPr>
            <w:r>
              <w:rPr>
                <w:kern w:val="2"/>
                <w:lang w:eastAsia="zh-CN"/>
              </w:rPr>
              <w:t xml:space="preserve">Since the basic FG 6-1 also addresses CORESET#0, it is not preferable to use an existing FG with different interpretation and there are other related aspects associated with NCD-SSB, including number of SSBs, time domain periodicity and location, clarification of measurements etc.. Therefore for </w:t>
            </w:r>
            <w:proofErr w:type="spellStart"/>
            <w:r>
              <w:rPr>
                <w:kern w:val="2"/>
                <w:lang w:eastAsia="zh-CN"/>
              </w:rPr>
              <w:t>RedCap</w:t>
            </w:r>
            <w:proofErr w:type="spellEnd"/>
            <w:r>
              <w:rPr>
                <w:kern w:val="2"/>
                <w:lang w:eastAsia="zh-CN"/>
              </w:rPr>
              <w:t xml:space="preserve"> UEs, we suggest to introduce a new FG to report whether the UE expect NCD-SSB in the active BWP, e.g. to perform RRM/RLM/beam measurement of the serving cell. It is mandatory capability with signalling bit for proper test purpose.</w:t>
            </w:r>
          </w:p>
          <w:p w14:paraId="0C85A21F" w14:textId="77777777" w:rsidR="00C562AB" w:rsidRDefault="008A02C3">
            <w:pPr>
              <w:pStyle w:val="Eqn"/>
              <w:spacing w:before="120"/>
              <w:rPr>
                <w:i/>
                <w:lang w:eastAsia="zh-CN"/>
              </w:rPr>
            </w:pPr>
            <w:r>
              <w:rPr>
                <w:b/>
                <w:i/>
                <w:lang w:eastAsia="zh-CN"/>
              </w:rPr>
              <w:t xml:space="preserve">Proposal 2: </w:t>
            </w:r>
            <w:r>
              <w:rPr>
                <w:i/>
                <w:lang w:eastAsia="zh-CN"/>
              </w:rPr>
              <w:t xml:space="preserve">Define a new FG for a </w:t>
            </w:r>
            <w:proofErr w:type="spellStart"/>
            <w:r>
              <w:rPr>
                <w:i/>
                <w:lang w:eastAsia="zh-CN"/>
              </w:rPr>
              <w:t>RedCap</w:t>
            </w:r>
            <w:proofErr w:type="spellEnd"/>
            <w:r>
              <w:rPr>
                <w:i/>
                <w:lang w:eastAsia="zh-CN"/>
              </w:rPr>
              <w:t xml:space="preserve"> UE to report whether it expects NCD-SSB or not in the active BWP, and no more than one SSB within one active BWP, the periodicity of NCD-SSB is not expected to be shorter than CD-SSB, support of a configurable time-domain offset from CD-SSB, and support of measurements based on NCD-SSB including RRM, RLM and BM.</w:t>
            </w:r>
          </w:p>
          <w:p w14:paraId="0C85A220" w14:textId="77777777" w:rsidR="00C562AB" w:rsidRDefault="00C562AB">
            <w:pPr>
              <w:tabs>
                <w:tab w:val="center" w:pos="4608"/>
                <w:tab w:val="right" w:pos="9216"/>
              </w:tabs>
              <w:snapToGrid w:val="0"/>
              <w:spacing w:before="120" w:after="120" w:line="240" w:lineRule="auto"/>
              <w:jc w:val="both"/>
              <w:rPr>
                <w:rFonts w:eastAsia="SimSun"/>
                <w:sz w:val="22"/>
                <w:szCs w:val="22"/>
                <w:lang w:val="en-US" w:eastAsia="zh-CN"/>
              </w:rPr>
            </w:pPr>
          </w:p>
        </w:tc>
      </w:tr>
      <w:tr w:rsidR="00C562AB" w14:paraId="0C85A247" w14:textId="77777777">
        <w:tc>
          <w:tcPr>
            <w:tcW w:w="638" w:type="dxa"/>
          </w:tcPr>
          <w:p w14:paraId="0C85A222"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C85A223" w14:textId="77777777" w:rsidR="00C562AB" w:rsidRDefault="008A02C3">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19923" w:type="dxa"/>
          </w:tcPr>
          <w:p w14:paraId="0C85A224" w14:textId="77777777" w:rsidR="00C562AB" w:rsidRDefault="008A02C3">
            <w:pPr>
              <w:pStyle w:val="ad"/>
              <w:rPr>
                <w:rFonts w:cs="Arial"/>
              </w:rPr>
            </w:pPr>
            <w:r>
              <w:rPr>
                <w:rFonts w:cs="Arial"/>
              </w:rPr>
              <w:t xml:space="preserve">Some additional FG 28-1 components that were discussed in RAN1#108-e were considered to be pending further discussion under another agenda item (8.6.1.1). We propose that these components are added in order to clarify that these components are needed as mandatory features to ensure the intended operation for all </w:t>
            </w:r>
            <w:proofErr w:type="spellStart"/>
            <w:r>
              <w:rPr>
                <w:rFonts w:cs="Arial"/>
              </w:rPr>
              <w:t>RedCap</w:t>
            </w:r>
            <w:proofErr w:type="spellEnd"/>
            <w:r>
              <w:rPr>
                <w:rFonts w:cs="Arial"/>
              </w:rPr>
              <w:t xml:space="preserve"> UEs. Note the following relevant RAN1#108-e agreement </w:t>
            </w:r>
            <w:r>
              <w:rPr>
                <w:rFonts w:cs="Arial"/>
              </w:rPr>
              <w:fldChar w:fldCharType="begin"/>
            </w:r>
            <w:r>
              <w:rPr>
                <w:rFonts w:cs="Arial"/>
              </w:rPr>
              <w:instrText xml:space="preserve"> REF _Ref83735859 \r \h </w:instrText>
            </w:r>
            <w:r>
              <w:rPr>
                <w:rFonts w:cs="Arial"/>
              </w:rPr>
            </w:r>
            <w:r>
              <w:rPr>
                <w:rFonts w:cs="Arial"/>
              </w:rPr>
              <w:fldChar w:fldCharType="separate"/>
            </w:r>
            <w:r>
              <w:rPr>
                <w:rFonts w:cs="Arial"/>
              </w:rPr>
              <w:t>[7]</w:t>
            </w:r>
            <w:r>
              <w:rPr>
                <w:rFonts w:cs="Arial"/>
              </w:rPr>
              <w:fldChar w:fldCharType="end"/>
            </w:r>
            <w:r>
              <w:rPr>
                <w:rFonts w:cs="Arial"/>
              </w:rPr>
              <w:t>:</w:t>
            </w:r>
          </w:p>
          <w:tbl>
            <w:tblPr>
              <w:tblStyle w:val="afd"/>
              <w:tblW w:w="0" w:type="auto"/>
              <w:tblLook w:val="04A0" w:firstRow="1" w:lastRow="0" w:firstColumn="1" w:lastColumn="0" w:noHBand="0" w:noVBand="1"/>
            </w:tblPr>
            <w:tblGrid>
              <w:gridCol w:w="9629"/>
            </w:tblGrid>
            <w:tr w:rsidR="00C562AB" w14:paraId="0C85A22A" w14:textId="77777777">
              <w:tc>
                <w:tcPr>
                  <w:tcW w:w="9629" w:type="dxa"/>
                </w:tcPr>
                <w:p w14:paraId="0C85A225" w14:textId="77777777" w:rsidR="00C562AB" w:rsidRDefault="008A02C3">
                  <w:pPr>
                    <w:shd w:val="clear" w:color="auto" w:fill="FFFFFF"/>
                    <w:spacing w:after="0" w:line="240" w:lineRule="auto"/>
                    <w:rPr>
                      <w:rFonts w:eastAsia="SimSun"/>
                      <w:color w:val="000000"/>
                      <w:sz w:val="20"/>
                      <w:highlight w:val="green"/>
                      <w:lang w:eastAsia="zh-CN"/>
                    </w:rPr>
                  </w:pPr>
                  <w:r>
                    <w:rPr>
                      <w:rFonts w:eastAsia="SimSun"/>
                      <w:color w:val="000000"/>
                      <w:sz w:val="20"/>
                      <w:highlight w:val="green"/>
                      <w:shd w:val="clear" w:color="auto" w:fill="FFFF00"/>
                      <w:lang w:eastAsia="zh-CN"/>
                    </w:rPr>
                    <w:t>Agreement:</w:t>
                  </w:r>
                </w:p>
                <w:p w14:paraId="0C85A226" w14:textId="77777777" w:rsidR="00C562AB" w:rsidRDefault="008A02C3">
                  <w:pPr>
                    <w:numPr>
                      <w:ilvl w:val="0"/>
                      <w:numId w:val="14"/>
                    </w:numPr>
                    <w:shd w:val="clear" w:color="auto" w:fill="FFFFFF"/>
                    <w:spacing w:after="0" w:line="231" w:lineRule="atLeast"/>
                    <w:jc w:val="both"/>
                    <w:rPr>
                      <w:rFonts w:eastAsia="Microsoft YaHei UI"/>
                      <w:color w:val="000000"/>
                      <w:sz w:val="20"/>
                      <w:lang w:eastAsia="zh-CN"/>
                    </w:rPr>
                  </w:pPr>
                  <w:r>
                    <w:rPr>
                      <w:rFonts w:eastAsia="Microsoft YaHei UI"/>
                      <w:color w:val="000000"/>
                      <w:sz w:val="20"/>
                      <w:lang w:eastAsia="zh-CN"/>
                    </w:rPr>
                    <w:t xml:space="preserve">A </w:t>
                  </w:r>
                  <w:proofErr w:type="spellStart"/>
                  <w:r>
                    <w:rPr>
                      <w:rFonts w:eastAsia="Microsoft YaHei UI"/>
                      <w:color w:val="000000"/>
                      <w:sz w:val="20"/>
                      <w:lang w:eastAsia="zh-CN"/>
                    </w:rPr>
                    <w:t>RedCap</w:t>
                  </w:r>
                  <w:proofErr w:type="spellEnd"/>
                  <w:r>
                    <w:rPr>
                      <w:rFonts w:eastAsia="Microsoft YaHei UI"/>
                      <w:color w:val="000000"/>
                      <w:sz w:val="20"/>
                      <w:lang w:eastAsia="zh-CN"/>
                    </w:rPr>
                    <w:t xml:space="preserve"> UE supports existing applicable mandatory feature(s) that are based on SSB using NCD-SSB (including NCD-SSB based measurements) as mandatory feature(s) in an RRC-configured DL BWP that does not include CD-SSB.</w:t>
                  </w:r>
                </w:p>
                <w:p w14:paraId="0C85A227" w14:textId="77777777" w:rsidR="00C562AB" w:rsidRDefault="008A02C3">
                  <w:pPr>
                    <w:numPr>
                      <w:ilvl w:val="1"/>
                      <w:numId w:val="14"/>
                    </w:numPr>
                    <w:shd w:val="clear" w:color="auto" w:fill="FFFFFF"/>
                    <w:spacing w:after="0" w:line="231" w:lineRule="atLeast"/>
                    <w:jc w:val="both"/>
                    <w:rPr>
                      <w:rFonts w:eastAsia="Microsoft YaHei UI"/>
                      <w:color w:val="000000"/>
                      <w:sz w:val="20"/>
                      <w:lang w:eastAsia="zh-CN"/>
                    </w:rPr>
                  </w:pPr>
                  <w:r>
                    <w:rPr>
                      <w:rFonts w:eastAsia="Microsoft YaHei UI"/>
                      <w:color w:val="000000"/>
                      <w:sz w:val="20"/>
                      <w:lang w:eastAsia="zh-CN"/>
                    </w:rPr>
                    <w:t>NCD-SSB is ‘QCL’-ed with CD-SSB when the NCD-SSB and CD-SSB share the same SSB index.</w:t>
                  </w:r>
                </w:p>
                <w:p w14:paraId="0C85A228" w14:textId="77777777" w:rsidR="00C562AB" w:rsidRDefault="008A02C3">
                  <w:pPr>
                    <w:numPr>
                      <w:ilvl w:val="1"/>
                      <w:numId w:val="14"/>
                    </w:numPr>
                    <w:shd w:val="clear" w:color="auto" w:fill="FFFFFF"/>
                    <w:spacing w:after="0" w:line="231" w:lineRule="atLeast"/>
                    <w:jc w:val="both"/>
                    <w:rPr>
                      <w:rFonts w:eastAsia="Microsoft YaHei UI"/>
                      <w:color w:val="000000"/>
                      <w:sz w:val="20"/>
                      <w:lang w:eastAsia="zh-CN"/>
                    </w:rPr>
                  </w:pPr>
                  <w:r>
                    <w:rPr>
                      <w:rFonts w:eastAsia="Microsoft YaHei UI"/>
                      <w:color w:val="000000"/>
                      <w:sz w:val="20"/>
                      <w:lang w:eastAsia="zh-CN"/>
                    </w:rPr>
                    <w:t>Note: RAN1 assumes that NCD-SSB is configured by higher layer</w:t>
                  </w:r>
                </w:p>
                <w:p w14:paraId="0C85A229" w14:textId="77777777" w:rsidR="00C562AB" w:rsidRDefault="00C562AB">
                  <w:pPr>
                    <w:shd w:val="clear" w:color="auto" w:fill="FFFFFF"/>
                    <w:spacing w:after="0" w:line="231" w:lineRule="atLeast"/>
                    <w:jc w:val="both"/>
                    <w:rPr>
                      <w:rFonts w:eastAsia="Microsoft YaHei UI"/>
                      <w:color w:val="000000"/>
                      <w:sz w:val="20"/>
                      <w:lang w:eastAsia="zh-CN"/>
                    </w:rPr>
                  </w:pPr>
                </w:p>
              </w:tc>
            </w:tr>
          </w:tbl>
          <w:p w14:paraId="0C85A22B" w14:textId="77777777" w:rsidR="00C562AB" w:rsidRDefault="00C562AB">
            <w:pPr>
              <w:pStyle w:val="ad"/>
              <w:rPr>
                <w:rFonts w:cs="Arial"/>
              </w:rPr>
            </w:pPr>
          </w:p>
          <w:p w14:paraId="0C85A22C" w14:textId="77777777" w:rsidR="00C562AB" w:rsidRDefault="008A02C3">
            <w:pPr>
              <w:pStyle w:val="Proposal"/>
            </w:pPr>
            <w:bookmarkStart w:id="3" w:name="_Toc101776598"/>
            <w:r>
              <w:t>Add FG 28-1 (‘</w:t>
            </w:r>
            <w:proofErr w:type="spellStart"/>
            <w:r>
              <w:t>RedCap</w:t>
            </w:r>
            <w:proofErr w:type="spellEnd"/>
            <w:r>
              <w:t xml:space="preserve"> UE’) components according to the table below.</w:t>
            </w:r>
            <w:bookmarkEnd w:id="3"/>
          </w:p>
          <w:tbl>
            <w:tblPr>
              <w:tblStyle w:val="afd"/>
              <w:tblW w:w="0" w:type="auto"/>
              <w:tblLook w:val="04A0" w:firstRow="1" w:lastRow="0" w:firstColumn="1" w:lastColumn="0" w:noHBand="0" w:noVBand="1"/>
            </w:tblPr>
            <w:tblGrid>
              <w:gridCol w:w="9629"/>
            </w:tblGrid>
            <w:tr w:rsidR="00C562AB" w14:paraId="0C85A239" w14:textId="77777777">
              <w:tc>
                <w:tcPr>
                  <w:tcW w:w="9629" w:type="dxa"/>
                </w:tcPr>
                <w:p w14:paraId="0C85A22D" w14:textId="77777777" w:rsidR="00C562AB" w:rsidRDefault="008A02C3">
                  <w:pPr>
                    <w:snapToGrid w:val="0"/>
                    <w:spacing w:afterLines="50" w:after="120" w:line="240" w:lineRule="auto"/>
                    <w:contextualSpacing/>
                    <w:jc w:val="both"/>
                    <w:rPr>
                      <w:rFonts w:cs="Arial"/>
                      <w:sz w:val="18"/>
                      <w:szCs w:val="18"/>
                    </w:rPr>
                  </w:pPr>
                  <w:r>
                    <w:rPr>
                      <w:rFonts w:cs="Arial"/>
                      <w:sz w:val="18"/>
                      <w:szCs w:val="18"/>
                    </w:rPr>
                    <w:t xml:space="preserve">1. Maximum FR1 </w:t>
                  </w:r>
                  <w:proofErr w:type="spellStart"/>
                  <w:r>
                    <w:rPr>
                      <w:rFonts w:cs="Arial"/>
                      <w:sz w:val="18"/>
                      <w:szCs w:val="18"/>
                    </w:rPr>
                    <w:t>RedCap</w:t>
                  </w:r>
                  <w:proofErr w:type="spellEnd"/>
                  <w:r>
                    <w:rPr>
                      <w:rFonts w:cs="Arial"/>
                      <w:sz w:val="18"/>
                      <w:szCs w:val="18"/>
                    </w:rPr>
                    <w:t xml:space="preserve"> UE bandwidth is 20 </w:t>
                  </w:r>
                  <w:proofErr w:type="spellStart"/>
                  <w:r>
                    <w:rPr>
                      <w:rFonts w:cs="Arial"/>
                      <w:sz w:val="18"/>
                      <w:szCs w:val="18"/>
                    </w:rPr>
                    <w:t>MHz.</w:t>
                  </w:r>
                  <w:proofErr w:type="spellEnd"/>
                </w:p>
                <w:p w14:paraId="0C85A22E" w14:textId="77777777" w:rsidR="00C562AB" w:rsidRDefault="008A02C3">
                  <w:pPr>
                    <w:snapToGrid w:val="0"/>
                    <w:spacing w:after="0" w:line="240" w:lineRule="auto"/>
                    <w:contextualSpacing/>
                    <w:jc w:val="both"/>
                    <w:rPr>
                      <w:rFonts w:cs="Arial"/>
                      <w:sz w:val="18"/>
                      <w:szCs w:val="18"/>
                    </w:rPr>
                  </w:pPr>
                  <w:r>
                    <w:rPr>
                      <w:rFonts w:cs="Arial"/>
                      <w:sz w:val="18"/>
                      <w:szCs w:val="18"/>
                    </w:rPr>
                    <w:t xml:space="preserve">2. Maximum FR2 </w:t>
                  </w:r>
                  <w:proofErr w:type="spellStart"/>
                  <w:r>
                    <w:rPr>
                      <w:rFonts w:cs="Arial"/>
                      <w:sz w:val="18"/>
                      <w:szCs w:val="18"/>
                    </w:rPr>
                    <w:t>RedCap</w:t>
                  </w:r>
                  <w:proofErr w:type="spellEnd"/>
                  <w:r>
                    <w:rPr>
                      <w:rFonts w:cs="Arial"/>
                      <w:sz w:val="18"/>
                      <w:szCs w:val="18"/>
                    </w:rPr>
                    <w:t xml:space="preserve"> UE bandwidth is 100 </w:t>
                  </w:r>
                  <w:proofErr w:type="spellStart"/>
                  <w:r>
                    <w:rPr>
                      <w:rFonts w:cs="Arial"/>
                      <w:sz w:val="18"/>
                      <w:szCs w:val="18"/>
                    </w:rPr>
                    <w:t>MHz.</w:t>
                  </w:r>
                  <w:proofErr w:type="spellEnd"/>
                </w:p>
                <w:p w14:paraId="0C85A22F" w14:textId="77777777" w:rsidR="00C562AB" w:rsidRDefault="008A02C3">
                  <w:pPr>
                    <w:snapToGrid w:val="0"/>
                    <w:spacing w:after="0" w:line="240" w:lineRule="auto"/>
                    <w:contextualSpacing/>
                    <w:jc w:val="both"/>
                    <w:rPr>
                      <w:rFonts w:cs="Arial"/>
                      <w:sz w:val="18"/>
                      <w:szCs w:val="18"/>
                    </w:rPr>
                  </w:pPr>
                  <w:r>
                    <w:rPr>
                      <w:rFonts w:cs="Arial"/>
                      <w:sz w:val="18"/>
                      <w:szCs w:val="18"/>
                    </w:rPr>
                    <w:t xml:space="preserve">3. Early indication of </w:t>
                  </w:r>
                  <w:proofErr w:type="spellStart"/>
                  <w:r>
                    <w:rPr>
                      <w:rFonts w:cs="Arial"/>
                      <w:sz w:val="18"/>
                      <w:szCs w:val="18"/>
                    </w:rPr>
                    <w:t>RedCap</w:t>
                  </w:r>
                  <w:proofErr w:type="spellEnd"/>
                  <w:r>
                    <w:rPr>
                      <w:rFonts w:cs="Arial"/>
                      <w:sz w:val="18"/>
                      <w:szCs w:val="18"/>
                    </w:rPr>
                    <w:t xml:space="preserve"> UE in Msg.1 for 4-step RACH</w:t>
                  </w:r>
                </w:p>
                <w:p w14:paraId="0C85A230" w14:textId="77777777" w:rsidR="00C562AB" w:rsidRDefault="008A02C3">
                  <w:pPr>
                    <w:snapToGrid w:val="0"/>
                    <w:spacing w:after="0" w:line="240" w:lineRule="auto"/>
                    <w:contextualSpacing/>
                    <w:jc w:val="both"/>
                    <w:rPr>
                      <w:rFonts w:cs="Arial"/>
                      <w:sz w:val="18"/>
                      <w:szCs w:val="18"/>
                    </w:rPr>
                  </w:pPr>
                  <w:r>
                    <w:rPr>
                      <w:rFonts w:cs="Arial" w:hint="eastAsia"/>
                      <w:sz w:val="18"/>
                      <w:szCs w:val="18"/>
                    </w:rPr>
                    <w:t>4</w:t>
                  </w:r>
                  <w:r>
                    <w:rPr>
                      <w:rFonts w:cs="Arial"/>
                      <w:sz w:val="18"/>
                      <w:szCs w:val="18"/>
                    </w:rPr>
                    <w:t>.</w:t>
                  </w:r>
                  <w:r>
                    <w:t xml:space="preserve"> </w:t>
                  </w:r>
                  <w:r>
                    <w:rPr>
                      <w:rFonts w:cs="Arial"/>
                      <w:sz w:val="18"/>
                      <w:szCs w:val="18"/>
                    </w:rPr>
                    <w:t xml:space="preserve">Separate initial UL BWP for </w:t>
                  </w:r>
                  <w:proofErr w:type="spellStart"/>
                  <w:r>
                    <w:rPr>
                      <w:rFonts w:cs="Arial"/>
                      <w:sz w:val="18"/>
                      <w:szCs w:val="18"/>
                    </w:rPr>
                    <w:t>RedCap</w:t>
                  </w:r>
                  <w:proofErr w:type="spellEnd"/>
                  <w:r>
                    <w:rPr>
                      <w:rFonts w:cs="Arial"/>
                      <w:sz w:val="18"/>
                      <w:szCs w:val="18"/>
                    </w:rPr>
                    <w:t xml:space="preserve"> UEs</w:t>
                  </w:r>
                </w:p>
                <w:p w14:paraId="0C85A231" w14:textId="77777777" w:rsidR="00C562AB" w:rsidRDefault="008A02C3">
                  <w:pPr>
                    <w:snapToGrid w:val="0"/>
                    <w:spacing w:after="0" w:line="240" w:lineRule="auto"/>
                    <w:ind w:firstLineChars="50" w:firstLine="90"/>
                    <w:contextualSpacing/>
                    <w:jc w:val="both"/>
                    <w:rPr>
                      <w:rFonts w:cs="Arial"/>
                      <w:sz w:val="18"/>
                      <w:szCs w:val="18"/>
                    </w:rPr>
                  </w:pPr>
                  <w:r>
                    <w:rPr>
                      <w:rFonts w:cs="Arial"/>
                      <w:sz w:val="18"/>
                      <w:szCs w:val="18"/>
                    </w:rPr>
                    <w:t xml:space="preserve">- It includes the configuration(s) needed for </w:t>
                  </w:r>
                  <w:proofErr w:type="spellStart"/>
                  <w:r>
                    <w:rPr>
                      <w:rFonts w:cs="Arial"/>
                      <w:sz w:val="18"/>
                      <w:szCs w:val="18"/>
                    </w:rPr>
                    <w:t>RedCap</w:t>
                  </w:r>
                  <w:proofErr w:type="spellEnd"/>
                  <w:r>
                    <w:rPr>
                      <w:rFonts w:cs="Arial"/>
                      <w:sz w:val="18"/>
                      <w:szCs w:val="18"/>
                    </w:rPr>
                    <w:t xml:space="preserve"> UE to perform random access</w:t>
                  </w:r>
                </w:p>
                <w:p w14:paraId="0C85A232" w14:textId="77777777" w:rsidR="00C562AB" w:rsidRDefault="008A02C3">
                  <w:pPr>
                    <w:snapToGrid w:val="0"/>
                    <w:spacing w:after="0" w:line="240" w:lineRule="auto"/>
                    <w:ind w:firstLineChars="50" w:firstLine="90"/>
                    <w:contextualSpacing/>
                    <w:jc w:val="both"/>
                    <w:rPr>
                      <w:rFonts w:cs="Arial"/>
                      <w:sz w:val="18"/>
                      <w:szCs w:val="18"/>
                    </w:rPr>
                  </w:pPr>
                  <w:r>
                    <w:rPr>
                      <w:rFonts w:cs="Arial"/>
                      <w:sz w:val="18"/>
                      <w:szCs w:val="18"/>
                    </w:rPr>
                    <w:t>- Enabling/disabling of frequency hopping for common PUCCH resources</w:t>
                  </w:r>
                </w:p>
                <w:p w14:paraId="0C85A233" w14:textId="77777777" w:rsidR="00C562AB" w:rsidRDefault="008A02C3">
                  <w:pPr>
                    <w:snapToGrid w:val="0"/>
                    <w:spacing w:after="0" w:line="240" w:lineRule="auto"/>
                    <w:contextualSpacing/>
                    <w:jc w:val="both"/>
                    <w:rPr>
                      <w:rFonts w:cs="Arial"/>
                      <w:sz w:val="18"/>
                      <w:szCs w:val="18"/>
                    </w:rPr>
                  </w:pPr>
                  <w:r>
                    <w:rPr>
                      <w:rFonts w:cs="Arial" w:hint="eastAsia"/>
                      <w:sz w:val="18"/>
                      <w:szCs w:val="18"/>
                    </w:rPr>
                    <w:t>5</w:t>
                  </w:r>
                  <w:r>
                    <w:rPr>
                      <w:rFonts w:cs="Arial"/>
                      <w:sz w:val="18"/>
                      <w:szCs w:val="18"/>
                    </w:rPr>
                    <w:t xml:space="preserve">. Separate initial DL BWP for </w:t>
                  </w:r>
                  <w:proofErr w:type="spellStart"/>
                  <w:r>
                    <w:rPr>
                      <w:rFonts w:cs="Arial"/>
                      <w:sz w:val="18"/>
                      <w:szCs w:val="18"/>
                    </w:rPr>
                    <w:t>RedCap</w:t>
                  </w:r>
                  <w:proofErr w:type="spellEnd"/>
                  <w:r>
                    <w:rPr>
                      <w:rFonts w:cs="Arial"/>
                      <w:sz w:val="18"/>
                      <w:szCs w:val="18"/>
                    </w:rPr>
                    <w:t xml:space="preserve"> UEs</w:t>
                  </w:r>
                </w:p>
                <w:p w14:paraId="0C85A234" w14:textId="77777777" w:rsidR="00C562AB" w:rsidRDefault="008A02C3">
                  <w:pPr>
                    <w:snapToGrid w:val="0"/>
                    <w:spacing w:after="0" w:line="240" w:lineRule="auto"/>
                    <w:ind w:firstLineChars="50" w:firstLine="90"/>
                    <w:contextualSpacing/>
                    <w:jc w:val="both"/>
                    <w:rPr>
                      <w:rFonts w:cs="Arial"/>
                      <w:sz w:val="18"/>
                      <w:szCs w:val="18"/>
                    </w:rPr>
                  </w:pPr>
                  <w:r>
                    <w:rPr>
                      <w:rFonts w:cs="Arial"/>
                      <w:sz w:val="18"/>
                      <w:szCs w:val="18"/>
                    </w:rPr>
                    <w:t>- It includes CSS/CORESET for random access</w:t>
                  </w:r>
                </w:p>
                <w:p w14:paraId="0C85A235" w14:textId="77777777" w:rsidR="00C562AB" w:rsidRDefault="008A02C3">
                  <w:pPr>
                    <w:snapToGrid w:val="0"/>
                    <w:spacing w:after="0" w:line="240" w:lineRule="auto"/>
                    <w:ind w:firstLineChars="50" w:firstLine="90"/>
                    <w:contextualSpacing/>
                    <w:jc w:val="both"/>
                    <w:rPr>
                      <w:rFonts w:cs="Arial"/>
                      <w:color w:val="C00000"/>
                      <w:sz w:val="18"/>
                      <w:szCs w:val="18"/>
                      <w:u w:val="single"/>
                    </w:rPr>
                  </w:pPr>
                  <w:r>
                    <w:rPr>
                      <w:rFonts w:cs="Arial"/>
                      <w:color w:val="C00000"/>
                      <w:sz w:val="18"/>
                      <w:szCs w:val="18"/>
                      <w:u w:val="single"/>
                    </w:rPr>
                    <w:t>- For separate initial DL BWP used for paging, CD-SSB is included</w:t>
                  </w:r>
                </w:p>
                <w:p w14:paraId="0C85A236" w14:textId="77777777" w:rsidR="00C562AB" w:rsidRDefault="008A02C3">
                  <w:pPr>
                    <w:snapToGrid w:val="0"/>
                    <w:spacing w:after="0" w:line="240" w:lineRule="auto"/>
                    <w:ind w:firstLineChars="50" w:firstLine="90"/>
                    <w:contextualSpacing/>
                    <w:jc w:val="both"/>
                    <w:rPr>
                      <w:rFonts w:cs="Arial"/>
                      <w:sz w:val="18"/>
                      <w:szCs w:val="18"/>
                    </w:rPr>
                  </w:pPr>
                  <w:r>
                    <w:rPr>
                      <w:rFonts w:cs="Arial"/>
                      <w:sz w:val="18"/>
                      <w:szCs w:val="18"/>
                    </w:rPr>
                    <w:t>- For separate initial DL BWP only used for RACH, SSB may or may not be included</w:t>
                  </w:r>
                </w:p>
                <w:p w14:paraId="0C85A237" w14:textId="77777777" w:rsidR="00C562AB" w:rsidRDefault="008A02C3">
                  <w:pPr>
                    <w:snapToGrid w:val="0"/>
                    <w:spacing w:after="0" w:line="240" w:lineRule="auto"/>
                    <w:contextualSpacing/>
                    <w:jc w:val="both"/>
                    <w:rPr>
                      <w:rFonts w:cs="Arial"/>
                      <w:color w:val="C00000"/>
                      <w:sz w:val="18"/>
                      <w:szCs w:val="18"/>
                      <w:u w:val="single"/>
                    </w:rPr>
                  </w:pPr>
                  <w:r>
                    <w:rPr>
                      <w:rFonts w:cs="Arial"/>
                      <w:color w:val="C00000"/>
                      <w:sz w:val="18"/>
                      <w:szCs w:val="18"/>
                      <w:u w:val="single"/>
                    </w:rPr>
                    <w:t>6. RRC-configured DL BWP with CD-SSB or NCD-SSB</w:t>
                  </w:r>
                </w:p>
                <w:p w14:paraId="0C85A238" w14:textId="77777777" w:rsidR="00C562AB" w:rsidRDefault="008A02C3">
                  <w:pPr>
                    <w:snapToGrid w:val="0"/>
                    <w:spacing w:after="0" w:line="240" w:lineRule="auto"/>
                    <w:contextualSpacing/>
                    <w:jc w:val="both"/>
                    <w:rPr>
                      <w:rFonts w:cs="Arial"/>
                    </w:rPr>
                  </w:pPr>
                  <w:r>
                    <w:rPr>
                      <w:rFonts w:cs="Arial"/>
                      <w:color w:val="C00000"/>
                      <w:sz w:val="18"/>
                      <w:szCs w:val="18"/>
                      <w:u w:val="single"/>
                    </w:rPr>
                    <w:t>7. NCD-SSB based measurements in RRC-configured DL BWP</w:t>
                  </w:r>
                </w:p>
              </w:tc>
            </w:tr>
          </w:tbl>
          <w:p w14:paraId="0C85A23A" w14:textId="77777777" w:rsidR="00C562AB" w:rsidRDefault="00C562AB">
            <w:pPr>
              <w:pStyle w:val="ad"/>
              <w:rPr>
                <w:rFonts w:cs="Arial"/>
              </w:rPr>
            </w:pPr>
          </w:p>
          <w:p w14:paraId="0C85A23B" w14:textId="77777777" w:rsidR="00C562AB" w:rsidRDefault="008A02C3">
            <w:pPr>
              <w:pStyle w:val="ad"/>
              <w:rPr>
                <w:rFonts w:cs="Arial"/>
              </w:rPr>
            </w:pPr>
            <w:r>
              <w:rPr>
                <w:rFonts w:cs="Arial"/>
              </w:rPr>
              <w:t>There are square brackets in some of the fields for FG 28-1. After the RAN#95-e decision that FG 28-1 should be reported per UE, we think that all these square brackets can be removed and text within them kept as is.</w:t>
            </w:r>
          </w:p>
          <w:p w14:paraId="0C85A23C" w14:textId="77777777" w:rsidR="00C562AB" w:rsidRDefault="008A02C3">
            <w:pPr>
              <w:pStyle w:val="Proposal"/>
              <w:widowControl/>
            </w:pPr>
            <w:bookmarkStart w:id="4" w:name="_Toc101776599"/>
            <w:r>
              <w:t>Remove all square brackets (but keep the text within them) on the FG 28-1 row.</w:t>
            </w:r>
            <w:bookmarkEnd w:id="4"/>
          </w:p>
          <w:p w14:paraId="0C85A23D" w14:textId="77777777" w:rsidR="00C562AB" w:rsidRDefault="00C562AB">
            <w:pPr>
              <w:pStyle w:val="ad"/>
              <w:rPr>
                <w:rFonts w:cs="Arial"/>
              </w:rPr>
            </w:pPr>
          </w:p>
          <w:p w14:paraId="0C85A23E" w14:textId="77777777" w:rsidR="00C562AB" w:rsidRDefault="008A02C3">
            <w:pPr>
              <w:pStyle w:val="ad"/>
              <w:rPr>
                <w:rFonts w:cs="Arial"/>
              </w:rPr>
            </w:pPr>
            <w:r>
              <w:rPr>
                <w:rFonts w:cs="Arial"/>
              </w:rPr>
              <w:t xml:space="preserve">For FG 28-1, the “Note” field indicates that “It is up to RAN2 whether/how to capture the capabilities for early indication of </w:t>
            </w:r>
            <w:proofErr w:type="spellStart"/>
            <w:r>
              <w:rPr>
                <w:rFonts w:cs="Arial"/>
              </w:rPr>
              <w:t>RedCap</w:t>
            </w:r>
            <w:proofErr w:type="spellEnd"/>
            <w:r>
              <w:rPr>
                <w:rFonts w:cs="Arial"/>
              </w:rPr>
              <w:t xml:space="preserve"> UE in </w:t>
            </w:r>
            <w:proofErr w:type="spellStart"/>
            <w:r>
              <w:rPr>
                <w:rFonts w:cs="Arial"/>
              </w:rPr>
              <w:t>Msg</w:t>
            </w:r>
            <w:proofErr w:type="spellEnd"/>
            <w:r>
              <w:rPr>
                <w:rFonts w:cs="Arial"/>
              </w:rPr>
              <w:t xml:space="preserve"> 3 and </w:t>
            </w:r>
            <w:proofErr w:type="spellStart"/>
            <w:r>
              <w:rPr>
                <w:rFonts w:cs="Arial"/>
              </w:rPr>
              <w:t>Msg</w:t>
            </w:r>
            <w:proofErr w:type="spellEnd"/>
            <w:r>
              <w:rPr>
                <w:rFonts w:cs="Arial"/>
              </w:rPr>
              <w:t xml:space="preserve"> A”. Considering the following RAN2#117-e agreements, early indication in Msg3 and </w:t>
            </w:r>
            <w:proofErr w:type="spellStart"/>
            <w:r>
              <w:rPr>
                <w:rFonts w:cs="Arial"/>
              </w:rPr>
              <w:t>MsgA</w:t>
            </w:r>
            <w:proofErr w:type="spellEnd"/>
            <w:r>
              <w:rPr>
                <w:rFonts w:cs="Arial"/>
              </w:rPr>
              <w:t xml:space="preserve"> could also be added as components.</w:t>
            </w:r>
          </w:p>
          <w:tbl>
            <w:tblPr>
              <w:tblStyle w:val="afd"/>
              <w:tblW w:w="0" w:type="auto"/>
              <w:tblLook w:val="04A0" w:firstRow="1" w:lastRow="0" w:firstColumn="1" w:lastColumn="0" w:noHBand="0" w:noVBand="1"/>
            </w:tblPr>
            <w:tblGrid>
              <w:gridCol w:w="9629"/>
            </w:tblGrid>
            <w:tr w:rsidR="00C562AB" w14:paraId="0C85A242" w14:textId="77777777">
              <w:tc>
                <w:tcPr>
                  <w:tcW w:w="9629" w:type="dxa"/>
                </w:tcPr>
                <w:p w14:paraId="0C85A23F" w14:textId="77777777" w:rsidR="00C562AB" w:rsidRDefault="008A02C3">
                  <w:pPr>
                    <w:pStyle w:val="ad"/>
                    <w:numPr>
                      <w:ilvl w:val="0"/>
                      <w:numId w:val="15"/>
                    </w:numPr>
                    <w:rPr>
                      <w:rFonts w:cs="Arial"/>
                      <w:sz w:val="20"/>
                    </w:rPr>
                  </w:pPr>
                  <w:r>
                    <w:rPr>
                      <w:rFonts w:cs="Arial"/>
                      <w:sz w:val="20"/>
                    </w:rPr>
                    <w:t xml:space="preserve">Dedicated LCID for </w:t>
                  </w:r>
                  <w:proofErr w:type="spellStart"/>
                  <w:r>
                    <w:rPr>
                      <w:rFonts w:cs="Arial"/>
                      <w:sz w:val="20"/>
                    </w:rPr>
                    <w:t>RedCap</w:t>
                  </w:r>
                  <w:proofErr w:type="spellEnd"/>
                  <w:r>
                    <w:rPr>
                      <w:rFonts w:cs="Arial"/>
                      <w:sz w:val="20"/>
                    </w:rPr>
                    <w:t xml:space="preserve"> is always indicated when CCCH is sent in </w:t>
                  </w:r>
                  <w:proofErr w:type="spellStart"/>
                  <w:r>
                    <w:rPr>
                      <w:rFonts w:cs="Arial"/>
                      <w:sz w:val="20"/>
                    </w:rPr>
                    <w:t>MsgA</w:t>
                  </w:r>
                  <w:proofErr w:type="spellEnd"/>
                  <w:r>
                    <w:rPr>
                      <w:rFonts w:cs="Arial"/>
                      <w:sz w:val="20"/>
                    </w:rPr>
                    <w:t xml:space="preserve"> by a </w:t>
                  </w:r>
                  <w:proofErr w:type="spellStart"/>
                  <w:r>
                    <w:rPr>
                      <w:rFonts w:cs="Arial"/>
                      <w:sz w:val="20"/>
                    </w:rPr>
                    <w:t>RedCap</w:t>
                  </w:r>
                  <w:proofErr w:type="spellEnd"/>
                  <w:r>
                    <w:rPr>
                      <w:rFonts w:cs="Arial"/>
                      <w:sz w:val="20"/>
                    </w:rPr>
                    <w:t xml:space="preserve"> UE (i.e. no other precondition).</w:t>
                  </w:r>
                </w:p>
                <w:p w14:paraId="0C85A240" w14:textId="77777777" w:rsidR="00C562AB" w:rsidRDefault="008A02C3">
                  <w:pPr>
                    <w:pStyle w:val="ad"/>
                    <w:rPr>
                      <w:rFonts w:cs="Arial"/>
                      <w:sz w:val="20"/>
                    </w:rPr>
                  </w:pPr>
                  <w:r>
                    <w:rPr>
                      <w:rFonts w:cs="Arial"/>
                      <w:sz w:val="20"/>
                    </w:rPr>
                    <w:t>[…]</w:t>
                  </w:r>
                </w:p>
                <w:p w14:paraId="0C85A241" w14:textId="77777777" w:rsidR="00C562AB" w:rsidRDefault="008A02C3">
                  <w:pPr>
                    <w:pStyle w:val="ad"/>
                    <w:numPr>
                      <w:ilvl w:val="0"/>
                      <w:numId w:val="15"/>
                    </w:numPr>
                    <w:rPr>
                      <w:rFonts w:cs="Arial"/>
                      <w:sz w:val="20"/>
                    </w:rPr>
                  </w:pPr>
                  <w:r>
                    <w:rPr>
                      <w:rFonts w:cs="Arial"/>
                      <w:sz w:val="20"/>
                    </w:rPr>
                    <w:lastRenderedPageBreak/>
                    <w:t xml:space="preserve">The working assumption that Msg3 early identification is mandatorily supported by </w:t>
                  </w:r>
                  <w:proofErr w:type="spellStart"/>
                  <w:r>
                    <w:rPr>
                      <w:rFonts w:cs="Arial"/>
                      <w:sz w:val="20"/>
                    </w:rPr>
                    <w:t>RedCap</w:t>
                  </w:r>
                  <w:proofErr w:type="spellEnd"/>
                  <w:r>
                    <w:rPr>
                      <w:rFonts w:cs="Arial"/>
                      <w:sz w:val="20"/>
                    </w:rPr>
                    <w:t xml:space="preserve"> UE is confirmed</w:t>
                  </w:r>
                </w:p>
              </w:tc>
            </w:tr>
          </w:tbl>
          <w:p w14:paraId="0C85A243" w14:textId="77777777" w:rsidR="00C562AB" w:rsidRDefault="00C562AB">
            <w:pPr>
              <w:pStyle w:val="Proposal"/>
              <w:numPr>
                <w:ilvl w:val="0"/>
                <w:numId w:val="0"/>
              </w:numPr>
              <w:ind w:left="1304" w:hanging="1304"/>
            </w:pPr>
          </w:p>
          <w:p w14:paraId="0C85A244" w14:textId="77777777" w:rsidR="00C562AB" w:rsidRDefault="008A02C3">
            <w:pPr>
              <w:pStyle w:val="Proposal"/>
              <w:widowControl/>
            </w:pPr>
            <w:bookmarkStart w:id="5" w:name="_Toc101776600"/>
            <w:r>
              <w:t xml:space="preserve">Add ‘Early indication of </w:t>
            </w:r>
            <w:proofErr w:type="spellStart"/>
            <w:r>
              <w:t>RedCap</w:t>
            </w:r>
            <w:proofErr w:type="spellEnd"/>
            <w:r>
              <w:t xml:space="preserve"> UE in Msg3 for 4-step RACH’ as an FG 28-1 component.</w:t>
            </w:r>
            <w:bookmarkEnd w:id="5"/>
          </w:p>
          <w:p w14:paraId="0C85A245" w14:textId="77777777" w:rsidR="00C562AB" w:rsidRDefault="008A02C3">
            <w:pPr>
              <w:pStyle w:val="Proposal"/>
              <w:widowControl/>
            </w:pPr>
            <w:bookmarkStart w:id="6" w:name="_Toc101776601"/>
            <w:r>
              <w:t xml:space="preserve">Clarify in the feature list that ‘Early indication of </w:t>
            </w:r>
            <w:proofErr w:type="spellStart"/>
            <w:r>
              <w:t>RedCap</w:t>
            </w:r>
            <w:proofErr w:type="spellEnd"/>
            <w:r>
              <w:t xml:space="preserve"> UE in </w:t>
            </w:r>
            <w:proofErr w:type="spellStart"/>
            <w:r>
              <w:t>MsgA</w:t>
            </w:r>
            <w:proofErr w:type="spellEnd"/>
            <w:r>
              <w:t xml:space="preserve"> for 2-step RACH’ is supported for UEs that support FG 28-1 and 2-step RACH.</w:t>
            </w:r>
            <w:bookmarkEnd w:id="6"/>
          </w:p>
          <w:p w14:paraId="0C85A246" w14:textId="77777777" w:rsidR="00C562AB" w:rsidRDefault="00C562AB">
            <w:pPr>
              <w:tabs>
                <w:tab w:val="center" w:pos="4608"/>
                <w:tab w:val="right" w:pos="9216"/>
              </w:tabs>
              <w:snapToGrid w:val="0"/>
              <w:spacing w:before="120" w:after="120" w:line="240" w:lineRule="auto"/>
              <w:jc w:val="both"/>
              <w:rPr>
                <w:rFonts w:eastAsia="SimSun"/>
                <w:sz w:val="22"/>
                <w:szCs w:val="22"/>
                <w:lang w:val="en-US" w:eastAsia="zh-CN"/>
              </w:rPr>
            </w:pPr>
          </w:p>
        </w:tc>
      </w:tr>
      <w:tr w:rsidR="00C562AB" w14:paraId="0C85A28D" w14:textId="77777777">
        <w:tc>
          <w:tcPr>
            <w:tcW w:w="638" w:type="dxa"/>
          </w:tcPr>
          <w:p w14:paraId="0C85A248"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0C85A249" w14:textId="77777777" w:rsidR="00C562AB" w:rsidRDefault="008A02C3">
            <w:pPr>
              <w:spacing w:afterLines="50" w:after="120"/>
              <w:jc w:val="both"/>
              <w:rPr>
                <w:rFonts w:eastAsia="ＭＳ 明朝"/>
                <w:sz w:val="22"/>
              </w:rPr>
            </w:pPr>
            <w:r>
              <w:rPr>
                <w:rFonts w:eastAsia="ＭＳ 明朝"/>
                <w:sz w:val="22"/>
              </w:rPr>
              <w:t>vivo, Guangdong Genius</w:t>
            </w:r>
          </w:p>
        </w:tc>
        <w:tc>
          <w:tcPr>
            <w:tcW w:w="19923" w:type="dxa"/>
          </w:tcPr>
          <w:p w14:paraId="0C85A24A" w14:textId="77777777" w:rsidR="00C562AB" w:rsidRDefault="008A02C3">
            <w:pPr>
              <w:pStyle w:val="ad"/>
              <w:snapToGrid w:val="0"/>
              <w:spacing w:afterLines="50"/>
              <w:rPr>
                <w:rFonts w:eastAsia="SimSun"/>
                <w:sz w:val="28"/>
                <w:szCs w:val="28"/>
                <w:lang w:eastAsia="zh-CN"/>
              </w:rPr>
            </w:pPr>
            <w:r>
              <w:rPr>
                <w:rFonts w:eastAsia="SimSun"/>
                <w:sz w:val="28"/>
                <w:szCs w:val="28"/>
                <w:lang w:eastAsia="zh-CN"/>
              </w:rPr>
              <w:t>For the 1</w:t>
            </w:r>
            <w:r>
              <w:rPr>
                <w:rFonts w:eastAsia="SimSun"/>
                <w:sz w:val="28"/>
                <w:szCs w:val="28"/>
                <w:vertAlign w:val="superscript"/>
                <w:lang w:eastAsia="zh-CN"/>
              </w:rPr>
              <w:t>st</w:t>
            </w:r>
            <w:r>
              <w:rPr>
                <w:rFonts w:eastAsia="SimSun"/>
                <w:sz w:val="28"/>
                <w:szCs w:val="28"/>
                <w:lang w:eastAsia="zh-CN"/>
              </w:rPr>
              <w:t xml:space="preserve"> issue, based on the progress achieved so for AI 8.6.1, for the </w:t>
            </w:r>
            <w:proofErr w:type="spellStart"/>
            <w:r>
              <w:rPr>
                <w:rFonts w:eastAsia="SimSun"/>
                <w:sz w:val="28"/>
                <w:szCs w:val="28"/>
                <w:lang w:eastAsia="zh-CN"/>
              </w:rPr>
              <w:t>RedCap</w:t>
            </w:r>
            <w:proofErr w:type="spellEnd"/>
            <w:r>
              <w:rPr>
                <w:rFonts w:eastAsia="SimSun"/>
                <w:sz w:val="28"/>
                <w:szCs w:val="28"/>
                <w:lang w:eastAsia="zh-CN"/>
              </w:rPr>
              <w:t xml:space="preserve"> UE in the </w:t>
            </w:r>
            <w:proofErr w:type="spellStart"/>
            <w:r>
              <w:rPr>
                <w:rFonts w:eastAsia="SimSun"/>
                <w:sz w:val="28"/>
                <w:szCs w:val="28"/>
                <w:lang w:eastAsia="zh-CN"/>
              </w:rPr>
              <w:t>RRC_idle</w:t>
            </w:r>
            <w:proofErr w:type="spellEnd"/>
            <w:r>
              <w:rPr>
                <w:rFonts w:eastAsia="SimSun"/>
                <w:sz w:val="28"/>
                <w:szCs w:val="28"/>
                <w:lang w:eastAsia="zh-CN"/>
              </w:rPr>
              <w:t xml:space="preserve">/inactive mode, when the separate initial DL BWP is used for paging, CD-SSB should be included. However, for the </w:t>
            </w:r>
            <w:proofErr w:type="spellStart"/>
            <w:r>
              <w:rPr>
                <w:rFonts w:eastAsia="SimSun"/>
                <w:sz w:val="28"/>
                <w:szCs w:val="28"/>
                <w:lang w:eastAsia="zh-CN"/>
              </w:rPr>
              <w:t>RedCap</w:t>
            </w:r>
            <w:proofErr w:type="spellEnd"/>
            <w:r>
              <w:rPr>
                <w:rFonts w:eastAsia="SimSun"/>
                <w:sz w:val="28"/>
                <w:szCs w:val="28"/>
                <w:lang w:eastAsia="zh-CN"/>
              </w:rPr>
              <w:t xml:space="preserve"> UE in the </w:t>
            </w:r>
            <w:proofErr w:type="spellStart"/>
            <w:r>
              <w:rPr>
                <w:rFonts w:eastAsia="SimSun"/>
                <w:sz w:val="28"/>
                <w:szCs w:val="28"/>
                <w:lang w:eastAsia="zh-CN"/>
              </w:rPr>
              <w:t>RRC_connected</w:t>
            </w:r>
            <w:proofErr w:type="spellEnd"/>
            <w:r>
              <w:rPr>
                <w:rFonts w:eastAsia="SimSun"/>
                <w:sz w:val="28"/>
                <w:szCs w:val="28"/>
                <w:lang w:eastAsia="zh-CN"/>
              </w:rPr>
              <w:t xml:space="preserve"> mode, CD-SSB is not needed if the </w:t>
            </w:r>
            <w:proofErr w:type="spellStart"/>
            <w:r>
              <w:rPr>
                <w:rFonts w:eastAsia="SimSun"/>
                <w:sz w:val="28"/>
                <w:szCs w:val="28"/>
                <w:lang w:eastAsia="zh-CN"/>
              </w:rPr>
              <w:t>RedCap</w:t>
            </w:r>
            <w:proofErr w:type="spellEnd"/>
            <w:r>
              <w:rPr>
                <w:rFonts w:eastAsia="SimSun"/>
                <w:sz w:val="28"/>
                <w:szCs w:val="28"/>
                <w:lang w:eastAsia="zh-CN"/>
              </w:rPr>
              <w:t xml:space="preserve"> UE indicating supporting the FG similar as FG 6-1a; or NCD-SSB can be included instead of CD-SSB in the separate initial DL BWP if the </w:t>
            </w:r>
            <w:proofErr w:type="spellStart"/>
            <w:r>
              <w:rPr>
                <w:rFonts w:eastAsia="SimSun"/>
                <w:sz w:val="28"/>
                <w:szCs w:val="28"/>
                <w:lang w:eastAsia="zh-CN"/>
              </w:rPr>
              <w:t>RedCap</w:t>
            </w:r>
            <w:proofErr w:type="spellEnd"/>
            <w:r>
              <w:rPr>
                <w:rFonts w:eastAsia="SimSun"/>
                <w:sz w:val="28"/>
                <w:szCs w:val="28"/>
                <w:lang w:eastAsia="zh-CN"/>
              </w:rPr>
              <w:t xml:space="preserve"> UE does not support the FG6-1a like feature. In addition, if BWP#0 configuration option 1 is agreed to be supported to configure </w:t>
            </w:r>
            <w:proofErr w:type="spellStart"/>
            <w:r>
              <w:rPr>
                <w:rFonts w:eastAsia="SimSun"/>
                <w:sz w:val="28"/>
                <w:szCs w:val="28"/>
                <w:lang w:eastAsia="zh-CN"/>
              </w:rPr>
              <w:t>RedCap</w:t>
            </w:r>
            <w:proofErr w:type="spellEnd"/>
            <w:r>
              <w:rPr>
                <w:rFonts w:eastAsia="SimSun"/>
                <w:sz w:val="28"/>
                <w:szCs w:val="28"/>
                <w:lang w:eastAsia="zh-CN"/>
              </w:rPr>
              <w:t xml:space="preserve"> UE with the separate initial DL BWP, then for the </w:t>
            </w:r>
            <w:proofErr w:type="spellStart"/>
            <w:r>
              <w:rPr>
                <w:rFonts w:eastAsia="SimSun"/>
                <w:sz w:val="28"/>
                <w:szCs w:val="28"/>
                <w:lang w:eastAsia="zh-CN"/>
              </w:rPr>
              <w:t>RedCap</w:t>
            </w:r>
            <w:proofErr w:type="spellEnd"/>
            <w:r>
              <w:rPr>
                <w:rFonts w:eastAsia="SimSun"/>
                <w:sz w:val="28"/>
                <w:szCs w:val="28"/>
                <w:lang w:eastAsia="zh-CN"/>
              </w:rPr>
              <w:t xml:space="preserve"> UE, regardless of its mode i.e., idle/inactive or connected, when the separate initial DL BWP is used for paging, CD-SSB should be included. From our understanding, the component of FG28-1 should be the basic and mandatory feature for </w:t>
            </w:r>
            <w:proofErr w:type="spellStart"/>
            <w:r>
              <w:rPr>
                <w:rFonts w:eastAsia="SimSun"/>
                <w:sz w:val="28"/>
                <w:szCs w:val="28"/>
                <w:lang w:eastAsia="zh-CN"/>
              </w:rPr>
              <w:t>RedCap</w:t>
            </w:r>
            <w:proofErr w:type="spellEnd"/>
            <w:r>
              <w:rPr>
                <w:rFonts w:eastAsia="SimSun"/>
                <w:sz w:val="28"/>
                <w:szCs w:val="28"/>
                <w:lang w:eastAsia="zh-CN"/>
              </w:rPr>
              <w:t xml:space="preserve"> UE, hence for paging monitoring in the separate initial DL BWP, SSB is always required. Therefore, this component can be described as for separate initial DL BWP used for paging, SSB is included. Alternatively, it can also be decided on how to capture it once the decision related to BWP#0 configuration option 1 is made in AI 8.6.1. </w:t>
            </w:r>
          </w:p>
          <w:p w14:paraId="0C85A24B" w14:textId="77777777" w:rsidR="00C562AB" w:rsidRDefault="008A02C3">
            <w:pPr>
              <w:pStyle w:val="ad"/>
              <w:snapToGrid w:val="0"/>
              <w:spacing w:afterLines="50"/>
              <w:rPr>
                <w:rFonts w:eastAsia="SimSun"/>
                <w:sz w:val="28"/>
                <w:szCs w:val="28"/>
                <w:lang w:eastAsia="zh-CN"/>
              </w:rPr>
            </w:pPr>
            <w:r>
              <w:rPr>
                <w:rFonts w:eastAsia="SimSun"/>
                <w:b/>
                <w:sz w:val="28"/>
                <w:lang w:eastAsia="zh-CN"/>
              </w:rPr>
              <w:t xml:space="preserve">Proposal 1: Following component can be added into FG28-1. </w:t>
            </w:r>
          </w:p>
          <w:p w14:paraId="0C85A24C" w14:textId="77777777" w:rsidR="00C562AB" w:rsidRDefault="008A02C3">
            <w:pPr>
              <w:pStyle w:val="ad"/>
              <w:numPr>
                <w:ilvl w:val="0"/>
                <w:numId w:val="16"/>
              </w:numPr>
              <w:snapToGrid w:val="0"/>
              <w:spacing w:afterLines="50" w:line="240" w:lineRule="auto"/>
              <w:ind w:left="1522" w:hanging="562"/>
              <w:jc w:val="both"/>
              <w:rPr>
                <w:rFonts w:eastAsia="SimSun"/>
                <w:b/>
                <w:sz w:val="28"/>
                <w:lang w:eastAsia="zh-CN"/>
              </w:rPr>
            </w:pPr>
            <w:r>
              <w:rPr>
                <w:rFonts w:eastAsia="SimSun"/>
                <w:b/>
                <w:sz w:val="28"/>
                <w:lang w:eastAsia="zh-CN"/>
              </w:rPr>
              <w:t>For separate initial DL BWP used for paging, SSB is included</w:t>
            </w:r>
          </w:p>
          <w:p w14:paraId="0C85A24D" w14:textId="77777777" w:rsidR="00C562AB" w:rsidRDefault="00C562AB">
            <w:pPr>
              <w:tabs>
                <w:tab w:val="center" w:pos="4608"/>
                <w:tab w:val="right" w:pos="9216"/>
              </w:tabs>
              <w:snapToGrid w:val="0"/>
              <w:spacing w:before="120" w:after="120" w:line="240" w:lineRule="auto"/>
              <w:jc w:val="both"/>
              <w:rPr>
                <w:rFonts w:eastAsia="SimSun"/>
                <w:sz w:val="22"/>
                <w:szCs w:val="22"/>
                <w:lang w:eastAsia="zh-CN"/>
              </w:rPr>
            </w:pPr>
          </w:p>
          <w:p w14:paraId="0C85A24E" w14:textId="77777777" w:rsidR="00C562AB" w:rsidRDefault="008A02C3">
            <w:pPr>
              <w:pStyle w:val="ad"/>
              <w:snapToGrid w:val="0"/>
              <w:spacing w:afterLines="50"/>
              <w:rPr>
                <w:rFonts w:eastAsia="SimSun"/>
                <w:sz w:val="28"/>
                <w:szCs w:val="28"/>
                <w:lang w:eastAsia="zh-CN"/>
              </w:rPr>
            </w:pPr>
            <w:r>
              <w:rPr>
                <w:rFonts w:eastAsia="SimSun"/>
                <w:sz w:val="28"/>
                <w:szCs w:val="28"/>
                <w:lang w:eastAsia="zh-CN"/>
              </w:rPr>
              <w:t xml:space="preserve">For the FG related to UE-specific BWP for </w:t>
            </w:r>
            <w:proofErr w:type="spellStart"/>
            <w:r>
              <w:rPr>
                <w:rFonts w:eastAsia="SimSun"/>
                <w:sz w:val="28"/>
                <w:szCs w:val="28"/>
                <w:lang w:eastAsia="zh-CN"/>
              </w:rPr>
              <w:t>RedCap</w:t>
            </w:r>
            <w:proofErr w:type="spellEnd"/>
            <w:r>
              <w:rPr>
                <w:rFonts w:eastAsia="SimSun"/>
                <w:sz w:val="28"/>
                <w:szCs w:val="28"/>
                <w:lang w:eastAsia="zh-CN"/>
              </w:rPr>
              <w:t xml:space="preserve"> UEs, there were some discussions, but no agreement was made yet. </w:t>
            </w:r>
            <w:r>
              <w:rPr>
                <w:rFonts w:eastAsia="SimSun" w:hint="eastAsia"/>
                <w:sz w:val="28"/>
                <w:szCs w:val="28"/>
                <w:lang w:eastAsia="zh-CN"/>
              </w:rPr>
              <w:t>B</w:t>
            </w:r>
            <w:r>
              <w:rPr>
                <w:rFonts w:eastAsia="SimSun"/>
                <w:sz w:val="28"/>
                <w:szCs w:val="28"/>
                <w:lang w:eastAsia="zh-CN"/>
              </w:rPr>
              <w:t>ased on the agreements made in AI 8.6.1, see below:</w:t>
            </w:r>
          </w:p>
          <w:p w14:paraId="0C85A24F" w14:textId="77777777" w:rsidR="00C562AB" w:rsidRDefault="008A02C3">
            <w:pPr>
              <w:shd w:val="clear" w:color="auto" w:fill="FFFFFF"/>
              <w:snapToGrid w:val="0"/>
              <w:spacing w:afterLines="50" w:after="120"/>
              <w:jc w:val="both"/>
              <w:rPr>
                <w:rFonts w:ascii="Calibri" w:eastAsia="SimSun" w:hAnsi="Calibri" w:cs="Calibri"/>
                <w:color w:val="000000"/>
                <w:sz w:val="28"/>
                <w:szCs w:val="28"/>
                <w:highlight w:val="green"/>
                <w:lang w:eastAsia="zh-CN"/>
              </w:rPr>
            </w:pPr>
            <w:r>
              <w:rPr>
                <w:rFonts w:eastAsia="SimSun"/>
                <w:b/>
                <w:bCs/>
                <w:color w:val="000000"/>
                <w:sz w:val="28"/>
                <w:szCs w:val="28"/>
                <w:highlight w:val="green"/>
                <w:shd w:val="clear" w:color="auto" w:fill="FFFF00"/>
                <w:lang w:eastAsia="zh-CN"/>
              </w:rPr>
              <w:t>Agreement</w:t>
            </w:r>
          </w:p>
          <w:p w14:paraId="0C85A250" w14:textId="77777777" w:rsidR="00C562AB" w:rsidRDefault="008A02C3">
            <w:pPr>
              <w:numPr>
                <w:ilvl w:val="0"/>
                <w:numId w:val="14"/>
              </w:numPr>
              <w:shd w:val="clear" w:color="auto" w:fill="FFFFFF"/>
              <w:snapToGrid w:val="0"/>
              <w:spacing w:afterLines="50" w:after="120" w:line="240" w:lineRule="auto"/>
              <w:jc w:val="both"/>
              <w:rPr>
                <w:rFonts w:ascii="Calibri" w:eastAsia="Microsoft YaHei UI" w:hAnsi="Calibri" w:cs="Calibri"/>
                <w:color w:val="000000"/>
                <w:sz w:val="28"/>
                <w:szCs w:val="28"/>
                <w:lang w:eastAsia="zh-CN"/>
              </w:rPr>
            </w:pPr>
            <w:r>
              <w:rPr>
                <w:rFonts w:ascii="Times" w:eastAsia="Microsoft YaHei UI" w:hAnsi="Times" w:cs="Times"/>
                <w:b/>
                <w:bCs/>
                <w:color w:val="000000"/>
                <w:sz w:val="28"/>
                <w:szCs w:val="28"/>
                <w:lang w:eastAsia="zh-CN"/>
              </w:rPr>
              <w:t xml:space="preserve">A </w:t>
            </w:r>
            <w:proofErr w:type="spellStart"/>
            <w:r>
              <w:rPr>
                <w:rFonts w:ascii="Times" w:eastAsia="Microsoft YaHei UI" w:hAnsi="Times" w:cs="Times"/>
                <w:b/>
                <w:bCs/>
                <w:color w:val="000000"/>
                <w:sz w:val="28"/>
                <w:szCs w:val="28"/>
                <w:lang w:eastAsia="zh-CN"/>
              </w:rPr>
              <w:t>RedCap</w:t>
            </w:r>
            <w:proofErr w:type="spellEnd"/>
            <w:r>
              <w:rPr>
                <w:rFonts w:ascii="Times" w:eastAsia="Microsoft YaHei UI" w:hAnsi="Times" w:cs="Times"/>
                <w:b/>
                <w:bCs/>
                <w:color w:val="000000"/>
                <w:sz w:val="28"/>
                <w:szCs w:val="28"/>
                <w:lang w:eastAsia="zh-CN"/>
              </w:rPr>
              <w:t xml:space="preserve"> UE supports existing applicable mandatory feature(s) that are based on SSB using NCD-SSB (including NCD-SSB based measurements) as mandatory feature(s) in an RRC-configured DL BWP that does not include CD-SSB.</w:t>
            </w:r>
          </w:p>
          <w:p w14:paraId="0C85A251" w14:textId="77777777" w:rsidR="00C562AB" w:rsidRDefault="008A02C3">
            <w:pPr>
              <w:numPr>
                <w:ilvl w:val="1"/>
                <w:numId w:val="14"/>
              </w:numPr>
              <w:shd w:val="clear" w:color="auto" w:fill="FFFFFF"/>
              <w:snapToGrid w:val="0"/>
              <w:spacing w:afterLines="50" w:after="120" w:line="240" w:lineRule="auto"/>
              <w:jc w:val="both"/>
              <w:rPr>
                <w:rFonts w:ascii="Calibri" w:eastAsia="Microsoft YaHei UI" w:hAnsi="Calibri" w:cs="Calibri"/>
                <w:color w:val="000000"/>
                <w:sz w:val="28"/>
                <w:szCs w:val="28"/>
                <w:lang w:eastAsia="zh-CN"/>
              </w:rPr>
            </w:pPr>
            <w:r>
              <w:rPr>
                <w:rFonts w:ascii="Times" w:eastAsia="Microsoft YaHei UI" w:hAnsi="Times" w:cs="Times"/>
                <w:b/>
                <w:bCs/>
                <w:color w:val="000000"/>
                <w:sz w:val="28"/>
                <w:szCs w:val="28"/>
                <w:lang w:eastAsia="zh-CN"/>
              </w:rPr>
              <w:t>NCD-SSB is ‘QCL’-ed with CD-SSB when the NCD-SSB and CD-SSB share the same SSB index.</w:t>
            </w:r>
          </w:p>
          <w:p w14:paraId="0C85A252" w14:textId="77777777" w:rsidR="00C562AB" w:rsidRDefault="008A02C3">
            <w:pPr>
              <w:numPr>
                <w:ilvl w:val="1"/>
                <w:numId w:val="14"/>
              </w:numPr>
              <w:shd w:val="clear" w:color="auto" w:fill="FFFFFF"/>
              <w:snapToGrid w:val="0"/>
              <w:spacing w:afterLines="50" w:after="120" w:line="240" w:lineRule="auto"/>
              <w:jc w:val="both"/>
              <w:rPr>
                <w:rFonts w:ascii="Calibri" w:eastAsia="Microsoft YaHei UI" w:hAnsi="Calibri" w:cs="Calibri"/>
                <w:color w:val="000000"/>
                <w:sz w:val="28"/>
                <w:szCs w:val="28"/>
                <w:lang w:eastAsia="zh-CN"/>
              </w:rPr>
            </w:pPr>
            <w:r>
              <w:rPr>
                <w:rFonts w:ascii="Times" w:eastAsia="Microsoft YaHei UI" w:hAnsi="Times" w:cs="Times"/>
                <w:b/>
                <w:bCs/>
                <w:color w:val="000000"/>
                <w:sz w:val="28"/>
                <w:szCs w:val="28"/>
                <w:lang w:eastAsia="zh-CN"/>
              </w:rPr>
              <w:t>Note: RAN1 assumes that NCD-SSB is configured by higher layer</w:t>
            </w:r>
          </w:p>
          <w:p w14:paraId="0C85A253" w14:textId="77777777" w:rsidR="00C562AB" w:rsidRDefault="008A02C3">
            <w:pPr>
              <w:pStyle w:val="ad"/>
              <w:snapToGrid w:val="0"/>
              <w:spacing w:afterLines="50"/>
              <w:rPr>
                <w:rFonts w:eastAsia="SimSun"/>
                <w:b/>
                <w:color w:val="FF0000"/>
                <w:sz w:val="28"/>
                <w:szCs w:val="28"/>
                <w:lang w:eastAsia="zh-CN"/>
              </w:rPr>
            </w:pPr>
            <w:r>
              <w:rPr>
                <w:rFonts w:eastAsia="SimSun"/>
                <w:sz w:val="28"/>
                <w:szCs w:val="28"/>
                <w:lang w:eastAsia="zh-CN"/>
              </w:rPr>
              <w:t xml:space="preserve">Considering forward compatibility, following is proposed: </w:t>
            </w:r>
            <w:r>
              <w:rPr>
                <w:rFonts w:eastAsia="SimSun"/>
                <w:b/>
                <w:color w:val="FF0000"/>
                <w:sz w:val="28"/>
                <w:szCs w:val="28"/>
                <w:lang w:eastAsia="zh-CN"/>
              </w:rPr>
              <w:t xml:space="preserve"> </w:t>
            </w:r>
          </w:p>
          <w:p w14:paraId="0C85A254" w14:textId="77777777" w:rsidR="00C562AB" w:rsidRDefault="008A02C3">
            <w:pPr>
              <w:pStyle w:val="ad"/>
              <w:snapToGrid w:val="0"/>
              <w:spacing w:afterLines="50"/>
              <w:rPr>
                <w:rFonts w:eastAsia="SimSun"/>
                <w:b/>
                <w:sz w:val="28"/>
                <w:lang w:eastAsia="zh-CN"/>
              </w:rPr>
            </w:pPr>
            <w:r>
              <w:rPr>
                <w:rFonts w:eastAsia="SimSun" w:hint="eastAsia"/>
                <w:b/>
                <w:sz w:val="28"/>
                <w:lang w:eastAsia="zh-CN"/>
              </w:rPr>
              <w:t>P</w:t>
            </w:r>
            <w:r>
              <w:rPr>
                <w:rFonts w:eastAsia="SimSun"/>
                <w:b/>
                <w:sz w:val="28"/>
                <w:lang w:eastAsia="zh-CN"/>
              </w:rPr>
              <w:t xml:space="preserve">roposal 2: Following “Basic BWP operation for </w:t>
            </w:r>
            <w:proofErr w:type="spellStart"/>
            <w:r>
              <w:rPr>
                <w:rFonts w:eastAsia="SimSun"/>
                <w:b/>
                <w:sz w:val="28"/>
                <w:lang w:eastAsia="zh-CN"/>
              </w:rPr>
              <w:t>RedCap</w:t>
            </w:r>
            <w:proofErr w:type="spellEnd"/>
            <w:r>
              <w:rPr>
                <w:rFonts w:eastAsia="SimSun"/>
                <w:b/>
                <w:sz w:val="28"/>
                <w:lang w:eastAsia="zh-CN"/>
              </w:rPr>
              <w:t xml:space="preserve"> UE” should be captured as a separate FG </w:t>
            </w:r>
            <w:r>
              <w:rPr>
                <w:rFonts w:eastAsia="SimSun" w:hint="eastAsia"/>
                <w:b/>
                <w:sz w:val="28"/>
                <w:lang w:eastAsia="zh-CN"/>
              </w:rPr>
              <w:t>(</w:t>
            </w:r>
            <w:r>
              <w:rPr>
                <w:rFonts w:eastAsia="SimSun"/>
                <w:b/>
                <w:sz w:val="28"/>
                <w:lang w:eastAsia="zh-CN"/>
              </w:rPr>
              <w:t>one example is given in FG 28-x):</w:t>
            </w:r>
          </w:p>
          <w:p w14:paraId="0C85A255" w14:textId="77777777" w:rsidR="00C562AB" w:rsidRDefault="008A02C3">
            <w:pPr>
              <w:pStyle w:val="ad"/>
              <w:numPr>
                <w:ilvl w:val="0"/>
                <w:numId w:val="16"/>
              </w:numPr>
              <w:snapToGrid w:val="0"/>
              <w:spacing w:afterLines="50" w:line="240" w:lineRule="auto"/>
              <w:ind w:left="1522" w:hanging="562"/>
              <w:jc w:val="both"/>
              <w:rPr>
                <w:rFonts w:eastAsia="SimSun"/>
                <w:b/>
                <w:sz w:val="28"/>
                <w:lang w:eastAsia="zh-CN"/>
              </w:rPr>
            </w:pPr>
            <w:r>
              <w:rPr>
                <w:rFonts w:eastAsia="SimSun"/>
                <w:b/>
                <w:sz w:val="28"/>
                <w:lang w:eastAsia="zh-CN"/>
              </w:rPr>
              <w:t xml:space="preserve">Basic BWP operation with restriction for </w:t>
            </w:r>
            <w:proofErr w:type="spellStart"/>
            <w:r>
              <w:rPr>
                <w:rFonts w:eastAsia="SimSun"/>
                <w:b/>
                <w:sz w:val="28"/>
                <w:lang w:eastAsia="zh-CN"/>
              </w:rPr>
              <w:t>RedCap</w:t>
            </w:r>
            <w:proofErr w:type="spellEnd"/>
            <w:r>
              <w:rPr>
                <w:rFonts w:eastAsia="SimSun"/>
                <w:b/>
                <w:sz w:val="28"/>
                <w:lang w:eastAsia="zh-CN"/>
              </w:rPr>
              <w:t xml:space="preserve"> UE</w:t>
            </w:r>
          </w:p>
          <w:p w14:paraId="0C85A256" w14:textId="77777777" w:rsidR="00C562AB" w:rsidRDefault="008A02C3">
            <w:pPr>
              <w:numPr>
                <w:ilvl w:val="2"/>
                <w:numId w:val="17"/>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1 UE-specific RRC configured DL BWP per carrier</w:t>
            </w:r>
          </w:p>
          <w:p w14:paraId="0C85A257" w14:textId="77777777" w:rsidR="00C562AB" w:rsidRDefault="008A02C3">
            <w:pPr>
              <w:numPr>
                <w:ilvl w:val="2"/>
                <w:numId w:val="17"/>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1 UE-specific RRC configured UL BWP per carrier</w:t>
            </w:r>
          </w:p>
          <w:p w14:paraId="0C85A258" w14:textId="77777777" w:rsidR="00C562AB" w:rsidRDefault="008A02C3">
            <w:pPr>
              <w:numPr>
                <w:ilvl w:val="2"/>
                <w:numId w:val="17"/>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RRC reconfiguration of any parameters related to BWP</w:t>
            </w:r>
          </w:p>
          <w:p w14:paraId="0C85A259" w14:textId="77777777" w:rsidR="00C562AB" w:rsidRDefault="008A02C3">
            <w:pPr>
              <w:numPr>
                <w:ilvl w:val="2"/>
                <w:numId w:val="17"/>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 xml:space="preserve">BW of a UE-specific RRC configured BWP includes SSB for </w:t>
            </w:r>
            <w:proofErr w:type="spellStart"/>
            <w:r>
              <w:rPr>
                <w:rFonts w:eastAsia="SimSun"/>
                <w:b/>
                <w:sz w:val="28"/>
                <w:lang w:eastAsia="zh-CN"/>
              </w:rPr>
              <w:t>PCell</w:t>
            </w:r>
            <w:proofErr w:type="spellEnd"/>
            <w:r>
              <w:rPr>
                <w:rFonts w:eastAsia="SimSun"/>
                <w:b/>
                <w:sz w:val="28"/>
                <w:lang w:eastAsia="zh-CN"/>
              </w:rPr>
              <w:t xml:space="preserve"> </w:t>
            </w:r>
          </w:p>
          <w:p w14:paraId="0C85A25A" w14:textId="77777777" w:rsidR="00C562AB" w:rsidRDefault="008A02C3">
            <w:pPr>
              <w:numPr>
                <w:ilvl w:val="2"/>
                <w:numId w:val="17"/>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 xml:space="preserve">BW of a UE-specific RRC configured BWP may not include BW of MIB-configured CORESET#0 </w:t>
            </w:r>
          </w:p>
          <w:p w14:paraId="0C85A25B" w14:textId="77777777" w:rsidR="00C562AB" w:rsidRDefault="008A02C3">
            <w:pPr>
              <w:numPr>
                <w:ilvl w:val="2"/>
                <w:numId w:val="17"/>
              </w:numPr>
              <w:snapToGrid w:val="0"/>
              <w:spacing w:afterLines="50" w:after="120" w:line="240" w:lineRule="auto"/>
              <w:ind w:leftChars="342" w:left="1105" w:hanging="284"/>
              <w:jc w:val="both"/>
              <w:rPr>
                <w:rFonts w:eastAsia="SimSun"/>
                <w:b/>
                <w:sz w:val="28"/>
                <w:lang w:eastAsia="zh-CN"/>
              </w:rPr>
            </w:pPr>
            <w:r>
              <w:rPr>
                <w:rFonts w:eastAsia="SimSun"/>
                <w:b/>
                <w:sz w:val="28"/>
                <w:lang w:eastAsia="zh-CN"/>
              </w:rPr>
              <w:t xml:space="preserve">Support </w:t>
            </w:r>
            <w:r>
              <w:rPr>
                <w:rFonts w:eastAsia="SimSun" w:hint="eastAsia"/>
                <w:b/>
                <w:sz w:val="28"/>
                <w:lang w:eastAsia="zh-CN"/>
              </w:rPr>
              <w:t>NCD</w:t>
            </w:r>
            <w:r>
              <w:rPr>
                <w:rFonts w:eastAsia="SimSun"/>
                <w:b/>
                <w:sz w:val="28"/>
                <w:lang w:eastAsia="zh-CN"/>
              </w:rPr>
              <w:t>-</w:t>
            </w:r>
            <w:r>
              <w:rPr>
                <w:rFonts w:eastAsia="SimSun" w:hint="eastAsia"/>
                <w:b/>
                <w:sz w:val="28"/>
                <w:lang w:eastAsia="zh-CN"/>
              </w:rPr>
              <w:t>SSB</w:t>
            </w:r>
            <w:r>
              <w:rPr>
                <w:rFonts w:eastAsia="SimSun"/>
                <w:b/>
                <w:sz w:val="28"/>
                <w:lang w:eastAsia="zh-CN"/>
              </w:rPr>
              <w:t xml:space="preserve"> and support existing applicable mandatory feature(s) that are based on SSB using NCD-SSB (including measurements based on NCD-SSB) in an RRC-configured DL BWP that does not include CD-SSB</w:t>
            </w:r>
          </w:p>
          <w:p w14:paraId="0C85A25C" w14:textId="77777777" w:rsidR="00C562AB" w:rsidRDefault="008A02C3">
            <w:pPr>
              <w:numPr>
                <w:ilvl w:val="3"/>
                <w:numId w:val="17"/>
              </w:numPr>
              <w:snapToGrid w:val="0"/>
              <w:spacing w:afterLines="50" w:after="120" w:line="240" w:lineRule="auto"/>
              <w:jc w:val="both"/>
              <w:rPr>
                <w:rFonts w:eastAsia="SimSun"/>
                <w:b/>
                <w:sz w:val="28"/>
                <w:lang w:eastAsia="zh-CN"/>
              </w:rPr>
            </w:pPr>
            <w:r>
              <w:rPr>
                <w:rFonts w:eastAsia="SimSun"/>
                <w:b/>
                <w:sz w:val="28"/>
                <w:lang w:eastAsia="zh-CN"/>
              </w:rPr>
              <w:t>NCD-SSB is configured by higher layer</w:t>
            </w:r>
          </w:p>
          <w:p w14:paraId="0C85A25D" w14:textId="77777777" w:rsidR="00C562AB" w:rsidRDefault="008A02C3">
            <w:pPr>
              <w:numPr>
                <w:ilvl w:val="3"/>
                <w:numId w:val="17"/>
              </w:numPr>
              <w:snapToGrid w:val="0"/>
              <w:spacing w:afterLines="50" w:after="120" w:line="240" w:lineRule="auto"/>
              <w:jc w:val="both"/>
              <w:rPr>
                <w:rFonts w:eastAsia="SimSun"/>
                <w:b/>
                <w:sz w:val="28"/>
                <w:lang w:eastAsia="zh-CN"/>
              </w:rPr>
            </w:pPr>
            <w:r>
              <w:rPr>
                <w:rFonts w:eastAsia="SimSun"/>
                <w:b/>
                <w:sz w:val="28"/>
                <w:lang w:eastAsia="zh-CN"/>
              </w:rPr>
              <w:t>NCD-SSB is QCL-ed with CD-SSB when the NCD-SSB and CD-SSB have the same SSB index</w:t>
            </w:r>
          </w:p>
          <w:p w14:paraId="0C85A25E" w14:textId="77777777" w:rsidR="00C562AB" w:rsidRDefault="00C562AB">
            <w:pPr>
              <w:pStyle w:val="31"/>
              <w:snapToGrid w:val="0"/>
              <w:spacing w:afterLines="50" w:after="120"/>
              <w:ind w:leftChars="10" w:left="122" w:hangingChars="35" w:hanging="98"/>
              <w:rPr>
                <w:rFonts w:eastAsia="SimSun"/>
                <w:sz w:val="2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17"/>
              <w:gridCol w:w="2781"/>
              <w:gridCol w:w="1493"/>
              <w:gridCol w:w="1284"/>
              <w:gridCol w:w="1347"/>
              <w:gridCol w:w="1588"/>
              <w:gridCol w:w="839"/>
              <w:gridCol w:w="1718"/>
              <w:gridCol w:w="1899"/>
              <w:gridCol w:w="1497"/>
              <w:gridCol w:w="839"/>
              <w:gridCol w:w="2360"/>
            </w:tblGrid>
            <w:tr w:rsidR="00C562AB" w14:paraId="0C85A26C" w14:textId="77777777">
              <w:trPr>
                <w:trHeight w:val="20"/>
              </w:trPr>
              <w:tc>
                <w:tcPr>
                  <w:tcW w:w="212" w:type="pct"/>
                  <w:tcBorders>
                    <w:top w:val="single" w:sz="4" w:space="0" w:color="auto"/>
                    <w:left w:val="single" w:sz="4" w:space="0" w:color="auto"/>
                    <w:bottom w:val="single" w:sz="4" w:space="0" w:color="auto"/>
                    <w:right w:val="single" w:sz="4" w:space="0" w:color="auto"/>
                  </w:tcBorders>
                  <w:shd w:val="clear" w:color="auto" w:fill="auto"/>
                </w:tcPr>
                <w:p w14:paraId="0C85A25F" w14:textId="77777777" w:rsidR="00C562AB" w:rsidRDefault="008A02C3">
                  <w:pPr>
                    <w:pStyle w:val="TAL"/>
                    <w:rPr>
                      <w:rFonts w:ascii="Times New Roman" w:hAnsi="Times New Roman"/>
                      <w:b/>
                      <w:sz w:val="20"/>
                      <w:szCs w:val="24"/>
                      <w:lang w:eastAsia="ja-JP"/>
                    </w:rPr>
                  </w:pPr>
                  <w:r>
                    <w:rPr>
                      <w:rFonts w:ascii="Times New Roman" w:hAnsi="Times New Roman"/>
                      <w:b/>
                      <w:sz w:val="20"/>
                      <w:szCs w:val="24"/>
                      <w:lang w:eastAsia="ja-JP"/>
                    </w:rPr>
                    <w:t>Index</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0C85A260" w14:textId="77777777" w:rsidR="00C562AB" w:rsidRDefault="008A02C3">
                  <w:pPr>
                    <w:pStyle w:val="TAL"/>
                    <w:rPr>
                      <w:rFonts w:ascii="Times New Roman" w:hAnsi="Times New Roman"/>
                      <w:b/>
                      <w:sz w:val="20"/>
                      <w:lang w:eastAsia="ja-JP"/>
                    </w:rPr>
                  </w:pPr>
                  <w:r>
                    <w:rPr>
                      <w:rFonts w:ascii="Times New Roman" w:hAnsi="Times New Roman"/>
                      <w:b/>
                      <w:sz w:val="20"/>
                      <w:lang w:eastAsia="ja-JP"/>
                    </w:rPr>
                    <w:t>Feature group</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0C85A261" w14:textId="77777777" w:rsidR="00C562AB" w:rsidRDefault="008A02C3">
                  <w:pPr>
                    <w:autoSpaceDE w:val="0"/>
                    <w:autoSpaceDN w:val="0"/>
                    <w:adjustRightInd w:val="0"/>
                    <w:snapToGrid w:val="0"/>
                    <w:contextualSpacing/>
                    <w:jc w:val="both"/>
                    <w:rPr>
                      <w:b/>
                    </w:rPr>
                  </w:pPr>
                  <w:r>
                    <w:rPr>
                      <w:b/>
                    </w:rPr>
                    <w:t>Components</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C85A262" w14:textId="77777777" w:rsidR="00C562AB" w:rsidRDefault="008A02C3">
                  <w:pPr>
                    <w:pStyle w:val="TAL"/>
                    <w:rPr>
                      <w:rFonts w:ascii="Times New Roman" w:eastAsia="ＭＳ 明朝" w:hAnsi="Times New Roman"/>
                      <w:b/>
                      <w:sz w:val="20"/>
                      <w:szCs w:val="24"/>
                      <w:lang w:eastAsia="ja-JP"/>
                    </w:rPr>
                  </w:pPr>
                  <w:r>
                    <w:rPr>
                      <w:rFonts w:ascii="Times New Roman" w:eastAsia="ＭＳ 明朝" w:hAnsi="Times New Roman"/>
                      <w:b/>
                      <w:sz w:val="20"/>
                      <w:szCs w:val="24"/>
                      <w:lang w:eastAsia="ja-JP"/>
                    </w:rPr>
                    <w:t>Prerequisite feature groups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C85A263" w14:textId="77777777" w:rsidR="00C562AB" w:rsidRDefault="008A02C3">
                  <w:pPr>
                    <w:pStyle w:val="TAL"/>
                    <w:rPr>
                      <w:rFonts w:ascii="Times New Roman" w:eastAsia="SimSun" w:hAnsi="Times New Roman"/>
                      <w:b/>
                      <w:sz w:val="20"/>
                      <w:szCs w:val="24"/>
                      <w:lang w:eastAsia="zh-CN"/>
                    </w:rPr>
                  </w:pPr>
                  <w:r>
                    <w:rPr>
                      <w:rFonts w:ascii="Times New Roman" w:eastAsia="SimSun" w:hAnsi="Times New Roman"/>
                      <w:b/>
                      <w:sz w:val="20"/>
                      <w:szCs w:val="24"/>
                      <w:lang w:eastAsia="zh-CN"/>
                    </w:rPr>
                    <w:t xml:space="preserve">Need for the </w:t>
                  </w:r>
                  <w:proofErr w:type="spellStart"/>
                  <w:r>
                    <w:rPr>
                      <w:rFonts w:ascii="Times New Roman" w:eastAsia="SimSun" w:hAnsi="Times New Roman"/>
                      <w:b/>
                      <w:sz w:val="20"/>
                      <w:szCs w:val="24"/>
                      <w:lang w:eastAsia="zh-CN"/>
                    </w:rPr>
                    <w:t>gNB</w:t>
                  </w:r>
                  <w:proofErr w:type="spellEnd"/>
                  <w:r>
                    <w:rPr>
                      <w:rFonts w:ascii="Times New Roman" w:eastAsia="SimSun" w:hAnsi="Times New Roman"/>
                      <w:b/>
                      <w:sz w:val="20"/>
                      <w:szCs w:val="24"/>
                      <w:lang w:eastAsia="zh-CN"/>
                    </w:rPr>
                    <w:t xml:space="preserve"> to know if the feature is supported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C85A264" w14:textId="77777777" w:rsidR="00C562AB" w:rsidRDefault="008A02C3">
                  <w:pPr>
                    <w:pStyle w:val="TAL"/>
                    <w:rPr>
                      <w:rFonts w:ascii="Times New Roman" w:hAnsi="Times New Roman"/>
                      <w:b/>
                      <w:sz w:val="20"/>
                      <w:szCs w:val="24"/>
                      <w:lang w:eastAsia="ja-JP"/>
                    </w:rPr>
                  </w:pPr>
                  <w:r>
                    <w:rPr>
                      <w:rFonts w:ascii="Times New Roman" w:hAnsi="Times New Roman"/>
                      <w:b/>
                      <w:sz w:val="20"/>
                      <w:szCs w:val="24"/>
                      <w:lang w:eastAsia="ja-JP"/>
                    </w:rPr>
                    <w:t>Applicable to the capability signalling exchange between UEs (</w:t>
                  </w:r>
                  <w:proofErr w:type="spellStart"/>
                  <w:r>
                    <w:rPr>
                      <w:rFonts w:ascii="Times New Roman" w:hAnsi="Times New Roman"/>
                      <w:b/>
                      <w:sz w:val="20"/>
                      <w:szCs w:val="24"/>
                      <w:lang w:eastAsia="ja-JP"/>
                    </w:rPr>
                    <w:t>Sidelink</w:t>
                  </w:r>
                  <w:proofErr w:type="spellEnd"/>
                  <w:r>
                    <w:rPr>
                      <w:rFonts w:ascii="Times New Roman" w:hAnsi="Times New Roman"/>
                      <w:b/>
                      <w:sz w:val="20"/>
                      <w:szCs w:val="24"/>
                      <w:lang w:eastAsia="ja-JP"/>
                    </w:rPr>
                    <w:t xml:space="preserve"> WI only)”.</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0C85A265" w14:textId="77777777" w:rsidR="00C562AB" w:rsidRDefault="008A02C3">
                  <w:pPr>
                    <w:pStyle w:val="TAL"/>
                    <w:rPr>
                      <w:rFonts w:ascii="Times New Roman" w:eastAsia="SimSun" w:hAnsi="Times New Roman"/>
                      <w:b/>
                      <w:sz w:val="20"/>
                      <w:szCs w:val="24"/>
                      <w:lang w:val="en-US" w:eastAsia="zh-CN"/>
                    </w:rPr>
                  </w:pPr>
                  <w:r>
                    <w:rPr>
                      <w:rFonts w:ascii="Times New Roman" w:eastAsia="SimSun" w:hAnsi="Times New Roman"/>
                      <w:b/>
                      <w:sz w:val="20"/>
                      <w:szCs w:val="24"/>
                      <w:lang w:val="en-US" w:eastAsia="zh-CN"/>
                    </w:rPr>
                    <w:t>Consequence if the feature is not supported by the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C85A266" w14:textId="77777777" w:rsidR="00C562AB" w:rsidRDefault="008A02C3">
                  <w:pPr>
                    <w:pStyle w:val="TAL"/>
                    <w:rPr>
                      <w:rFonts w:ascii="Times New Roman" w:eastAsia="SimSun" w:hAnsi="Times New Roman"/>
                      <w:b/>
                      <w:sz w:val="20"/>
                      <w:szCs w:val="24"/>
                      <w:lang w:eastAsia="zh-CN"/>
                    </w:rPr>
                  </w:pPr>
                  <w:r>
                    <w:rPr>
                      <w:rFonts w:ascii="Times New Roman" w:eastAsia="SimSun" w:hAnsi="Times New Roman"/>
                      <w:b/>
                      <w:sz w:val="20"/>
                      <w:szCs w:val="24"/>
                      <w:lang w:eastAsia="zh-CN"/>
                    </w:rPr>
                    <w:t>Type</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0C85A267" w14:textId="77777777" w:rsidR="00C562AB" w:rsidRDefault="008A02C3">
                  <w:pPr>
                    <w:pStyle w:val="TAL"/>
                    <w:rPr>
                      <w:rFonts w:ascii="Times New Roman" w:hAnsi="Times New Roman"/>
                      <w:b/>
                      <w:sz w:val="20"/>
                      <w:szCs w:val="24"/>
                      <w:lang w:eastAsia="ja-JP"/>
                    </w:rPr>
                  </w:pPr>
                  <w:r>
                    <w:rPr>
                      <w:rFonts w:ascii="Times New Roman" w:hAnsi="Times New Roman"/>
                      <w:b/>
                      <w:sz w:val="20"/>
                      <w:szCs w:val="24"/>
                      <w:lang w:eastAsia="ja-JP"/>
                    </w:rPr>
                    <w:t>Need of FDD/TDD differentiation</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C85A268" w14:textId="77777777" w:rsidR="00C562AB" w:rsidRDefault="008A02C3">
                  <w:pPr>
                    <w:pStyle w:val="TAL"/>
                    <w:rPr>
                      <w:rFonts w:ascii="Times New Roman" w:hAnsi="Times New Roman"/>
                      <w:b/>
                      <w:sz w:val="20"/>
                      <w:szCs w:val="24"/>
                      <w:lang w:eastAsia="ja-JP"/>
                    </w:rPr>
                  </w:pPr>
                  <w:r>
                    <w:rPr>
                      <w:rFonts w:ascii="Times New Roman" w:hAnsi="Times New Roman"/>
                      <w:b/>
                      <w:sz w:val="20"/>
                      <w:szCs w:val="24"/>
                      <w:lang w:eastAsia="ja-JP"/>
                    </w:rPr>
                    <w:t>Need of FR1/FR2 differentiation</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C85A269" w14:textId="77777777" w:rsidR="00C562AB" w:rsidRDefault="008A02C3">
                  <w:pPr>
                    <w:pStyle w:val="TAL"/>
                    <w:rPr>
                      <w:rFonts w:ascii="Times New Roman" w:hAnsi="Times New Roman"/>
                      <w:b/>
                      <w:sz w:val="20"/>
                      <w:szCs w:val="24"/>
                      <w:lang w:eastAsia="ja-JP"/>
                    </w:rPr>
                  </w:pPr>
                  <w:r>
                    <w:rPr>
                      <w:rFonts w:ascii="Times New Roman" w:hAnsi="Times New Roman"/>
                      <w:b/>
                      <w:sz w:val="20"/>
                      <w:szCs w:val="24"/>
                      <w:lang w:eastAsia="ja-JP"/>
                    </w:rPr>
                    <w:t>Capability interpretation for mixture of FDD/TDD and/or FR1/FR2</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C85A26A" w14:textId="77777777" w:rsidR="00C562AB" w:rsidRDefault="008A02C3">
                  <w:pPr>
                    <w:pStyle w:val="TAL"/>
                    <w:rPr>
                      <w:rFonts w:ascii="Times New Roman" w:hAnsi="Times New Roman"/>
                      <w:b/>
                      <w:sz w:val="20"/>
                      <w:szCs w:val="24"/>
                    </w:rPr>
                  </w:pPr>
                  <w:r>
                    <w:rPr>
                      <w:rFonts w:ascii="Times New Roman" w:hAnsi="Times New Roman"/>
                      <w:b/>
                      <w:sz w:val="20"/>
                      <w:szCs w:val="24"/>
                    </w:rPr>
                    <w:t>Note</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0C85A26B" w14:textId="77777777" w:rsidR="00C562AB" w:rsidRDefault="008A02C3">
                  <w:pPr>
                    <w:pStyle w:val="TAL"/>
                    <w:rPr>
                      <w:rFonts w:ascii="Times New Roman" w:hAnsi="Times New Roman"/>
                      <w:b/>
                      <w:sz w:val="20"/>
                      <w:szCs w:val="24"/>
                      <w:lang w:eastAsia="ja-JP"/>
                    </w:rPr>
                  </w:pPr>
                  <w:r>
                    <w:rPr>
                      <w:rFonts w:ascii="Times New Roman" w:hAnsi="Times New Roman"/>
                      <w:b/>
                      <w:sz w:val="20"/>
                      <w:szCs w:val="24"/>
                      <w:lang w:eastAsia="ja-JP"/>
                    </w:rPr>
                    <w:t>Mandatory/Optional</w:t>
                  </w:r>
                </w:p>
              </w:tc>
            </w:tr>
            <w:tr w:rsidR="00C562AB" w14:paraId="0C85A281" w14:textId="77777777">
              <w:trPr>
                <w:trHeight w:val="20"/>
              </w:trPr>
              <w:tc>
                <w:tcPr>
                  <w:tcW w:w="212" w:type="pct"/>
                  <w:shd w:val="clear" w:color="auto" w:fill="auto"/>
                </w:tcPr>
                <w:p w14:paraId="0C85A26D" w14:textId="77777777" w:rsidR="00C562AB" w:rsidRDefault="008A02C3">
                  <w:pPr>
                    <w:pStyle w:val="TAL"/>
                    <w:rPr>
                      <w:rFonts w:ascii="Times New Roman" w:hAnsi="Times New Roman"/>
                      <w:sz w:val="20"/>
                      <w:lang w:eastAsia="ja-JP"/>
                    </w:rPr>
                  </w:pPr>
                  <w:r>
                    <w:rPr>
                      <w:rFonts w:ascii="Times New Roman" w:hAnsi="Times New Roman"/>
                      <w:sz w:val="20"/>
                      <w:lang w:eastAsia="ja-JP"/>
                    </w:rPr>
                    <w:t>28-x</w:t>
                  </w:r>
                </w:p>
              </w:tc>
              <w:tc>
                <w:tcPr>
                  <w:tcW w:w="309" w:type="pct"/>
                  <w:shd w:val="clear" w:color="auto" w:fill="auto"/>
                </w:tcPr>
                <w:p w14:paraId="0C85A26E" w14:textId="77777777" w:rsidR="00C562AB" w:rsidRDefault="008A02C3">
                  <w:pPr>
                    <w:pStyle w:val="TAL"/>
                    <w:rPr>
                      <w:sz w:val="20"/>
                      <w:lang w:eastAsia="ja-JP"/>
                    </w:rPr>
                  </w:pPr>
                  <w:r>
                    <w:rPr>
                      <w:rFonts w:ascii="Times New Roman" w:hAnsi="Times New Roman"/>
                      <w:sz w:val="20"/>
                      <w:lang w:eastAsia="ja-JP"/>
                    </w:rPr>
                    <w:t xml:space="preserve">BWP operation with restriction </w:t>
                  </w:r>
                </w:p>
              </w:tc>
              <w:tc>
                <w:tcPr>
                  <w:tcW w:w="706" w:type="pct"/>
                  <w:shd w:val="clear" w:color="auto" w:fill="auto"/>
                </w:tcPr>
                <w:p w14:paraId="0C85A26F" w14:textId="77777777" w:rsidR="00C562AB" w:rsidRDefault="008A02C3">
                  <w:pPr>
                    <w:numPr>
                      <w:ilvl w:val="0"/>
                      <w:numId w:val="18"/>
                    </w:numPr>
                    <w:spacing w:after="0" w:line="240" w:lineRule="auto"/>
                    <w:ind w:left="227" w:hanging="227"/>
                  </w:pPr>
                  <w:r>
                    <w:t>1 UE-specific RRC configured DL BWP per carrier</w:t>
                  </w:r>
                </w:p>
                <w:p w14:paraId="0C85A270" w14:textId="77777777" w:rsidR="00C562AB" w:rsidRDefault="008A02C3">
                  <w:pPr>
                    <w:numPr>
                      <w:ilvl w:val="0"/>
                      <w:numId w:val="18"/>
                    </w:numPr>
                    <w:spacing w:after="0" w:line="240" w:lineRule="auto"/>
                    <w:ind w:left="227" w:hanging="227"/>
                  </w:pPr>
                  <w:r>
                    <w:t>1 UE-specific RRC configured UL BWP per carrier</w:t>
                  </w:r>
                </w:p>
                <w:p w14:paraId="0C85A271" w14:textId="77777777" w:rsidR="00C562AB" w:rsidRDefault="008A02C3">
                  <w:pPr>
                    <w:numPr>
                      <w:ilvl w:val="0"/>
                      <w:numId w:val="18"/>
                    </w:numPr>
                    <w:spacing w:after="0" w:line="240" w:lineRule="auto"/>
                    <w:ind w:left="227" w:hanging="227"/>
                  </w:pPr>
                  <w:r>
                    <w:t>RRC reconfiguration of any parameters related to BWP</w:t>
                  </w:r>
                </w:p>
                <w:p w14:paraId="0C85A272" w14:textId="77777777" w:rsidR="00C562AB" w:rsidRDefault="008A02C3">
                  <w:pPr>
                    <w:numPr>
                      <w:ilvl w:val="0"/>
                      <w:numId w:val="18"/>
                    </w:numPr>
                    <w:spacing w:after="0" w:line="240" w:lineRule="auto"/>
                    <w:ind w:left="227" w:hanging="227"/>
                  </w:pPr>
                  <w:r>
                    <w:t xml:space="preserve">BW of a UE-specific RRC configured BWP includes SSB for </w:t>
                  </w:r>
                  <w:proofErr w:type="spellStart"/>
                  <w:r>
                    <w:t>PCell</w:t>
                  </w:r>
                  <w:proofErr w:type="spellEnd"/>
                </w:p>
                <w:p w14:paraId="0C85A273" w14:textId="77777777" w:rsidR="00C562AB" w:rsidRDefault="008A02C3">
                  <w:pPr>
                    <w:numPr>
                      <w:ilvl w:val="0"/>
                      <w:numId w:val="18"/>
                    </w:numPr>
                    <w:spacing w:after="0" w:line="240" w:lineRule="auto"/>
                    <w:ind w:left="227" w:hanging="227"/>
                  </w:pPr>
                  <w:r>
                    <w:t xml:space="preserve">BW of a UE-specific RRC configured BWP may not include BW of MIB-configured CORESET#0 </w:t>
                  </w:r>
                </w:p>
                <w:p w14:paraId="0C85A274" w14:textId="77777777" w:rsidR="00C562AB" w:rsidRDefault="008A02C3">
                  <w:pPr>
                    <w:numPr>
                      <w:ilvl w:val="0"/>
                      <w:numId w:val="18"/>
                    </w:numPr>
                    <w:spacing w:after="0" w:line="240" w:lineRule="auto"/>
                    <w:ind w:left="227" w:hanging="227"/>
                  </w:pPr>
                  <w:r>
                    <w:t>Support existing applicable mandatory feature(s) that are based on SSB using NCD-SSB (including measurements based on NCD-SSB) in an RRC-configured DL BWP that does not include CD-SSB</w:t>
                  </w:r>
                </w:p>
                <w:p w14:paraId="0C85A275" w14:textId="77777777" w:rsidR="00C562AB" w:rsidRDefault="008A02C3">
                  <w:pPr>
                    <w:numPr>
                      <w:ilvl w:val="1"/>
                      <w:numId w:val="18"/>
                    </w:numPr>
                    <w:spacing w:after="0" w:line="240" w:lineRule="auto"/>
                  </w:pPr>
                  <w:r>
                    <w:t>NCD-SSB is configured by higher layer</w:t>
                  </w:r>
                </w:p>
                <w:p w14:paraId="0C85A276" w14:textId="77777777" w:rsidR="00C562AB" w:rsidRDefault="008A02C3">
                  <w:pPr>
                    <w:numPr>
                      <w:ilvl w:val="1"/>
                      <w:numId w:val="18"/>
                    </w:numPr>
                    <w:spacing w:after="0" w:line="240" w:lineRule="auto"/>
                  </w:pPr>
                  <w:r>
                    <w:t>NCD-SSB is QCL-ed with CD-SSB when the NCD-SSB and CD-SSB have the same SSB index</w:t>
                  </w:r>
                </w:p>
              </w:tc>
              <w:tc>
                <w:tcPr>
                  <w:tcW w:w="379" w:type="pct"/>
                  <w:shd w:val="clear" w:color="auto" w:fill="auto"/>
                </w:tcPr>
                <w:p w14:paraId="0C85A277" w14:textId="77777777" w:rsidR="00C562AB" w:rsidRDefault="008A02C3">
                  <w:pPr>
                    <w:pStyle w:val="TAL"/>
                    <w:rPr>
                      <w:rFonts w:ascii="Times New Roman" w:eastAsia="DengXian" w:hAnsi="Times New Roman"/>
                      <w:sz w:val="20"/>
                      <w:szCs w:val="24"/>
                      <w:highlight w:val="yellow"/>
                      <w:lang w:eastAsia="zh-CN"/>
                    </w:rPr>
                  </w:pPr>
                  <w:r>
                    <w:rPr>
                      <w:rFonts w:ascii="Times New Roman" w:eastAsia="ＭＳ 明朝" w:hAnsi="Times New Roman" w:hint="eastAsia"/>
                      <w:sz w:val="20"/>
                      <w:szCs w:val="24"/>
                      <w:lang w:eastAsia="ja-JP"/>
                    </w:rPr>
                    <w:t>F</w:t>
                  </w:r>
                  <w:r>
                    <w:rPr>
                      <w:rFonts w:ascii="Times New Roman" w:eastAsia="ＭＳ 明朝" w:hAnsi="Times New Roman"/>
                      <w:sz w:val="20"/>
                      <w:szCs w:val="24"/>
                      <w:lang w:eastAsia="ja-JP"/>
                    </w:rPr>
                    <w:t>G28-1</w:t>
                  </w:r>
                </w:p>
              </w:tc>
              <w:tc>
                <w:tcPr>
                  <w:tcW w:w="326" w:type="pct"/>
                  <w:shd w:val="clear" w:color="auto" w:fill="auto"/>
                </w:tcPr>
                <w:p w14:paraId="0C85A278" w14:textId="77777777" w:rsidR="00C562AB" w:rsidRDefault="008A02C3">
                  <w:pPr>
                    <w:pStyle w:val="TAL"/>
                    <w:rPr>
                      <w:rFonts w:ascii="Times New Roman" w:eastAsia="SimSun" w:hAnsi="Times New Roman"/>
                      <w:sz w:val="20"/>
                      <w:szCs w:val="24"/>
                      <w:lang w:eastAsia="zh-CN"/>
                    </w:rPr>
                  </w:pPr>
                  <w:r>
                    <w:rPr>
                      <w:rFonts w:ascii="Times New Roman" w:eastAsia="SimSun" w:hAnsi="Times New Roman"/>
                      <w:sz w:val="20"/>
                      <w:szCs w:val="24"/>
                      <w:lang w:eastAsia="zh-CN"/>
                    </w:rPr>
                    <w:t>Yes</w:t>
                  </w:r>
                </w:p>
              </w:tc>
              <w:tc>
                <w:tcPr>
                  <w:tcW w:w="342" w:type="pct"/>
                  <w:shd w:val="clear" w:color="auto" w:fill="auto"/>
                </w:tcPr>
                <w:p w14:paraId="0C85A279" w14:textId="77777777" w:rsidR="00C562AB" w:rsidRDefault="00C562AB">
                  <w:pPr>
                    <w:pStyle w:val="TAL"/>
                    <w:rPr>
                      <w:rFonts w:ascii="Times New Roman" w:hAnsi="Times New Roman"/>
                      <w:sz w:val="20"/>
                      <w:szCs w:val="24"/>
                      <w:lang w:eastAsia="ja-JP"/>
                    </w:rPr>
                  </w:pPr>
                </w:p>
              </w:tc>
              <w:tc>
                <w:tcPr>
                  <w:tcW w:w="403" w:type="pct"/>
                  <w:shd w:val="clear" w:color="auto" w:fill="auto"/>
                </w:tcPr>
                <w:p w14:paraId="0C85A27A" w14:textId="77777777" w:rsidR="00C562AB" w:rsidRDefault="008A02C3">
                  <w:pPr>
                    <w:pStyle w:val="TAL"/>
                    <w:rPr>
                      <w:rFonts w:ascii="Times New Roman" w:eastAsia="SimSun" w:hAnsi="Times New Roman"/>
                      <w:sz w:val="20"/>
                      <w:szCs w:val="24"/>
                      <w:lang w:val="en-US" w:eastAsia="zh-CN"/>
                    </w:rPr>
                  </w:pPr>
                  <w:r>
                    <w:rPr>
                      <w:rFonts w:ascii="Times New Roman" w:eastAsia="SimSun" w:hAnsi="Times New Roman"/>
                      <w:sz w:val="20"/>
                      <w:szCs w:val="24"/>
                      <w:lang w:val="en-US" w:eastAsia="zh-CN"/>
                    </w:rPr>
                    <w:t>Impact on UE complexity</w:t>
                  </w:r>
                </w:p>
              </w:tc>
              <w:tc>
                <w:tcPr>
                  <w:tcW w:w="213" w:type="pct"/>
                  <w:shd w:val="clear" w:color="auto" w:fill="auto"/>
                </w:tcPr>
                <w:p w14:paraId="0C85A27B" w14:textId="77777777" w:rsidR="00C562AB" w:rsidRDefault="008A02C3">
                  <w:pPr>
                    <w:pStyle w:val="TAL"/>
                    <w:rPr>
                      <w:rFonts w:ascii="Times New Roman" w:eastAsia="SimSun" w:hAnsi="Times New Roman"/>
                      <w:sz w:val="20"/>
                      <w:szCs w:val="24"/>
                      <w:lang w:eastAsia="zh-CN"/>
                    </w:rPr>
                  </w:pPr>
                  <w:r>
                    <w:rPr>
                      <w:rFonts w:ascii="Times New Roman" w:eastAsia="SimSun" w:hAnsi="Times New Roman"/>
                      <w:sz w:val="20"/>
                      <w:szCs w:val="24"/>
                      <w:lang w:eastAsia="zh-CN"/>
                    </w:rPr>
                    <w:t>Per UE</w:t>
                  </w:r>
                </w:p>
              </w:tc>
              <w:tc>
                <w:tcPr>
                  <w:tcW w:w="436" w:type="pct"/>
                  <w:shd w:val="clear" w:color="auto" w:fill="auto"/>
                </w:tcPr>
                <w:p w14:paraId="0C85A27C" w14:textId="77777777" w:rsidR="00C562AB" w:rsidRDefault="008A02C3">
                  <w:pPr>
                    <w:pStyle w:val="TAL"/>
                    <w:rPr>
                      <w:rFonts w:ascii="Times New Roman" w:hAnsi="Times New Roman"/>
                      <w:sz w:val="20"/>
                      <w:szCs w:val="24"/>
                      <w:lang w:eastAsia="ja-JP"/>
                    </w:rPr>
                  </w:pPr>
                  <w:r>
                    <w:rPr>
                      <w:rFonts w:ascii="Times New Roman" w:hAnsi="Times New Roman"/>
                      <w:sz w:val="20"/>
                      <w:szCs w:val="24"/>
                      <w:lang w:eastAsia="ja-JP"/>
                    </w:rPr>
                    <w:t>No</w:t>
                  </w:r>
                </w:p>
              </w:tc>
              <w:tc>
                <w:tcPr>
                  <w:tcW w:w="482" w:type="pct"/>
                  <w:shd w:val="clear" w:color="auto" w:fill="auto"/>
                </w:tcPr>
                <w:p w14:paraId="0C85A27D" w14:textId="77777777" w:rsidR="00C562AB" w:rsidRDefault="008A02C3">
                  <w:pPr>
                    <w:pStyle w:val="TAL"/>
                    <w:rPr>
                      <w:rFonts w:ascii="Times New Roman" w:hAnsi="Times New Roman"/>
                      <w:sz w:val="20"/>
                      <w:szCs w:val="24"/>
                      <w:lang w:eastAsia="ja-JP"/>
                    </w:rPr>
                  </w:pPr>
                  <w:r>
                    <w:rPr>
                      <w:rFonts w:ascii="Times New Roman" w:hAnsi="Times New Roman"/>
                      <w:sz w:val="20"/>
                      <w:szCs w:val="24"/>
                      <w:lang w:eastAsia="ja-JP"/>
                    </w:rPr>
                    <w:t>No</w:t>
                  </w:r>
                </w:p>
              </w:tc>
              <w:tc>
                <w:tcPr>
                  <w:tcW w:w="380" w:type="pct"/>
                  <w:shd w:val="clear" w:color="auto" w:fill="auto"/>
                </w:tcPr>
                <w:p w14:paraId="0C85A27E" w14:textId="77777777" w:rsidR="00C562AB" w:rsidRDefault="00C562AB">
                  <w:pPr>
                    <w:pStyle w:val="TAL"/>
                    <w:rPr>
                      <w:rFonts w:ascii="Times New Roman" w:hAnsi="Times New Roman"/>
                      <w:sz w:val="20"/>
                      <w:szCs w:val="24"/>
                      <w:lang w:eastAsia="ja-JP"/>
                    </w:rPr>
                  </w:pPr>
                </w:p>
              </w:tc>
              <w:tc>
                <w:tcPr>
                  <w:tcW w:w="213" w:type="pct"/>
                  <w:shd w:val="clear" w:color="auto" w:fill="auto"/>
                </w:tcPr>
                <w:p w14:paraId="0C85A27F" w14:textId="77777777" w:rsidR="00C562AB" w:rsidRDefault="00C562AB">
                  <w:pPr>
                    <w:pStyle w:val="TAL"/>
                    <w:rPr>
                      <w:rFonts w:ascii="Times New Roman" w:hAnsi="Times New Roman"/>
                      <w:sz w:val="20"/>
                      <w:szCs w:val="24"/>
                    </w:rPr>
                  </w:pPr>
                </w:p>
              </w:tc>
              <w:tc>
                <w:tcPr>
                  <w:tcW w:w="599" w:type="pct"/>
                  <w:shd w:val="clear" w:color="auto" w:fill="auto"/>
                </w:tcPr>
                <w:p w14:paraId="0C85A280" w14:textId="77777777" w:rsidR="00C562AB" w:rsidRDefault="008A02C3">
                  <w:pPr>
                    <w:pStyle w:val="TAL"/>
                    <w:rPr>
                      <w:rFonts w:ascii="Times New Roman" w:hAnsi="Times New Roman"/>
                      <w:sz w:val="20"/>
                      <w:szCs w:val="24"/>
                      <w:lang w:eastAsia="ja-JP"/>
                    </w:rPr>
                  </w:pPr>
                  <w:r>
                    <w:rPr>
                      <w:rFonts w:ascii="Times New Roman" w:hAnsi="Times New Roman"/>
                      <w:sz w:val="20"/>
                      <w:szCs w:val="24"/>
                      <w:lang w:eastAsia="ja-JP"/>
                    </w:rPr>
                    <w:t xml:space="preserve">Optional with capability </w:t>
                  </w:r>
                  <w:proofErr w:type="spellStart"/>
                  <w:r>
                    <w:rPr>
                      <w:rFonts w:ascii="Times New Roman" w:hAnsi="Times New Roman"/>
                      <w:sz w:val="20"/>
                      <w:szCs w:val="24"/>
                      <w:lang w:eastAsia="ja-JP"/>
                    </w:rPr>
                    <w:t>signaling</w:t>
                  </w:r>
                  <w:proofErr w:type="spellEnd"/>
                </w:p>
              </w:tc>
            </w:tr>
          </w:tbl>
          <w:p w14:paraId="0C85A282" w14:textId="77777777" w:rsidR="00C562AB" w:rsidRDefault="00C562AB">
            <w:pPr>
              <w:pStyle w:val="31"/>
              <w:snapToGrid w:val="0"/>
              <w:spacing w:afterLines="50" w:after="120"/>
              <w:ind w:leftChars="10" w:left="122" w:hangingChars="35" w:hanging="98"/>
              <w:rPr>
                <w:rFonts w:eastAsia="SimSun"/>
                <w:sz w:val="28"/>
                <w:lang w:eastAsia="zh-CN"/>
              </w:rPr>
            </w:pPr>
          </w:p>
          <w:p w14:paraId="0C85A283" w14:textId="77777777" w:rsidR="00C562AB" w:rsidRDefault="008A02C3">
            <w:pPr>
              <w:pStyle w:val="31"/>
              <w:snapToGrid w:val="0"/>
              <w:spacing w:afterLines="50" w:after="120"/>
              <w:ind w:leftChars="10" w:left="24" w:firstLineChars="0" w:firstLine="0"/>
              <w:jc w:val="both"/>
              <w:rPr>
                <w:rFonts w:eastAsia="SimSun"/>
                <w:sz w:val="28"/>
                <w:lang w:eastAsia="zh-CN"/>
              </w:rPr>
            </w:pPr>
            <w:r>
              <w:rPr>
                <w:rFonts w:eastAsia="SimSun" w:hint="eastAsia"/>
                <w:sz w:val="28"/>
                <w:lang w:eastAsia="zh-CN"/>
              </w:rPr>
              <w:lastRenderedPageBreak/>
              <w:t>I</w:t>
            </w:r>
            <w:r>
              <w:rPr>
                <w:rFonts w:eastAsia="SimSun"/>
                <w:sz w:val="28"/>
                <w:lang w:eastAsia="zh-CN"/>
              </w:rPr>
              <w:t xml:space="preserve">n addition, in the last RAN1 meeting, there was discussion on for </w:t>
            </w:r>
            <w:proofErr w:type="spellStart"/>
            <w:r>
              <w:rPr>
                <w:rFonts w:eastAsia="SimSun"/>
                <w:sz w:val="28"/>
                <w:lang w:eastAsia="zh-CN"/>
              </w:rPr>
              <w:t>RedCap</w:t>
            </w:r>
            <w:proofErr w:type="spellEnd"/>
            <w:r>
              <w:rPr>
                <w:rFonts w:eastAsia="SimSun"/>
                <w:sz w:val="28"/>
                <w:lang w:eastAsia="zh-CN"/>
              </w:rPr>
              <w:t xml:space="preserve"> UE operating in the BWP without SSB, and </w:t>
            </w:r>
            <w:r>
              <w:rPr>
                <w:rFonts w:eastAsia="SimSun" w:hint="eastAsia"/>
                <w:sz w:val="28"/>
                <w:lang w:eastAsia="zh-CN"/>
              </w:rPr>
              <w:t>following</w:t>
            </w:r>
            <w:r>
              <w:rPr>
                <w:rFonts w:eastAsia="SimSun"/>
                <w:sz w:val="28"/>
                <w:lang w:eastAsia="zh-CN"/>
              </w:rPr>
              <w:t xml:space="preserve"> conclusion was made. Related LS [3] was also sent to RAN4. Therefore, there is no need for RAN1 to continue the discussion on how to capture such optional FG based on FG6-1a like FG and/or combination of FG6-1a like FG and CSI-RS.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4"/>
            </w:tblGrid>
            <w:tr w:rsidR="00C562AB" w14:paraId="0C85A287" w14:textId="77777777">
              <w:trPr>
                <w:trHeight w:val="1248"/>
              </w:trPr>
              <w:tc>
                <w:tcPr>
                  <w:tcW w:w="13924" w:type="dxa"/>
                  <w:shd w:val="clear" w:color="auto" w:fill="auto"/>
                </w:tcPr>
                <w:p w14:paraId="0C85A284" w14:textId="77777777" w:rsidR="00C562AB" w:rsidRDefault="008A02C3">
                  <w:pPr>
                    <w:adjustRightInd w:val="0"/>
                    <w:snapToGrid w:val="0"/>
                    <w:spacing w:afterLines="50" w:after="120"/>
                    <w:jc w:val="both"/>
                    <w:rPr>
                      <w:b/>
                      <w:sz w:val="28"/>
                      <w:lang w:eastAsia="ko-KR"/>
                    </w:rPr>
                  </w:pPr>
                  <w:r>
                    <w:rPr>
                      <w:b/>
                      <w:sz w:val="28"/>
                      <w:lang w:eastAsia="ko-KR"/>
                    </w:rPr>
                    <w:t>Conclusion:</w:t>
                  </w:r>
                </w:p>
                <w:p w14:paraId="0C85A285" w14:textId="77777777" w:rsidR="00C562AB" w:rsidRDefault="008A02C3">
                  <w:pPr>
                    <w:numPr>
                      <w:ilvl w:val="0"/>
                      <w:numId w:val="19"/>
                    </w:numPr>
                    <w:adjustRightInd w:val="0"/>
                    <w:snapToGrid w:val="0"/>
                    <w:spacing w:afterLines="50" w:after="120" w:line="240" w:lineRule="auto"/>
                    <w:jc w:val="both"/>
                    <w:rPr>
                      <w:rFonts w:eastAsia="SimSun"/>
                      <w:bCs/>
                    </w:rPr>
                  </w:pPr>
                  <w:bookmarkStart w:id="7" w:name="_Hlk97049530"/>
                  <w:r>
                    <w:rPr>
                      <w:rFonts w:eastAsia="SimSun"/>
                      <w:bCs/>
                      <w:sz w:val="28"/>
                    </w:rPr>
                    <w:t xml:space="preserve">From RAN1 perspective, whether and under what conditions a </w:t>
                  </w:r>
                  <w:proofErr w:type="spellStart"/>
                  <w:r>
                    <w:rPr>
                      <w:rFonts w:eastAsia="SimSun"/>
                      <w:bCs/>
                      <w:sz w:val="28"/>
                    </w:rPr>
                    <w:t>RedCap</w:t>
                  </w:r>
                  <w:proofErr w:type="spellEnd"/>
                  <w:r>
                    <w:rPr>
                      <w:rFonts w:eastAsia="SimSun"/>
                      <w:bCs/>
                      <w:sz w:val="28"/>
                    </w:rPr>
                    <w:t xml:space="preserve"> UE requires to be configured with existing measurement gaps to support operation without SSB in an RRC-configured active BWP, and its related UE feature discussion (including measurement gaps) is up to RAN4.</w:t>
                  </w:r>
                  <w:bookmarkEnd w:id="7"/>
                </w:p>
                <w:p w14:paraId="0C85A286" w14:textId="77777777" w:rsidR="00C562AB" w:rsidRDefault="008A02C3">
                  <w:pPr>
                    <w:numPr>
                      <w:ilvl w:val="0"/>
                      <w:numId w:val="19"/>
                    </w:numPr>
                    <w:adjustRightInd w:val="0"/>
                    <w:snapToGrid w:val="0"/>
                    <w:spacing w:afterLines="50" w:after="120" w:line="240" w:lineRule="auto"/>
                    <w:jc w:val="both"/>
                    <w:rPr>
                      <w:rFonts w:eastAsia="SimSun"/>
                      <w:bCs/>
                    </w:rPr>
                  </w:pPr>
                  <w:r>
                    <w:rPr>
                      <w:rFonts w:eastAsia="SimSun"/>
                      <w:bCs/>
                      <w:sz w:val="28"/>
                    </w:rPr>
                    <w:t>Send an LS to RAN4 to inform them about the conclusion.</w:t>
                  </w:r>
                </w:p>
              </w:tc>
            </w:tr>
          </w:tbl>
          <w:p w14:paraId="0C85A288" w14:textId="77777777" w:rsidR="00C562AB" w:rsidRDefault="00C562AB">
            <w:pPr>
              <w:pStyle w:val="ArialText"/>
              <w:snapToGrid w:val="0"/>
              <w:spacing w:afterLines="50" w:after="120" w:line="240" w:lineRule="auto"/>
              <w:ind w:left="960"/>
              <w:rPr>
                <w:rFonts w:ascii="Times New Roman" w:eastAsia="DengXian" w:hAnsi="Times New Roman"/>
                <w:szCs w:val="24"/>
                <w:lang w:eastAsia="zh-CN"/>
              </w:rPr>
            </w:pPr>
          </w:p>
          <w:p w14:paraId="0C85A289" w14:textId="77777777" w:rsidR="00C562AB" w:rsidRDefault="008A02C3">
            <w:pPr>
              <w:pStyle w:val="ad"/>
              <w:rPr>
                <w:rFonts w:eastAsia="SimSun"/>
                <w:sz w:val="28"/>
                <w:lang w:eastAsia="zh-CN"/>
              </w:rPr>
            </w:pPr>
            <w:r>
              <w:rPr>
                <w:rFonts w:eastAsia="SimSun"/>
                <w:sz w:val="28"/>
                <w:lang w:eastAsia="zh-CN"/>
              </w:rPr>
              <w:t xml:space="preserve">It was agreed that FG 28-1 is defined per UE. At least for FR1/FR2 differentiation, it may be desirable to have a differentiation. So, we are open to consider such differentiation. </w:t>
            </w:r>
          </w:p>
          <w:p w14:paraId="0C85A28A" w14:textId="77777777" w:rsidR="00C562AB" w:rsidRDefault="008A02C3">
            <w:pPr>
              <w:pStyle w:val="ad"/>
              <w:rPr>
                <w:rFonts w:eastAsia="SimSun"/>
                <w:b/>
                <w:sz w:val="28"/>
                <w:lang w:eastAsia="zh-CN"/>
              </w:rPr>
            </w:pPr>
            <w:r>
              <w:rPr>
                <w:rFonts w:eastAsia="SimSun"/>
                <w:b/>
                <w:sz w:val="28"/>
                <w:lang w:eastAsia="zh-CN"/>
              </w:rPr>
              <w:t xml:space="preserve">Proposal 3: </w:t>
            </w:r>
            <w:r>
              <w:rPr>
                <w:rFonts w:eastAsia="SimSun" w:hint="eastAsia"/>
                <w:b/>
                <w:sz w:val="28"/>
                <w:lang w:eastAsia="zh-CN"/>
              </w:rPr>
              <w:t>For</w:t>
            </w:r>
            <w:r>
              <w:rPr>
                <w:rFonts w:eastAsia="SimSun"/>
                <w:b/>
                <w:sz w:val="28"/>
                <w:lang w:eastAsia="zh-CN"/>
              </w:rPr>
              <w:t xml:space="preserve"> </w:t>
            </w:r>
            <w:r>
              <w:rPr>
                <w:rFonts w:eastAsia="SimSun" w:hint="eastAsia"/>
                <w:b/>
                <w:sz w:val="28"/>
                <w:lang w:eastAsia="zh-CN"/>
              </w:rPr>
              <w:t>FG</w:t>
            </w:r>
            <w:r>
              <w:rPr>
                <w:rFonts w:eastAsia="SimSun"/>
                <w:b/>
                <w:sz w:val="28"/>
                <w:lang w:eastAsia="zh-CN"/>
              </w:rPr>
              <w:t>28-1, there is no need for FDD/TDD differentiation.</w:t>
            </w:r>
          </w:p>
          <w:p w14:paraId="0C85A28B" w14:textId="77777777" w:rsidR="00C562AB" w:rsidRDefault="008A02C3">
            <w:pPr>
              <w:pStyle w:val="ad"/>
              <w:numPr>
                <w:ilvl w:val="0"/>
                <w:numId w:val="20"/>
              </w:numPr>
              <w:spacing w:line="240" w:lineRule="auto"/>
              <w:ind w:left="1522" w:hanging="562"/>
              <w:jc w:val="both"/>
              <w:rPr>
                <w:rFonts w:eastAsia="SimSun"/>
                <w:b/>
                <w:sz w:val="28"/>
                <w:lang w:eastAsia="zh-CN"/>
              </w:rPr>
            </w:pPr>
            <w:r>
              <w:rPr>
                <w:rFonts w:eastAsia="SimSun"/>
                <w:b/>
                <w:sz w:val="28"/>
                <w:lang w:eastAsia="zh-CN"/>
              </w:rPr>
              <w:t>FFS on the need of FR1/FR2 differentiation</w:t>
            </w:r>
          </w:p>
          <w:p w14:paraId="0C85A28C" w14:textId="77777777" w:rsidR="00C562AB" w:rsidRDefault="00C562AB">
            <w:pPr>
              <w:tabs>
                <w:tab w:val="center" w:pos="4608"/>
                <w:tab w:val="right" w:pos="9216"/>
              </w:tabs>
              <w:snapToGrid w:val="0"/>
              <w:spacing w:before="120" w:after="120" w:line="240" w:lineRule="auto"/>
              <w:jc w:val="both"/>
              <w:rPr>
                <w:rFonts w:eastAsia="SimSun"/>
                <w:sz w:val="22"/>
                <w:szCs w:val="22"/>
                <w:lang w:eastAsia="zh-CN"/>
              </w:rPr>
            </w:pPr>
          </w:p>
        </w:tc>
      </w:tr>
      <w:tr w:rsidR="00C562AB" w14:paraId="0C85A2AD" w14:textId="77777777">
        <w:tc>
          <w:tcPr>
            <w:tcW w:w="638" w:type="dxa"/>
          </w:tcPr>
          <w:p w14:paraId="0C85A28E"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0C85A28F" w14:textId="77777777" w:rsidR="00C562AB" w:rsidRDefault="008A02C3">
            <w:pPr>
              <w:spacing w:afterLines="50" w:after="120"/>
              <w:jc w:val="both"/>
              <w:rPr>
                <w:rFonts w:eastAsia="ＭＳ 明朝"/>
                <w:sz w:val="22"/>
              </w:rPr>
            </w:pPr>
            <w:r>
              <w:rPr>
                <w:rFonts w:eastAsia="ＭＳ 明朝"/>
                <w:sz w:val="22"/>
              </w:rPr>
              <w:t xml:space="preserve">ZTE, </w:t>
            </w:r>
            <w:proofErr w:type="spellStart"/>
            <w:r>
              <w:rPr>
                <w:rFonts w:eastAsia="ＭＳ 明朝"/>
                <w:sz w:val="22"/>
              </w:rPr>
              <w:t>Sanechips</w:t>
            </w:r>
            <w:proofErr w:type="spellEnd"/>
          </w:p>
        </w:tc>
        <w:tc>
          <w:tcPr>
            <w:tcW w:w="19923" w:type="dxa"/>
          </w:tcPr>
          <w:p w14:paraId="0C85A290" w14:textId="77777777" w:rsidR="00C562AB" w:rsidRDefault="008A02C3">
            <w:pPr>
              <w:spacing w:before="120"/>
              <w:rPr>
                <w:lang w:val="en-US" w:eastAsia="zh-CN"/>
              </w:rPr>
            </w:pPr>
            <w:r>
              <w:rPr>
                <w:rFonts w:hint="eastAsia"/>
                <w:lang w:val="en-US" w:eastAsia="zh-CN"/>
              </w:rPr>
              <w:t>For 28-1</w:t>
            </w:r>
            <w:r>
              <w:rPr>
                <w:lang w:val="en-US" w:eastAsia="zh-CN"/>
              </w:rPr>
              <w:t>, the following yellow highlighted are still in the discussion.</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7"/>
              <w:gridCol w:w="2872"/>
              <w:gridCol w:w="2872"/>
              <w:gridCol w:w="3360"/>
              <w:gridCol w:w="5086"/>
            </w:tblGrid>
            <w:tr w:rsidR="00C562AB" w14:paraId="0C85A297" w14:textId="77777777">
              <w:trPr>
                <w:trHeight w:val="20"/>
                <w:jc w:val="right"/>
              </w:trPr>
              <w:tc>
                <w:tcPr>
                  <w:tcW w:w="1398" w:type="pct"/>
                  <w:tcBorders>
                    <w:top w:val="single" w:sz="4" w:space="0" w:color="auto"/>
                    <w:left w:val="single" w:sz="4" w:space="0" w:color="auto"/>
                    <w:bottom w:val="single" w:sz="4" w:space="0" w:color="auto"/>
                    <w:right w:val="single" w:sz="4" w:space="0" w:color="auto"/>
                  </w:tcBorders>
                </w:tcPr>
                <w:p w14:paraId="0C85A291" w14:textId="77777777" w:rsidR="00C562AB" w:rsidRDefault="008A02C3">
                  <w:pPr>
                    <w:pStyle w:val="TAN"/>
                    <w:spacing w:before="120"/>
                    <w:ind w:left="0" w:firstLine="0"/>
                    <w:rPr>
                      <w:rFonts w:cs="Arial"/>
                      <w:b/>
                      <w:bCs/>
                      <w:lang w:val="en-US" w:eastAsia="zh-CN"/>
                    </w:rPr>
                  </w:pPr>
                  <w:r>
                    <w:rPr>
                      <w:rFonts w:cs="Arial"/>
                      <w:b/>
                      <w:bCs/>
                    </w:rPr>
                    <w:t>Type</w:t>
                  </w:r>
                </w:p>
                <w:p w14:paraId="0C85A292" w14:textId="77777777" w:rsidR="00C562AB" w:rsidRDefault="008A02C3">
                  <w:pPr>
                    <w:pStyle w:val="TAN"/>
                    <w:spacing w:before="120"/>
                    <w:ind w:left="0" w:firstLine="0"/>
                    <w:rPr>
                      <w:rFonts w:cs="Arial"/>
                      <w:b/>
                      <w:bCs/>
                    </w:rPr>
                  </w:pPr>
                  <w:r>
                    <w:rPr>
                      <w:rFonts w:cs="Arial"/>
                      <w:b/>
                      <w:bCs/>
                    </w:rPr>
                    <w:t>(the ‘type’ definition from UE features should be based on the granularity of 1) Per UE or 2) Per Band or 3) Per BC or 4) Per FS or 5) Per FSPC)</w:t>
                  </w:r>
                </w:p>
              </w:tc>
              <w:tc>
                <w:tcPr>
                  <w:tcW w:w="729" w:type="pct"/>
                  <w:tcBorders>
                    <w:top w:val="single" w:sz="4" w:space="0" w:color="auto"/>
                    <w:left w:val="nil"/>
                    <w:bottom w:val="single" w:sz="4" w:space="0" w:color="auto"/>
                    <w:right w:val="single" w:sz="4" w:space="0" w:color="auto"/>
                  </w:tcBorders>
                </w:tcPr>
                <w:p w14:paraId="0C85A293" w14:textId="77777777" w:rsidR="00C562AB" w:rsidRDefault="008A02C3">
                  <w:pPr>
                    <w:pStyle w:val="TAH"/>
                    <w:spacing w:before="120"/>
                    <w:rPr>
                      <w:rFonts w:cs="Arial"/>
                      <w:bCs/>
                    </w:rPr>
                  </w:pPr>
                  <w:r>
                    <w:rPr>
                      <w:rFonts w:cs="Arial"/>
                    </w:rPr>
                    <w:t>Need of FDD/TDD differentiation</w:t>
                  </w:r>
                </w:p>
              </w:tc>
              <w:tc>
                <w:tcPr>
                  <w:tcW w:w="729" w:type="pct"/>
                  <w:tcBorders>
                    <w:top w:val="single" w:sz="4" w:space="0" w:color="auto"/>
                    <w:left w:val="nil"/>
                    <w:bottom w:val="single" w:sz="4" w:space="0" w:color="auto"/>
                    <w:right w:val="single" w:sz="4" w:space="0" w:color="auto"/>
                  </w:tcBorders>
                </w:tcPr>
                <w:p w14:paraId="0C85A294" w14:textId="77777777" w:rsidR="00C562AB" w:rsidRDefault="008A02C3">
                  <w:pPr>
                    <w:pStyle w:val="TAH"/>
                    <w:spacing w:before="120"/>
                    <w:rPr>
                      <w:rFonts w:cs="Arial"/>
                    </w:rPr>
                  </w:pPr>
                  <w:r>
                    <w:rPr>
                      <w:rFonts w:cs="Arial"/>
                    </w:rPr>
                    <w:t>Need of FR1/FR2 differentiation</w:t>
                  </w:r>
                </w:p>
              </w:tc>
              <w:tc>
                <w:tcPr>
                  <w:tcW w:w="853" w:type="pct"/>
                  <w:tcBorders>
                    <w:top w:val="single" w:sz="4" w:space="0" w:color="auto"/>
                    <w:left w:val="nil"/>
                    <w:bottom w:val="single" w:sz="4" w:space="0" w:color="auto"/>
                    <w:right w:val="single" w:sz="4" w:space="0" w:color="auto"/>
                  </w:tcBorders>
                </w:tcPr>
                <w:p w14:paraId="0C85A295" w14:textId="77777777" w:rsidR="00C562AB" w:rsidRDefault="008A02C3">
                  <w:pPr>
                    <w:pStyle w:val="TAH"/>
                    <w:spacing w:before="120"/>
                    <w:rPr>
                      <w:rFonts w:cs="Arial"/>
                    </w:rPr>
                  </w:pPr>
                  <w:r>
                    <w:rPr>
                      <w:rFonts w:cs="Arial"/>
                    </w:rPr>
                    <w:t>Capability interpretation for mixture of FDD/TDD and/or FR1/FR2</w:t>
                  </w:r>
                </w:p>
              </w:tc>
              <w:tc>
                <w:tcPr>
                  <w:tcW w:w="1292" w:type="pct"/>
                  <w:tcBorders>
                    <w:top w:val="single" w:sz="4" w:space="0" w:color="auto"/>
                    <w:left w:val="nil"/>
                    <w:bottom w:val="single" w:sz="4" w:space="0" w:color="auto"/>
                    <w:right w:val="single" w:sz="4" w:space="0" w:color="auto"/>
                  </w:tcBorders>
                </w:tcPr>
                <w:p w14:paraId="0C85A296" w14:textId="77777777" w:rsidR="00C562AB" w:rsidRDefault="008A02C3">
                  <w:pPr>
                    <w:pStyle w:val="TAH"/>
                    <w:spacing w:before="120"/>
                    <w:rPr>
                      <w:rFonts w:cs="Arial"/>
                    </w:rPr>
                  </w:pPr>
                  <w:r>
                    <w:rPr>
                      <w:rFonts w:cs="Arial"/>
                    </w:rPr>
                    <w:t>Note</w:t>
                  </w:r>
                </w:p>
              </w:tc>
            </w:tr>
            <w:tr w:rsidR="00C562AB" w14:paraId="0C85A29D" w14:textId="77777777">
              <w:trPr>
                <w:trHeight w:val="20"/>
                <w:jc w:val="right"/>
              </w:trPr>
              <w:tc>
                <w:tcPr>
                  <w:tcW w:w="1398" w:type="pct"/>
                  <w:tcBorders>
                    <w:top w:val="single" w:sz="4" w:space="0" w:color="auto"/>
                    <w:left w:val="single" w:sz="4" w:space="0" w:color="auto"/>
                    <w:bottom w:val="single" w:sz="4" w:space="0" w:color="auto"/>
                    <w:right w:val="single" w:sz="4" w:space="0" w:color="auto"/>
                  </w:tcBorders>
                  <w:shd w:val="clear" w:color="auto" w:fill="auto"/>
                </w:tcPr>
                <w:p w14:paraId="0C85A298" w14:textId="77777777" w:rsidR="00C562AB" w:rsidRDefault="008A02C3">
                  <w:pPr>
                    <w:pStyle w:val="TAL"/>
                    <w:spacing w:before="120"/>
                    <w:rPr>
                      <w:rFonts w:cs="Arial"/>
                      <w:highlight w:val="green"/>
                    </w:rPr>
                  </w:pPr>
                  <w:r>
                    <w:rPr>
                      <w:rFonts w:cs="Arial"/>
                      <w:highlight w:val="green"/>
                    </w:rPr>
                    <w:t>Per UE</w:t>
                  </w:r>
                </w:p>
              </w:tc>
              <w:tc>
                <w:tcPr>
                  <w:tcW w:w="729" w:type="pct"/>
                  <w:tcBorders>
                    <w:top w:val="single" w:sz="4" w:space="0" w:color="auto"/>
                    <w:left w:val="nil"/>
                    <w:bottom w:val="single" w:sz="4" w:space="0" w:color="auto"/>
                    <w:right w:val="single" w:sz="4" w:space="0" w:color="auto"/>
                  </w:tcBorders>
                  <w:shd w:val="clear" w:color="auto" w:fill="FFFF00"/>
                </w:tcPr>
                <w:p w14:paraId="0C85A299" w14:textId="77777777" w:rsidR="00C562AB" w:rsidRDefault="008A02C3">
                  <w:pPr>
                    <w:pStyle w:val="TAL"/>
                    <w:spacing w:before="120"/>
                    <w:rPr>
                      <w:rFonts w:cs="Arial"/>
                    </w:rPr>
                  </w:pPr>
                  <w:r>
                    <w:rPr>
                      <w:rFonts w:cs="Arial"/>
                    </w:rPr>
                    <w:t>No</w:t>
                  </w:r>
                </w:p>
              </w:tc>
              <w:tc>
                <w:tcPr>
                  <w:tcW w:w="729" w:type="pct"/>
                  <w:tcBorders>
                    <w:top w:val="single" w:sz="4" w:space="0" w:color="auto"/>
                    <w:left w:val="nil"/>
                    <w:bottom w:val="single" w:sz="4" w:space="0" w:color="auto"/>
                    <w:right w:val="single" w:sz="4" w:space="0" w:color="auto"/>
                  </w:tcBorders>
                  <w:shd w:val="clear" w:color="auto" w:fill="FFFF00"/>
                </w:tcPr>
                <w:p w14:paraId="0C85A29A" w14:textId="77777777" w:rsidR="00C562AB" w:rsidRDefault="008A02C3">
                  <w:pPr>
                    <w:pStyle w:val="TAL"/>
                    <w:spacing w:before="120"/>
                    <w:rPr>
                      <w:rFonts w:cs="Arial"/>
                    </w:rPr>
                  </w:pPr>
                  <w:r>
                    <w:rPr>
                      <w:rFonts w:cs="Arial"/>
                    </w:rPr>
                    <w:t>No</w:t>
                  </w:r>
                </w:p>
              </w:tc>
              <w:tc>
                <w:tcPr>
                  <w:tcW w:w="853" w:type="pct"/>
                  <w:tcBorders>
                    <w:top w:val="single" w:sz="4" w:space="0" w:color="auto"/>
                    <w:left w:val="nil"/>
                    <w:bottom w:val="single" w:sz="4" w:space="0" w:color="auto"/>
                    <w:right w:val="single" w:sz="4" w:space="0" w:color="auto"/>
                  </w:tcBorders>
                  <w:shd w:val="clear" w:color="auto" w:fill="auto"/>
                </w:tcPr>
                <w:p w14:paraId="0C85A29B" w14:textId="77777777" w:rsidR="00C562AB" w:rsidRDefault="00C562AB">
                  <w:pPr>
                    <w:pStyle w:val="TAL"/>
                    <w:spacing w:before="120"/>
                    <w:rPr>
                      <w:rFonts w:cs="Arial"/>
                    </w:rPr>
                  </w:pPr>
                </w:p>
              </w:tc>
              <w:tc>
                <w:tcPr>
                  <w:tcW w:w="1292" w:type="pct"/>
                  <w:tcBorders>
                    <w:top w:val="single" w:sz="4" w:space="0" w:color="auto"/>
                    <w:left w:val="nil"/>
                    <w:bottom w:val="single" w:sz="4" w:space="0" w:color="auto"/>
                    <w:right w:val="single" w:sz="4" w:space="0" w:color="auto"/>
                  </w:tcBorders>
                  <w:shd w:val="clear" w:color="auto" w:fill="FFFF00"/>
                </w:tcPr>
                <w:p w14:paraId="0C85A29C" w14:textId="77777777" w:rsidR="00C562AB" w:rsidRDefault="008A02C3">
                  <w:pPr>
                    <w:pStyle w:val="TAL"/>
                    <w:spacing w:before="120"/>
                    <w:rPr>
                      <w:rFonts w:cs="Arial"/>
                    </w:rPr>
                  </w:pPr>
                  <w:proofErr w:type="spellStart"/>
                  <w:r>
                    <w:rPr>
                      <w:rFonts w:cs="Arial"/>
                    </w:rPr>
                    <w:t>RedCap</w:t>
                  </w:r>
                  <w:proofErr w:type="spellEnd"/>
                  <w:r>
                    <w:rPr>
                      <w:rFonts w:cs="Arial"/>
                    </w:rPr>
                    <w:t xml:space="preserve"> UEs do not support carrier aggregation or dual connectivity.</w:t>
                  </w:r>
                </w:p>
              </w:tc>
            </w:tr>
          </w:tbl>
          <w:p w14:paraId="0C85A29E" w14:textId="77777777" w:rsidR="00C562AB" w:rsidRDefault="008A02C3">
            <w:pPr>
              <w:spacing w:before="120"/>
              <w:rPr>
                <w:lang w:val="en-US" w:eastAsia="zh-CN"/>
              </w:rPr>
            </w:pPr>
            <w:r>
              <w:rPr>
                <w:rFonts w:hint="eastAsia"/>
                <w:lang w:val="en-US" w:eastAsia="zh-CN"/>
              </w:rPr>
              <w:t>Bo</w:t>
            </w:r>
            <w:r>
              <w:rPr>
                <w:lang w:val="en-US" w:eastAsia="zh-CN"/>
              </w:rPr>
              <w:t xml:space="preserve">th TDD band and FDD band are supported for </w:t>
            </w:r>
            <w:proofErr w:type="spellStart"/>
            <w:r>
              <w:rPr>
                <w:lang w:val="en-US" w:eastAsia="zh-CN"/>
              </w:rPr>
              <w:t>RedCap</w:t>
            </w:r>
            <w:proofErr w:type="spellEnd"/>
            <w:r>
              <w:rPr>
                <w:lang w:val="en-US" w:eastAsia="zh-CN"/>
              </w:rPr>
              <w:t xml:space="preserve">, the necessity to differentiate FDD/TDD is not foreseen. If only FDD is supported, the TDD bands would be wasted for </w:t>
            </w:r>
            <w:proofErr w:type="spellStart"/>
            <w:r>
              <w:rPr>
                <w:lang w:val="en-US" w:eastAsia="zh-CN"/>
              </w:rPr>
              <w:t>RedCap</w:t>
            </w:r>
            <w:proofErr w:type="spellEnd"/>
            <w:r>
              <w:rPr>
                <w:lang w:val="en-US" w:eastAsia="zh-CN"/>
              </w:rPr>
              <w:t xml:space="preserve">. Moreover, the reporting bits for FDD/TDD differentiation would be increased. Therefore, it is nature to assume ‘NO’ in that column in the table. As for the need of FR1/FR2 differentiation, according to the WID description,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C562AB" w14:paraId="0C85A2A3" w14:textId="77777777">
              <w:tc>
                <w:tcPr>
                  <w:tcW w:w="10081" w:type="dxa"/>
                </w:tcPr>
                <w:p w14:paraId="0C85A29F" w14:textId="77777777" w:rsidR="00C562AB" w:rsidRDefault="008A02C3">
                  <w:pPr>
                    <w:spacing w:before="120"/>
                    <w:ind w:right="-99"/>
                  </w:pPr>
                  <w:r>
                    <w:t>Generic requirements:</w:t>
                  </w:r>
                </w:p>
                <w:p w14:paraId="0C85A2A0" w14:textId="77777777" w:rsidR="00C562AB" w:rsidRDefault="008A02C3">
                  <w:pPr>
                    <w:pStyle w:val="B1"/>
                    <w:numPr>
                      <w:ilvl w:val="0"/>
                      <w:numId w:val="21"/>
                    </w:numPr>
                    <w:overflowPunct w:val="0"/>
                    <w:autoSpaceDE w:val="0"/>
                    <w:autoSpaceDN w:val="0"/>
                    <w:adjustRightInd w:val="0"/>
                    <w:spacing w:line="240" w:lineRule="auto"/>
                    <w:jc w:val="both"/>
                    <w:textAlignment w:val="baseline"/>
                    <w:rPr>
                      <w:lang w:val="en-US"/>
                    </w:rPr>
                  </w:pPr>
                  <w:r>
                    <w:rPr>
                      <w:lang w:val="en-US"/>
                    </w:rPr>
                    <w:t xml:space="preserve">Device complexity: Main motivation for the new device type is to lower the device cost and complexity as compared to high-end </w:t>
                  </w:r>
                  <w:proofErr w:type="spellStart"/>
                  <w:r>
                    <w:rPr>
                      <w:lang w:val="en-US"/>
                    </w:rPr>
                    <w:t>eMBB</w:t>
                  </w:r>
                  <w:proofErr w:type="spellEnd"/>
                  <w:r>
                    <w:rPr>
                      <w:lang w:val="en-US"/>
                    </w:rPr>
                    <w:t xml:space="preserve"> and URLLC devices of Rel-15/Rel-16. This is especially the case for industrial sensors.</w:t>
                  </w:r>
                </w:p>
                <w:p w14:paraId="0C85A2A1" w14:textId="77777777" w:rsidR="00C562AB" w:rsidRDefault="008A02C3">
                  <w:pPr>
                    <w:pStyle w:val="B1"/>
                    <w:numPr>
                      <w:ilvl w:val="0"/>
                      <w:numId w:val="21"/>
                    </w:numPr>
                    <w:overflowPunct w:val="0"/>
                    <w:autoSpaceDE w:val="0"/>
                    <w:autoSpaceDN w:val="0"/>
                    <w:adjustRightInd w:val="0"/>
                    <w:spacing w:line="240" w:lineRule="auto"/>
                    <w:jc w:val="both"/>
                    <w:textAlignment w:val="baseline"/>
                    <w:rPr>
                      <w:lang w:val="en-US"/>
                    </w:rPr>
                  </w:pPr>
                  <w:r>
                    <w:rPr>
                      <w:lang w:val="en-US"/>
                    </w:rPr>
                    <w:t>Device size: Requirement for most use cases is that the standard enables a device design with compact form factor.</w:t>
                  </w:r>
                </w:p>
                <w:p w14:paraId="0C85A2A2" w14:textId="77777777" w:rsidR="00C562AB" w:rsidRDefault="008A02C3">
                  <w:pPr>
                    <w:pStyle w:val="B1"/>
                    <w:numPr>
                      <w:ilvl w:val="0"/>
                      <w:numId w:val="21"/>
                    </w:numPr>
                    <w:overflowPunct w:val="0"/>
                    <w:autoSpaceDE w:val="0"/>
                    <w:autoSpaceDN w:val="0"/>
                    <w:adjustRightInd w:val="0"/>
                    <w:spacing w:line="240" w:lineRule="auto"/>
                    <w:jc w:val="both"/>
                    <w:textAlignment w:val="baseline"/>
                    <w:rPr>
                      <w:lang w:val="en-US"/>
                    </w:rPr>
                  </w:pPr>
                  <w:r>
                    <w:rPr>
                      <w:lang w:val="en-US"/>
                    </w:rPr>
                    <w:t>Deployment scenarios: System should support all FR1/FR2 bands for FDD and TDD.</w:t>
                  </w:r>
                </w:p>
              </w:tc>
            </w:tr>
          </w:tbl>
          <w:p w14:paraId="0C85A2A4" w14:textId="77777777" w:rsidR="00C562AB" w:rsidRDefault="008A02C3">
            <w:pPr>
              <w:spacing w:before="120"/>
              <w:rPr>
                <w:lang w:eastAsia="zh-CN"/>
              </w:rPr>
            </w:pPr>
            <w:proofErr w:type="spellStart"/>
            <w:r>
              <w:rPr>
                <w:rFonts w:hint="eastAsia"/>
                <w:lang w:val="en-US" w:eastAsia="zh-CN"/>
              </w:rPr>
              <w:t>RedCap</w:t>
            </w:r>
            <w:proofErr w:type="spellEnd"/>
            <w:r>
              <w:rPr>
                <w:rFonts w:hint="eastAsia"/>
                <w:lang w:val="en-US" w:eastAsia="zh-CN"/>
              </w:rPr>
              <w:t xml:space="preserve"> is expected to support all the FR1/FR2 bands</w:t>
            </w:r>
            <w:r>
              <w:rPr>
                <w:lang w:val="en-US" w:eastAsia="zh-CN"/>
              </w:rPr>
              <w:t xml:space="preserve">. Therefore, it is not needed to </w:t>
            </w:r>
            <w:r>
              <w:rPr>
                <w:lang w:eastAsia="zh-CN"/>
              </w:rPr>
              <w:t xml:space="preserve">differentiate FR1/FR2. Moreover, for that ‘Note’ column, the current text is appropriate to describe the characters of </w:t>
            </w:r>
            <w:proofErr w:type="spellStart"/>
            <w:r>
              <w:rPr>
                <w:lang w:eastAsia="zh-CN"/>
              </w:rPr>
              <w:t>RedCap</w:t>
            </w:r>
            <w:proofErr w:type="spellEnd"/>
            <w:r>
              <w:rPr>
                <w:lang w:eastAsia="zh-CN"/>
              </w:rPr>
              <w:t xml:space="preserve"> UE. Therefore, the current table for the yellow highlight part is fine.</w:t>
            </w:r>
          </w:p>
          <w:p w14:paraId="0C85A2A5" w14:textId="77777777" w:rsidR="00C562AB" w:rsidRDefault="008A02C3">
            <w:pPr>
              <w:spacing w:before="120"/>
              <w:rPr>
                <w:b/>
                <w:i/>
              </w:rPr>
            </w:pPr>
            <w:r>
              <w:rPr>
                <w:rFonts w:cs="Arial"/>
                <w:b/>
                <w:i/>
              </w:rPr>
              <w:t xml:space="preserve">Proposal 2: For </w:t>
            </w:r>
            <w:r>
              <w:rPr>
                <w:b/>
                <w:i/>
              </w:rPr>
              <w:t>FG 28-1,</w:t>
            </w:r>
          </w:p>
          <w:p w14:paraId="0C85A2A6" w14:textId="77777777" w:rsidR="00C562AB" w:rsidRDefault="008A02C3">
            <w:pPr>
              <w:numPr>
                <w:ilvl w:val="0"/>
                <w:numId w:val="22"/>
              </w:numPr>
              <w:spacing w:beforeLines="50" w:before="120" w:after="120" w:line="276" w:lineRule="auto"/>
              <w:jc w:val="both"/>
              <w:rPr>
                <w:b/>
                <w:i/>
              </w:rPr>
            </w:pPr>
            <w:r>
              <w:rPr>
                <w:b/>
                <w:i/>
                <w:lang w:eastAsia="zh-CN"/>
              </w:rPr>
              <w:t xml:space="preserve">FDD/TDD </w:t>
            </w:r>
            <w:r>
              <w:rPr>
                <w:rFonts w:cs="Arial"/>
                <w:b/>
                <w:i/>
              </w:rPr>
              <w:t>differentiation can be set as ‘NO’</w:t>
            </w:r>
          </w:p>
          <w:p w14:paraId="0C85A2A7" w14:textId="77777777" w:rsidR="00C562AB" w:rsidRDefault="008A02C3">
            <w:pPr>
              <w:numPr>
                <w:ilvl w:val="0"/>
                <w:numId w:val="22"/>
              </w:numPr>
              <w:spacing w:beforeLines="50" w:before="120" w:after="120" w:line="276" w:lineRule="auto"/>
              <w:jc w:val="both"/>
              <w:rPr>
                <w:b/>
                <w:i/>
              </w:rPr>
            </w:pPr>
            <w:r>
              <w:rPr>
                <w:rFonts w:cs="Arial"/>
                <w:b/>
                <w:i/>
              </w:rPr>
              <w:lastRenderedPageBreak/>
              <w:t>FR1/FR2 differentiation can be set as ‘NO’</w:t>
            </w:r>
          </w:p>
          <w:p w14:paraId="0C85A2A8" w14:textId="77777777" w:rsidR="00C562AB" w:rsidRDefault="008A02C3">
            <w:pPr>
              <w:numPr>
                <w:ilvl w:val="0"/>
                <w:numId w:val="22"/>
              </w:numPr>
              <w:spacing w:beforeLines="50" w:before="120" w:after="240" w:line="276" w:lineRule="auto"/>
              <w:jc w:val="both"/>
              <w:rPr>
                <w:b/>
                <w:i/>
              </w:rPr>
            </w:pPr>
            <w:r>
              <w:rPr>
                <w:rFonts w:cs="Arial"/>
                <w:b/>
                <w:i/>
              </w:rPr>
              <w:t>The Note column can be kept as above table.</w:t>
            </w:r>
          </w:p>
          <w:p w14:paraId="0C85A2A9" w14:textId="77777777" w:rsidR="00C562AB" w:rsidRDefault="008A02C3">
            <w:pPr>
              <w:spacing w:before="120"/>
              <w:rPr>
                <w:lang w:val="en-US" w:eastAsia="zh-CN"/>
              </w:rPr>
            </w:pPr>
            <w:r>
              <w:rPr>
                <w:rFonts w:hint="eastAsia"/>
                <w:lang w:eastAsia="zh-CN"/>
              </w:rPr>
              <w:t>R</w:t>
            </w:r>
            <w:r>
              <w:rPr>
                <w:lang w:eastAsia="zh-CN"/>
              </w:rPr>
              <w:t>egarding the usage of NCD-SSB, it has been discussed whether a new FG should be defined or the existing 6-1/6-1a should be reused. It is noted that, FG 6-2, 6-3 and 6-4 are based on FG6-1, and FG 6-1a is based on FG</w:t>
            </w:r>
            <w:r>
              <w:t xml:space="preserve">6-1, 6-2, 6-3, or 6-4. If a new FG is defined, the support of </w:t>
            </w:r>
            <w:r>
              <w:rPr>
                <w:lang w:eastAsia="zh-CN"/>
              </w:rPr>
              <w:t xml:space="preserve">FG 6-2, 6-3 and 6-4 for </w:t>
            </w:r>
            <w:proofErr w:type="spellStart"/>
            <w:r>
              <w:rPr>
                <w:lang w:eastAsia="zh-CN"/>
              </w:rPr>
              <w:t>RedCap</w:t>
            </w:r>
            <w:proofErr w:type="spellEnd"/>
            <w:r>
              <w:rPr>
                <w:lang w:eastAsia="zh-CN"/>
              </w:rPr>
              <w:t xml:space="preserve"> also should be modified for </w:t>
            </w:r>
            <w:proofErr w:type="spellStart"/>
            <w:r>
              <w:rPr>
                <w:lang w:eastAsia="zh-CN"/>
              </w:rPr>
              <w:t>RedCap</w:t>
            </w:r>
            <w:proofErr w:type="spellEnd"/>
            <w:r>
              <w:rPr>
                <w:lang w:eastAsia="zh-CN"/>
              </w:rPr>
              <w:t xml:space="preserve"> correspondingly. If we consider to reuse the existing features with modification, ‘Mandatory without capability signalling’ is also not appropriate for </w:t>
            </w:r>
            <w:proofErr w:type="spellStart"/>
            <w:r>
              <w:rPr>
                <w:lang w:eastAsia="zh-CN"/>
              </w:rPr>
              <w:t>RedCap</w:t>
            </w:r>
            <w:proofErr w:type="spellEnd"/>
            <w:r>
              <w:rPr>
                <w:lang w:eastAsia="zh-CN"/>
              </w:rPr>
              <w:t xml:space="preserve"> UE since FG 28-1 is still optional. And the description for </w:t>
            </w:r>
            <w:proofErr w:type="spellStart"/>
            <w:r>
              <w:rPr>
                <w:lang w:eastAsia="zh-CN"/>
              </w:rPr>
              <w:t>SCell</w:t>
            </w:r>
            <w:proofErr w:type="spellEnd"/>
            <w:r>
              <w:rPr>
                <w:lang w:eastAsia="zh-CN"/>
              </w:rPr>
              <w:t xml:space="preserve"> is also not needed since </w:t>
            </w:r>
            <w:proofErr w:type="spellStart"/>
            <w:r>
              <w:rPr>
                <w:lang w:eastAsia="zh-CN"/>
              </w:rPr>
              <w:t>RedCap</w:t>
            </w:r>
            <w:proofErr w:type="spellEnd"/>
            <w:r>
              <w:rPr>
                <w:lang w:eastAsia="zh-CN"/>
              </w:rPr>
              <w:t xml:space="preserve"> UE does not support </w:t>
            </w:r>
            <w:proofErr w:type="spellStart"/>
            <w:r>
              <w:rPr>
                <w:lang w:eastAsia="zh-CN"/>
              </w:rPr>
              <w:t>SCell</w:t>
            </w:r>
            <w:proofErr w:type="spellEnd"/>
            <w:r>
              <w:rPr>
                <w:lang w:eastAsia="zh-CN"/>
              </w:rPr>
              <w:t xml:space="preserve">. Moreover, if a </w:t>
            </w:r>
            <w:proofErr w:type="spellStart"/>
            <w:r>
              <w:rPr>
                <w:lang w:eastAsia="zh-CN"/>
              </w:rPr>
              <w:t>RedCap</w:t>
            </w:r>
            <w:proofErr w:type="spellEnd"/>
            <w:r>
              <w:rPr>
                <w:lang w:eastAsia="zh-CN"/>
              </w:rPr>
              <w:t xml:space="preserve"> UE support FG 6-1, 6-1a, 6-2, 6-3 and 6-4, the FG-28-1 should be included in the prerequisite feature groups. If we consider to add the component to complete the NCD-SSB, however, it is not appropriate to support 6-1a, 6-2, 6-3 and 6-4 in the component column, since they are optional. </w:t>
            </w:r>
          </w:p>
          <w:p w14:paraId="0C85A2AA" w14:textId="77777777" w:rsidR="00C562AB" w:rsidRDefault="008A02C3">
            <w:pPr>
              <w:spacing w:before="120"/>
              <w:rPr>
                <w:lang w:val="en-US" w:eastAsia="zh-CN"/>
              </w:rPr>
            </w:pPr>
            <w:r>
              <w:rPr>
                <w:lang w:eastAsia="zh-CN"/>
              </w:rPr>
              <w:t>Therefore, for the usage of NCD-SSB, defining a new FG is more straight and simple</w:t>
            </w:r>
            <w:r>
              <w:rPr>
                <w:lang w:val="en-US" w:eastAsia="zh-CN"/>
              </w:rPr>
              <w:t xml:space="preserve">. </w:t>
            </w:r>
          </w:p>
          <w:p w14:paraId="0C85A2AB" w14:textId="77777777" w:rsidR="00C562AB" w:rsidRDefault="008A02C3">
            <w:pPr>
              <w:spacing w:before="120" w:after="240"/>
              <w:rPr>
                <w:b/>
                <w:i/>
                <w:lang w:val="en-US" w:eastAsia="zh-CN"/>
              </w:rPr>
            </w:pPr>
            <w:r>
              <w:rPr>
                <w:rFonts w:hint="eastAsia"/>
                <w:b/>
                <w:i/>
                <w:lang w:val="en-US" w:eastAsia="zh-CN"/>
              </w:rPr>
              <w:t xml:space="preserve">Proposal 4: Regarding the usage of NCD-SSB, </w:t>
            </w:r>
            <w:r>
              <w:rPr>
                <w:b/>
                <w:i/>
                <w:lang w:val="en-US" w:eastAsia="zh-CN"/>
              </w:rPr>
              <w:t>new FGs corresponding to FG 6-1, 6-1a, 6-2, 6-3 and 6-4 can be defined.</w:t>
            </w:r>
          </w:p>
          <w:p w14:paraId="0C85A2AC" w14:textId="77777777" w:rsidR="00C562AB" w:rsidRDefault="00C562AB">
            <w:pPr>
              <w:tabs>
                <w:tab w:val="center" w:pos="4608"/>
                <w:tab w:val="right" w:pos="9216"/>
              </w:tabs>
              <w:snapToGrid w:val="0"/>
              <w:spacing w:before="120" w:after="120" w:line="240" w:lineRule="auto"/>
              <w:jc w:val="both"/>
              <w:rPr>
                <w:rFonts w:eastAsia="SimSun"/>
                <w:sz w:val="22"/>
                <w:szCs w:val="22"/>
                <w:lang w:val="en-US" w:eastAsia="zh-CN"/>
              </w:rPr>
            </w:pPr>
          </w:p>
        </w:tc>
      </w:tr>
      <w:tr w:rsidR="00C562AB" w14:paraId="0C85A2CF" w14:textId="77777777">
        <w:tc>
          <w:tcPr>
            <w:tcW w:w="638" w:type="dxa"/>
          </w:tcPr>
          <w:p w14:paraId="0C85A2AE"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0C85A2AF" w14:textId="77777777" w:rsidR="00C562AB" w:rsidRDefault="008A02C3">
            <w:pPr>
              <w:spacing w:afterLines="50" w:after="120"/>
              <w:jc w:val="both"/>
              <w:rPr>
                <w:rFonts w:eastAsia="ＭＳ 明朝"/>
                <w:sz w:val="22"/>
              </w:rPr>
            </w:pPr>
            <w:r>
              <w:rPr>
                <w:rFonts w:eastAsia="ＭＳ 明朝" w:hint="eastAsia"/>
                <w:sz w:val="22"/>
              </w:rPr>
              <w:t>S</w:t>
            </w:r>
            <w:r>
              <w:rPr>
                <w:rFonts w:eastAsia="ＭＳ 明朝"/>
                <w:sz w:val="22"/>
              </w:rPr>
              <w:t>amsung</w:t>
            </w:r>
          </w:p>
        </w:tc>
        <w:tc>
          <w:tcPr>
            <w:tcW w:w="19923" w:type="dxa"/>
          </w:tcPr>
          <w:p w14:paraId="0C85A2B0" w14:textId="77777777" w:rsidR="00C562AB" w:rsidRDefault="008A02C3">
            <w:pPr>
              <w:pStyle w:val="3GPPNormalText"/>
              <w:ind w:left="0" w:firstLine="0"/>
              <w:jc w:val="left"/>
              <w:rPr>
                <w:rFonts w:eastAsiaTheme="minorEastAsia"/>
                <w:lang w:val="en-US"/>
              </w:rPr>
            </w:pPr>
            <w:r>
              <w:rPr>
                <w:rFonts w:eastAsiaTheme="minorEastAsia" w:hint="eastAsia"/>
                <w:lang w:val="en-US"/>
              </w:rPr>
              <w:t>The</w:t>
            </w:r>
            <w:r>
              <w:rPr>
                <w:rFonts w:eastAsiaTheme="minorEastAsia"/>
                <w:lang w:val="en-US"/>
              </w:rPr>
              <w:t xml:space="preserve"> following agreements were made in RAN 1 #108: </w:t>
            </w:r>
          </w:p>
          <w:p w14:paraId="0C85A2B1" w14:textId="77777777" w:rsidR="00C562AB" w:rsidRDefault="008A02C3">
            <w:pPr>
              <w:rPr>
                <w:highlight w:val="green"/>
                <w:lang w:val="en-US" w:eastAsia="zh-CN"/>
              </w:rPr>
            </w:pPr>
            <w:r>
              <w:rPr>
                <w:highlight w:val="green"/>
                <w:shd w:val="clear" w:color="auto" w:fill="FFFF00"/>
                <w:lang w:val="en-US" w:eastAsia="zh-CN"/>
              </w:rPr>
              <w:t>Agreement</w:t>
            </w:r>
          </w:p>
          <w:p w14:paraId="0C85A2B2" w14:textId="77777777" w:rsidR="00C562AB" w:rsidRDefault="008A02C3">
            <w:pPr>
              <w:rPr>
                <w:rFonts w:eastAsia="Microsoft YaHei UI"/>
                <w:lang w:val="en-US" w:eastAsia="zh-CN"/>
              </w:rPr>
            </w:pPr>
            <w:r>
              <w:rPr>
                <w:rFonts w:eastAsia="Microsoft YaHei UI"/>
                <w:lang w:val="en-US" w:eastAsia="zh-CN"/>
              </w:rPr>
              <w:t xml:space="preserve">A </w:t>
            </w:r>
            <w:proofErr w:type="spellStart"/>
            <w:r>
              <w:rPr>
                <w:rFonts w:eastAsia="Microsoft YaHei UI"/>
                <w:lang w:val="en-US" w:eastAsia="zh-CN"/>
              </w:rPr>
              <w:t>RedCap</w:t>
            </w:r>
            <w:proofErr w:type="spellEnd"/>
            <w:r>
              <w:rPr>
                <w:rFonts w:eastAsia="Microsoft YaHei UI"/>
                <w:lang w:val="en-US" w:eastAsia="zh-CN"/>
              </w:rPr>
              <w:t xml:space="preserve"> UE supports existing applicable mandatory feature(s) that are based on SSB using NCD-SSB (including NCD-SSB based measurements) as mandatory feature(s) in an RRC-configured DL BWP that does not include CD-SSB.</w:t>
            </w:r>
          </w:p>
          <w:p w14:paraId="0C85A2B3" w14:textId="77777777" w:rsidR="00C562AB" w:rsidRDefault="008A02C3">
            <w:pPr>
              <w:pStyle w:val="aff6"/>
              <w:numPr>
                <w:ilvl w:val="0"/>
                <w:numId w:val="23"/>
              </w:numPr>
              <w:spacing w:line="240" w:lineRule="auto"/>
              <w:ind w:leftChars="0"/>
              <w:contextualSpacing/>
              <w:rPr>
                <w:rFonts w:eastAsia="Microsoft YaHei UI"/>
                <w:lang w:val="en-US" w:eastAsia="zh-CN"/>
              </w:rPr>
            </w:pPr>
            <w:r>
              <w:rPr>
                <w:rFonts w:eastAsia="Microsoft YaHei UI"/>
                <w:lang w:val="en-US" w:eastAsia="zh-CN"/>
              </w:rPr>
              <w:t>NCD-SSB is ‘QCL’-ed with CD-SSB when the NCD-SSB and CD-SSB share the same SSB index.</w:t>
            </w:r>
          </w:p>
          <w:p w14:paraId="0C85A2B4" w14:textId="77777777" w:rsidR="00C562AB" w:rsidRDefault="008A02C3">
            <w:pPr>
              <w:pStyle w:val="aff6"/>
              <w:numPr>
                <w:ilvl w:val="0"/>
                <w:numId w:val="23"/>
              </w:numPr>
              <w:spacing w:line="240" w:lineRule="auto"/>
              <w:ind w:leftChars="0"/>
              <w:contextualSpacing/>
              <w:rPr>
                <w:rFonts w:eastAsia="Microsoft YaHei UI"/>
                <w:lang w:val="en-US" w:eastAsia="zh-CN"/>
              </w:rPr>
            </w:pPr>
            <w:r>
              <w:rPr>
                <w:rFonts w:eastAsia="Microsoft YaHei UI"/>
                <w:lang w:val="en-US" w:eastAsia="zh-CN"/>
              </w:rPr>
              <w:t>Note: RAN1 assumes that NCD-SSB is configured by higher layer</w:t>
            </w:r>
          </w:p>
          <w:p w14:paraId="0C85A2B5" w14:textId="77777777" w:rsidR="00C562AB" w:rsidRDefault="008A02C3">
            <w:pPr>
              <w:pStyle w:val="3GPPNormalText"/>
              <w:ind w:left="0" w:firstLine="0"/>
              <w:jc w:val="left"/>
              <w:rPr>
                <w:rFonts w:eastAsiaTheme="minorEastAsia"/>
                <w:lang w:val="en-US"/>
              </w:rPr>
            </w:pPr>
            <w:r>
              <w:rPr>
                <w:rFonts w:eastAsiaTheme="minorEastAsia"/>
                <w:lang w:val="en-US"/>
              </w:rPr>
              <w:t>We suggest to add “</w:t>
            </w:r>
            <w:r>
              <w:rPr>
                <w:rFonts w:eastAsia="Microsoft YaHei UI"/>
                <w:szCs w:val="20"/>
                <w:lang w:val="en-US"/>
              </w:rPr>
              <w:t>UE supports existing applicable mandatory feature(s) that are based on SSB using NCD-SSB in an RRC-configured DL BWP that does not include CD-SSB</w:t>
            </w:r>
            <w:r>
              <w:rPr>
                <w:rFonts w:eastAsiaTheme="minorEastAsia"/>
                <w:lang w:val="en-US"/>
              </w:rPr>
              <w:t xml:space="preserve">” as description for Separate initial DL BWP for </w:t>
            </w:r>
            <w:proofErr w:type="spellStart"/>
            <w:r>
              <w:rPr>
                <w:rFonts w:eastAsiaTheme="minorEastAsia"/>
                <w:lang w:val="en-US"/>
              </w:rPr>
              <w:t>RedCap</w:t>
            </w:r>
            <w:proofErr w:type="spellEnd"/>
            <w:r>
              <w:rPr>
                <w:rFonts w:eastAsiaTheme="minorEastAsia"/>
                <w:lang w:val="en-US"/>
              </w:rPr>
              <w:t xml:space="preserve"> UEs. </w:t>
            </w:r>
          </w:p>
          <w:p w14:paraId="0C85A2B6" w14:textId="77777777" w:rsidR="00C562AB" w:rsidRDefault="008A02C3">
            <w:pPr>
              <w:pStyle w:val="3GPPNormalText"/>
              <w:ind w:left="0" w:firstLine="0"/>
              <w:jc w:val="left"/>
              <w:rPr>
                <w:rFonts w:eastAsiaTheme="minorEastAsia"/>
                <w:lang w:val="en-US"/>
              </w:rPr>
            </w:pPr>
            <w:r>
              <w:rPr>
                <w:rFonts w:eastAsiaTheme="minorEastAsia"/>
                <w:lang w:val="en-US"/>
              </w:rPr>
              <w:t xml:space="preserve">Moreover, for the FFS for paging, we think the FFS can be removed. </w:t>
            </w:r>
          </w:p>
          <w:p w14:paraId="0C85A2B7" w14:textId="77777777" w:rsidR="00C562AB" w:rsidRDefault="008A02C3">
            <w:pPr>
              <w:pStyle w:val="3GPPNormalText"/>
              <w:ind w:left="0" w:firstLine="0"/>
              <w:jc w:val="left"/>
              <w:rPr>
                <w:rFonts w:eastAsiaTheme="minorEastAsia"/>
                <w:lang w:val="en-US"/>
              </w:rPr>
            </w:pPr>
            <w:r>
              <w:rPr>
                <w:rFonts w:eastAsiaTheme="minorEastAsia"/>
                <w:lang w:val="en-US"/>
              </w:rPr>
              <w:t>The following was captured in TS 38.306 v12.0.0</w:t>
            </w:r>
          </w:p>
          <w:p w14:paraId="0C85A2B8" w14:textId="77777777" w:rsidR="00C562AB" w:rsidRDefault="008A02C3">
            <w:pPr>
              <w:pStyle w:val="TAL"/>
              <w:rPr>
                <w:rFonts w:cs="Arial"/>
                <w:b/>
                <w:bCs/>
                <w:i/>
                <w:iCs/>
                <w:szCs w:val="18"/>
              </w:rPr>
            </w:pPr>
            <w:r>
              <w:rPr>
                <w:rFonts w:cs="Arial"/>
                <w:b/>
                <w:bCs/>
                <w:i/>
                <w:iCs/>
                <w:szCs w:val="18"/>
              </w:rPr>
              <w:t>supportOfRedCap-r17</w:t>
            </w:r>
          </w:p>
          <w:p w14:paraId="0C85A2B9" w14:textId="77777777" w:rsidR="00C562AB" w:rsidRDefault="008A02C3">
            <w:pPr>
              <w:pStyle w:val="TAL"/>
              <w:rPr>
                <w:rFonts w:cs="Arial"/>
                <w:szCs w:val="18"/>
              </w:rPr>
            </w:pPr>
            <w:r>
              <w:rPr>
                <w:rFonts w:cs="Arial"/>
                <w:szCs w:val="18"/>
              </w:rPr>
              <w:t xml:space="preserve">Indicates that the UE is a </w:t>
            </w:r>
            <w:proofErr w:type="spellStart"/>
            <w:r>
              <w:rPr>
                <w:rFonts w:cs="Arial"/>
                <w:szCs w:val="18"/>
              </w:rPr>
              <w:t>RedCap</w:t>
            </w:r>
            <w:proofErr w:type="spellEnd"/>
            <w:r>
              <w:rPr>
                <w:rFonts w:cs="Arial"/>
                <w:szCs w:val="18"/>
              </w:rPr>
              <w:t xml:space="preserve"> UE with comprised of at least the following functional components:</w:t>
            </w:r>
          </w:p>
          <w:p w14:paraId="0C85A2BA" w14:textId="77777777" w:rsidR="00C562AB" w:rsidRDefault="008A02C3">
            <w:pPr>
              <w:pStyle w:val="TAL"/>
              <w:numPr>
                <w:ilvl w:val="0"/>
                <w:numId w:val="24"/>
              </w:numPr>
              <w:spacing w:after="0" w:line="240" w:lineRule="auto"/>
              <w:rPr>
                <w:rFonts w:cs="Arial"/>
                <w:szCs w:val="18"/>
              </w:rPr>
            </w:pPr>
            <w:r>
              <w:rPr>
                <w:rFonts w:cs="Arial"/>
                <w:szCs w:val="18"/>
              </w:rPr>
              <w:t xml:space="preserve">Maximum FR1 </w:t>
            </w:r>
            <w:proofErr w:type="spellStart"/>
            <w:r>
              <w:rPr>
                <w:rFonts w:cs="Arial"/>
                <w:szCs w:val="18"/>
              </w:rPr>
              <w:t>RedCap</w:t>
            </w:r>
            <w:proofErr w:type="spellEnd"/>
            <w:r>
              <w:rPr>
                <w:rFonts w:cs="Arial"/>
                <w:szCs w:val="18"/>
              </w:rPr>
              <w:t xml:space="preserve"> UE bandwidth is 20 MHz;</w:t>
            </w:r>
          </w:p>
          <w:p w14:paraId="0C85A2BB" w14:textId="77777777" w:rsidR="00C562AB" w:rsidRDefault="008A02C3">
            <w:pPr>
              <w:pStyle w:val="TAL"/>
              <w:numPr>
                <w:ilvl w:val="0"/>
                <w:numId w:val="24"/>
              </w:numPr>
              <w:spacing w:after="0" w:line="240" w:lineRule="auto"/>
              <w:rPr>
                <w:rFonts w:cs="Arial"/>
                <w:szCs w:val="18"/>
              </w:rPr>
            </w:pPr>
            <w:r>
              <w:rPr>
                <w:rFonts w:cs="Arial"/>
                <w:szCs w:val="18"/>
              </w:rPr>
              <w:t xml:space="preserve">Maximum FR2 </w:t>
            </w:r>
            <w:proofErr w:type="spellStart"/>
            <w:r>
              <w:rPr>
                <w:rFonts w:cs="Arial"/>
                <w:szCs w:val="18"/>
              </w:rPr>
              <w:t>RedCap</w:t>
            </w:r>
            <w:proofErr w:type="spellEnd"/>
            <w:r>
              <w:rPr>
                <w:rFonts w:cs="Arial"/>
                <w:szCs w:val="18"/>
              </w:rPr>
              <w:t xml:space="preserve"> UE bandwidth is 100 MHz;</w:t>
            </w:r>
          </w:p>
          <w:p w14:paraId="0C85A2BC" w14:textId="77777777" w:rsidR="00C562AB" w:rsidRDefault="008A02C3">
            <w:pPr>
              <w:pStyle w:val="TAL"/>
              <w:numPr>
                <w:ilvl w:val="0"/>
                <w:numId w:val="24"/>
              </w:numPr>
              <w:spacing w:after="0" w:line="240" w:lineRule="auto"/>
              <w:rPr>
                <w:rFonts w:cs="Arial"/>
                <w:szCs w:val="18"/>
              </w:rPr>
            </w:pPr>
            <w:r>
              <w:rPr>
                <w:rFonts w:cs="Arial"/>
                <w:szCs w:val="18"/>
              </w:rPr>
              <w:t xml:space="preserve">Support of </w:t>
            </w:r>
            <w:proofErr w:type="spellStart"/>
            <w:r>
              <w:rPr>
                <w:rFonts w:cs="Arial"/>
                <w:szCs w:val="18"/>
              </w:rPr>
              <w:t>RedCap</w:t>
            </w:r>
            <w:proofErr w:type="spellEnd"/>
            <w:r>
              <w:rPr>
                <w:rFonts w:cs="Arial"/>
                <w:szCs w:val="18"/>
              </w:rPr>
              <w:t xml:space="preserve"> early indication based on Msg1, </w:t>
            </w:r>
            <w:proofErr w:type="spellStart"/>
            <w:r>
              <w:rPr>
                <w:rFonts w:cs="Arial"/>
                <w:szCs w:val="18"/>
              </w:rPr>
              <w:t>MsgA</w:t>
            </w:r>
            <w:proofErr w:type="spellEnd"/>
            <w:r>
              <w:rPr>
                <w:rFonts w:cs="Arial"/>
                <w:szCs w:val="18"/>
              </w:rPr>
              <w:t xml:space="preserve"> and Msg3 for random access;</w:t>
            </w:r>
          </w:p>
          <w:p w14:paraId="0C85A2BD" w14:textId="77777777" w:rsidR="00C562AB" w:rsidRDefault="008A02C3">
            <w:pPr>
              <w:pStyle w:val="TAL"/>
              <w:rPr>
                <w:rFonts w:cs="Arial"/>
                <w:szCs w:val="18"/>
              </w:rPr>
            </w:pPr>
            <w:r>
              <w:rPr>
                <w:rFonts w:cs="Arial"/>
                <w:szCs w:val="18"/>
              </w:rPr>
              <w:t xml:space="preserve">A </w:t>
            </w:r>
            <w:proofErr w:type="spellStart"/>
            <w:r>
              <w:rPr>
                <w:rFonts w:cs="Arial"/>
                <w:szCs w:val="18"/>
              </w:rPr>
              <w:t>RedCap</w:t>
            </w:r>
            <w:proofErr w:type="spellEnd"/>
            <w:r>
              <w:rPr>
                <w:rFonts w:cs="Arial"/>
                <w:szCs w:val="18"/>
              </w:rPr>
              <w:t xml:space="preserve"> UE shall always set the capability to “1”. </w:t>
            </w:r>
          </w:p>
          <w:p w14:paraId="0C85A2BE" w14:textId="77777777" w:rsidR="00C562AB" w:rsidRDefault="00C562AB">
            <w:pPr>
              <w:pStyle w:val="3GPPNormalText"/>
              <w:ind w:left="0" w:firstLine="0"/>
              <w:jc w:val="left"/>
              <w:rPr>
                <w:rFonts w:eastAsiaTheme="minorEastAsia"/>
                <w:lang w:val="en-US"/>
              </w:rPr>
            </w:pPr>
          </w:p>
          <w:p w14:paraId="0C85A2BF" w14:textId="77777777" w:rsidR="00C562AB" w:rsidRDefault="008A02C3">
            <w:pPr>
              <w:pStyle w:val="3GPPNormalText"/>
              <w:ind w:left="0" w:firstLine="0"/>
              <w:jc w:val="left"/>
              <w:rPr>
                <w:rFonts w:eastAsiaTheme="minorEastAsia"/>
                <w:lang w:val="en-US"/>
              </w:rPr>
            </w:pPr>
            <w:r>
              <w:rPr>
                <w:rFonts w:eastAsiaTheme="minorEastAsia"/>
                <w:lang w:val="en-US"/>
              </w:rPr>
              <w:t xml:space="preserve">We suggest to align with RAN 2 spec on the description of early indication for Redcap. </w:t>
            </w:r>
          </w:p>
          <w:p w14:paraId="0C85A2C0" w14:textId="77777777" w:rsidR="00C562AB" w:rsidRDefault="00C562AB">
            <w:pPr>
              <w:pStyle w:val="3GPPNormalText"/>
              <w:ind w:left="0" w:firstLine="0"/>
              <w:jc w:val="left"/>
              <w:rPr>
                <w:rFonts w:eastAsiaTheme="minorEastAsia"/>
                <w:lang w:val="en-US"/>
              </w:rPr>
            </w:pPr>
          </w:p>
          <w:p w14:paraId="0C85A2C1" w14:textId="77777777" w:rsidR="00C562AB" w:rsidRDefault="008A02C3">
            <w:pPr>
              <w:pStyle w:val="3GPPNormalText"/>
              <w:ind w:left="0" w:firstLine="0"/>
              <w:jc w:val="left"/>
              <w:rPr>
                <w:rFonts w:eastAsiaTheme="minorEastAsia"/>
                <w:b/>
                <w:bCs/>
                <w:lang w:val="en-US"/>
              </w:rPr>
            </w:pPr>
            <w:r>
              <w:rPr>
                <w:rFonts w:eastAsiaTheme="minorEastAsia"/>
                <w:b/>
                <w:bCs/>
                <w:lang w:val="en-US"/>
              </w:rPr>
              <w:t>Proposal #1: Update the component of FG 28-1 as following:</w:t>
            </w:r>
          </w:p>
          <w:p w14:paraId="0C85A2C2" w14:textId="77777777" w:rsidR="00C562AB" w:rsidRDefault="008A02C3">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0C85A2C3" w14:textId="77777777" w:rsidR="00C562AB" w:rsidRDefault="008A02C3">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0C85A2C4" w14:textId="77777777" w:rsidR="00C562AB" w:rsidRDefault="008A02C3">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Early indication of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in </w:t>
            </w:r>
            <w:r>
              <w:rPr>
                <w:rFonts w:asciiTheme="majorHAnsi" w:hAnsiTheme="majorHAnsi" w:cstheme="majorHAnsi"/>
                <w:strike/>
                <w:color w:val="FF0000"/>
                <w:sz w:val="18"/>
                <w:szCs w:val="18"/>
              </w:rPr>
              <w:t>Msg.1 for 4-step RACH</w:t>
            </w:r>
            <w:r>
              <w:t xml:space="preserve"> </w:t>
            </w:r>
            <w:r>
              <w:rPr>
                <w:rFonts w:asciiTheme="majorHAnsi" w:hAnsiTheme="majorHAnsi" w:cstheme="majorHAnsi"/>
                <w:color w:val="FF0000"/>
                <w:sz w:val="18"/>
                <w:szCs w:val="18"/>
              </w:rPr>
              <w:t xml:space="preserve">Msg1, </w:t>
            </w:r>
            <w:proofErr w:type="spellStart"/>
            <w:r>
              <w:rPr>
                <w:rFonts w:asciiTheme="majorHAnsi" w:hAnsiTheme="majorHAnsi" w:cstheme="majorHAnsi"/>
                <w:color w:val="FF0000"/>
                <w:sz w:val="18"/>
                <w:szCs w:val="18"/>
              </w:rPr>
              <w:t>MsgA</w:t>
            </w:r>
            <w:proofErr w:type="spellEnd"/>
            <w:r>
              <w:rPr>
                <w:rFonts w:asciiTheme="majorHAnsi" w:hAnsiTheme="majorHAnsi" w:cstheme="majorHAnsi"/>
                <w:color w:val="FF0000"/>
                <w:sz w:val="18"/>
                <w:szCs w:val="18"/>
              </w:rPr>
              <w:t xml:space="preserve"> and Msg3 for random access.</w:t>
            </w:r>
          </w:p>
          <w:p w14:paraId="0C85A2C5" w14:textId="77777777" w:rsidR="00C562AB" w:rsidRDefault="008A02C3">
            <w:pPr>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Pr>
                <w:rFonts w:asciiTheme="majorHAnsi" w:hAnsiTheme="majorHAnsi" w:cstheme="majorHAnsi"/>
                <w:sz w:val="18"/>
                <w:szCs w:val="18"/>
              </w:rPr>
              <w:t xml:space="preserve">Separate initial UL BWP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UEs</w:t>
            </w:r>
          </w:p>
          <w:p w14:paraId="0C85A2C6" w14:textId="77777777" w:rsidR="00C562AB" w:rsidRDefault="008A02C3">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It includes the configuration(s) needed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to perform random access</w:t>
            </w:r>
          </w:p>
          <w:p w14:paraId="0C85A2C7" w14:textId="77777777" w:rsidR="00C562AB" w:rsidRDefault="008A02C3">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Enabling/disabling of frequency hopping for common PUCCH resources</w:t>
            </w:r>
          </w:p>
          <w:p w14:paraId="0C85A2C8" w14:textId="77777777" w:rsidR="00C562AB" w:rsidRDefault="008A02C3">
            <w:pPr>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5</w:t>
            </w:r>
            <w:r>
              <w:rPr>
                <w:rFonts w:asciiTheme="majorHAnsi" w:hAnsiTheme="majorHAnsi" w:cstheme="majorHAnsi"/>
                <w:sz w:val="18"/>
                <w:szCs w:val="18"/>
              </w:rPr>
              <w:t xml:space="preserve">. Separate initial DL BWP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Ues</w:t>
            </w:r>
            <w:proofErr w:type="spellEnd"/>
          </w:p>
          <w:p w14:paraId="0C85A2C9" w14:textId="77777777" w:rsidR="00C562AB" w:rsidRDefault="008A02C3">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It includes CSS/CORESET for random access</w:t>
            </w:r>
          </w:p>
          <w:p w14:paraId="0C85A2CA" w14:textId="77777777" w:rsidR="00C562AB" w:rsidRDefault="008A02C3">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Pr>
                <w:rFonts w:asciiTheme="majorHAnsi" w:hAnsiTheme="majorHAnsi" w:cstheme="majorHAnsi"/>
                <w:strike/>
                <w:color w:val="FF0000"/>
                <w:sz w:val="18"/>
                <w:szCs w:val="18"/>
              </w:rPr>
              <w:t>FFS:</w:t>
            </w:r>
            <w:r>
              <w:rPr>
                <w:rFonts w:asciiTheme="majorHAnsi" w:hAnsiTheme="majorHAnsi" w:cstheme="majorHAnsi"/>
                <w:color w:val="FF0000"/>
                <w:sz w:val="18"/>
                <w:szCs w:val="18"/>
              </w:rPr>
              <w:t xml:space="preserve"> </w:t>
            </w:r>
            <w:r>
              <w:rPr>
                <w:rFonts w:asciiTheme="majorHAnsi" w:hAnsiTheme="majorHAnsi" w:cstheme="majorHAnsi"/>
                <w:sz w:val="18"/>
                <w:szCs w:val="18"/>
              </w:rPr>
              <w:t>For separate initial DL BWP used for paging, CD-SSB is included</w:t>
            </w:r>
          </w:p>
          <w:p w14:paraId="0C85A2CB" w14:textId="77777777" w:rsidR="00C562AB" w:rsidRDefault="008A02C3">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For separate initial DL BWP only used for RACH, SSB may or may not be included</w:t>
            </w:r>
          </w:p>
          <w:p w14:paraId="0C85A2CC" w14:textId="77777777" w:rsidR="00C562AB" w:rsidRDefault="008A02C3">
            <w:pPr>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w:t>
            </w:r>
            <w:r>
              <w:rPr>
                <w:rFonts w:asciiTheme="majorHAnsi" w:hAnsiTheme="majorHAnsi" w:cstheme="majorHAnsi"/>
                <w:color w:val="FF0000"/>
                <w:sz w:val="18"/>
                <w:szCs w:val="18"/>
              </w:rPr>
              <w:t>UE supports existing applicable mandatory feature(s) that are based on SSB using NCD-SSB in an RRC-configured DL BWP that does not include CD-SSB</w:t>
            </w:r>
          </w:p>
          <w:p w14:paraId="0C85A2CD" w14:textId="77777777" w:rsidR="00C562AB" w:rsidRDefault="008A02C3">
            <w:pPr>
              <w:pStyle w:val="3GPPNormalText"/>
              <w:ind w:left="0" w:firstLine="0"/>
              <w:jc w:val="left"/>
              <w:rPr>
                <w:rFonts w:eastAsiaTheme="minorEastAsia"/>
                <w:b/>
                <w:bCs/>
                <w:strike/>
                <w:color w:val="FF0000"/>
                <w:lang w:val="en-US"/>
              </w:rPr>
            </w:pPr>
            <w:r>
              <w:rPr>
                <w:rFonts w:asciiTheme="majorHAnsi" w:hAnsiTheme="majorHAnsi" w:cstheme="majorHAnsi"/>
                <w:strike/>
                <w:color w:val="FF0000"/>
                <w:sz w:val="18"/>
                <w:szCs w:val="18"/>
                <w:lang w:val="en-US"/>
              </w:rPr>
              <w:t xml:space="preserve">FFS whether to add any other basic features for </w:t>
            </w:r>
            <w:proofErr w:type="spellStart"/>
            <w:r>
              <w:rPr>
                <w:rFonts w:asciiTheme="majorHAnsi" w:hAnsiTheme="majorHAnsi" w:cstheme="majorHAnsi"/>
                <w:strike/>
                <w:color w:val="FF0000"/>
                <w:sz w:val="18"/>
                <w:szCs w:val="18"/>
                <w:lang w:val="en-US"/>
              </w:rPr>
              <w:t>RedCap</w:t>
            </w:r>
            <w:proofErr w:type="spellEnd"/>
            <w:r>
              <w:rPr>
                <w:rFonts w:asciiTheme="majorHAnsi" w:hAnsiTheme="majorHAnsi" w:cstheme="majorHAnsi"/>
                <w:strike/>
                <w:color w:val="FF0000"/>
                <w:sz w:val="18"/>
                <w:szCs w:val="18"/>
                <w:lang w:val="en-US"/>
              </w:rPr>
              <w:t xml:space="preserve"> UE</w:t>
            </w:r>
            <w:r>
              <w:rPr>
                <w:rFonts w:eastAsiaTheme="minorEastAsia"/>
                <w:b/>
                <w:bCs/>
                <w:strike/>
                <w:color w:val="FF0000"/>
                <w:lang w:val="en-US"/>
              </w:rPr>
              <w:t xml:space="preserve"> </w:t>
            </w:r>
          </w:p>
          <w:p w14:paraId="0C85A2CE" w14:textId="77777777" w:rsidR="00C562AB" w:rsidRDefault="00C562AB">
            <w:pPr>
              <w:tabs>
                <w:tab w:val="center" w:pos="4608"/>
                <w:tab w:val="right" w:pos="9216"/>
              </w:tabs>
              <w:snapToGrid w:val="0"/>
              <w:spacing w:before="120" w:after="120" w:line="240" w:lineRule="auto"/>
              <w:jc w:val="both"/>
              <w:rPr>
                <w:rFonts w:eastAsia="SimSun"/>
                <w:sz w:val="22"/>
                <w:szCs w:val="22"/>
                <w:lang w:val="en-US" w:eastAsia="zh-CN"/>
              </w:rPr>
            </w:pPr>
          </w:p>
        </w:tc>
      </w:tr>
      <w:tr w:rsidR="00C562AB" w14:paraId="0C85A2DA" w14:textId="77777777">
        <w:tc>
          <w:tcPr>
            <w:tcW w:w="638" w:type="dxa"/>
          </w:tcPr>
          <w:p w14:paraId="0C85A2D0"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0C85A2D1" w14:textId="77777777" w:rsidR="00C562AB" w:rsidRDefault="008A02C3">
            <w:pPr>
              <w:spacing w:afterLines="50" w:after="120"/>
              <w:jc w:val="both"/>
              <w:rPr>
                <w:rFonts w:eastAsia="ＭＳ 明朝"/>
                <w:sz w:val="22"/>
              </w:rPr>
            </w:pPr>
            <w:r>
              <w:rPr>
                <w:rFonts w:eastAsia="ＭＳ 明朝" w:hint="eastAsia"/>
                <w:sz w:val="22"/>
              </w:rPr>
              <w:t>O</w:t>
            </w:r>
            <w:r>
              <w:rPr>
                <w:rFonts w:eastAsia="ＭＳ 明朝"/>
                <w:sz w:val="22"/>
              </w:rPr>
              <w:t>PPO</w:t>
            </w:r>
          </w:p>
        </w:tc>
        <w:tc>
          <w:tcPr>
            <w:tcW w:w="19923" w:type="dxa"/>
          </w:tcPr>
          <w:p w14:paraId="0C85A2D2" w14:textId="77777777" w:rsidR="00C562AB" w:rsidRDefault="008A02C3">
            <w:pPr>
              <w:rPr>
                <w:lang w:eastAsia="zh-CN"/>
              </w:rPr>
            </w:pPr>
            <w:r>
              <w:rPr>
                <w:lang w:eastAsia="zh-CN"/>
              </w:rPr>
              <w:t xml:space="preserve">In our view, the necessary </w:t>
            </w:r>
            <w:proofErr w:type="spellStart"/>
            <w:r>
              <w:rPr>
                <w:lang w:eastAsia="zh-CN"/>
              </w:rPr>
              <w:t>RedCap</w:t>
            </w:r>
            <w:proofErr w:type="spellEnd"/>
            <w:r>
              <w:rPr>
                <w:lang w:eastAsia="zh-CN"/>
              </w:rPr>
              <w:t xml:space="preserve"> capabilities are all included. For the additional DL BWP, it may require SSB for paging purpose as agreed in </w:t>
            </w:r>
            <w:proofErr w:type="spellStart"/>
            <w:r>
              <w:rPr>
                <w:lang w:eastAsia="zh-CN"/>
              </w:rPr>
              <w:t>RedCap</w:t>
            </w:r>
            <w:proofErr w:type="spellEnd"/>
            <w:r>
              <w:rPr>
                <w:lang w:eastAsia="zh-CN"/>
              </w:rPr>
              <w:t xml:space="preserve"> session. We consider to include the bullet that</w:t>
            </w:r>
            <w:r>
              <w:rPr>
                <w:szCs w:val="21"/>
              </w:rPr>
              <w:t xml:space="preserve"> CD-SSB is included</w:t>
            </w:r>
            <w:r>
              <w:rPr>
                <w:lang w:eastAsia="zh-CN"/>
              </w:rPr>
              <w:t xml:space="preserve"> for separated initial DL BWP for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w:t>
            </w:r>
          </w:p>
          <w:p w14:paraId="0C85A2D3" w14:textId="77777777" w:rsidR="00C562AB" w:rsidRDefault="00C562AB">
            <w:pPr>
              <w:rPr>
                <w:lang w:eastAsia="zh-CN"/>
              </w:rPr>
            </w:pPr>
          </w:p>
          <w:p w14:paraId="0C85A2D4" w14:textId="77777777" w:rsidR="00C562AB" w:rsidRDefault="008A02C3">
            <w:pPr>
              <w:rPr>
                <w:lang w:eastAsia="zh-CN"/>
              </w:rPr>
            </w:pPr>
            <w:r>
              <w:rPr>
                <w:lang w:eastAsia="zh-CN"/>
              </w:rPr>
              <w:t xml:space="preserve">It was also agreed that </w:t>
            </w:r>
            <w:proofErr w:type="spellStart"/>
            <w:r>
              <w:rPr>
                <w:lang w:eastAsia="zh-CN"/>
              </w:rPr>
              <w:t>RedCap</w:t>
            </w:r>
            <w:proofErr w:type="spellEnd"/>
            <w:r>
              <w:rPr>
                <w:lang w:eastAsia="zh-CN"/>
              </w:rPr>
              <w:t xml:space="preserve"> UEs do not support carrier aggregation or dual connectivity. However, we see no need to indicate “No CA” in the FG 28-1 description or in the note for specification.</w:t>
            </w:r>
          </w:p>
          <w:p w14:paraId="0C85A2D5" w14:textId="77777777" w:rsidR="00C562AB" w:rsidRDefault="008A02C3">
            <w:pPr>
              <w:pStyle w:val="3GPPAgreements"/>
              <w:numPr>
                <w:ilvl w:val="0"/>
                <w:numId w:val="0"/>
              </w:numPr>
              <w:autoSpaceDE/>
              <w:autoSpaceDN/>
              <w:adjustRightInd/>
              <w:snapToGrid/>
              <w:jc w:val="left"/>
              <w:rPr>
                <w:bCs/>
                <w:iCs/>
                <w:lang w:eastAsia="zh-CN"/>
              </w:rPr>
            </w:pPr>
            <w:r>
              <w:rPr>
                <w:bCs/>
                <w:iCs/>
                <w:lang w:eastAsia="zh-CN"/>
              </w:rPr>
              <w:t xml:space="preserve">We proposed that the </w:t>
            </w:r>
            <w:proofErr w:type="spellStart"/>
            <w:r>
              <w:rPr>
                <w:bCs/>
                <w:iCs/>
                <w:lang w:eastAsia="zh-CN"/>
              </w:rPr>
              <w:t>RedCap</w:t>
            </w:r>
            <w:proofErr w:type="spellEnd"/>
            <w:r>
              <w:rPr>
                <w:bCs/>
                <w:iCs/>
                <w:lang w:eastAsia="zh-CN"/>
              </w:rPr>
              <w:t xml:space="preserve"> UE is always assumed to be Half duplex capability in the initial access.  This is to avoid the mis</w:t>
            </w:r>
            <w:r>
              <w:rPr>
                <w:rFonts w:hint="eastAsia"/>
                <w:bCs/>
                <w:iCs/>
                <w:lang w:eastAsia="zh-CN"/>
              </w:rPr>
              <w:t>understanding</w:t>
            </w:r>
            <w:r>
              <w:rPr>
                <w:bCs/>
                <w:iCs/>
                <w:lang w:eastAsia="zh-CN"/>
              </w:rPr>
              <w:t xml:space="preserve"> </w:t>
            </w:r>
            <w:r>
              <w:rPr>
                <w:rFonts w:hint="eastAsia"/>
                <w:bCs/>
                <w:iCs/>
                <w:lang w:eastAsia="zh-CN"/>
              </w:rPr>
              <w:t>o</w:t>
            </w:r>
            <w:r>
              <w:rPr>
                <w:bCs/>
                <w:iCs/>
                <w:lang w:eastAsia="zh-CN"/>
              </w:rPr>
              <w:t xml:space="preserve">f usable slot between </w:t>
            </w:r>
            <w:proofErr w:type="spellStart"/>
            <w:r>
              <w:rPr>
                <w:bCs/>
                <w:iCs/>
                <w:lang w:eastAsia="zh-CN"/>
              </w:rPr>
              <w:t>gNB</w:t>
            </w:r>
            <w:proofErr w:type="spellEnd"/>
            <w:r>
              <w:rPr>
                <w:bCs/>
                <w:iCs/>
                <w:lang w:eastAsia="zh-CN"/>
              </w:rPr>
              <w:t xml:space="preserve"> and UE. However, the updated specifications is to make all UE including HD </w:t>
            </w:r>
            <w:proofErr w:type="spellStart"/>
            <w:r>
              <w:rPr>
                <w:bCs/>
                <w:iCs/>
                <w:lang w:eastAsia="zh-CN"/>
              </w:rPr>
              <w:t>RedCap</w:t>
            </w:r>
            <w:proofErr w:type="spellEnd"/>
            <w:r>
              <w:rPr>
                <w:bCs/>
                <w:iCs/>
                <w:lang w:eastAsia="zh-CN"/>
              </w:rPr>
              <w:t xml:space="preserve"> UE access all slots and may skip other DL channels overlapped. We are fine to capture this in 38.213. Thus, 28-1 don’t need any HD-FDD assumption.</w:t>
            </w:r>
          </w:p>
          <w:p w14:paraId="0C85A2D6" w14:textId="77777777" w:rsidR="00C562AB" w:rsidRDefault="008A02C3">
            <w:pPr>
              <w:pStyle w:val="3GPPAgreements"/>
              <w:numPr>
                <w:ilvl w:val="0"/>
                <w:numId w:val="0"/>
              </w:numPr>
              <w:autoSpaceDE/>
              <w:autoSpaceDN/>
              <w:adjustRightInd/>
              <w:snapToGrid/>
              <w:rPr>
                <w:lang w:eastAsia="zh-CN"/>
              </w:rPr>
            </w:pPr>
            <w:r>
              <w:rPr>
                <w:lang w:eastAsia="zh-CN"/>
              </w:rPr>
              <w:t xml:space="preserve">For the need of FDD/TDD differentiation, it seems the basic </w:t>
            </w:r>
            <w:proofErr w:type="spellStart"/>
            <w:r>
              <w:rPr>
                <w:lang w:eastAsia="zh-CN"/>
              </w:rPr>
              <w:t>RedCap</w:t>
            </w:r>
            <w:proofErr w:type="spellEnd"/>
            <w:r>
              <w:rPr>
                <w:lang w:eastAsia="zh-CN"/>
              </w:rPr>
              <w:t xml:space="preserve"> capability should not be further forked for duplex mode. The RF front end would be similar except for the duplexer part. Need of FR1/FR2 differentiation can be further discussed. The bandwidth of 20MHz and 100MHz are different. We can consider if the UE can indicate support them separately.</w:t>
            </w:r>
          </w:p>
          <w:p w14:paraId="0C85A2D7" w14:textId="77777777" w:rsidR="00C562AB" w:rsidRDefault="008A02C3">
            <w:pPr>
              <w:pStyle w:val="3GPPAgreements"/>
              <w:numPr>
                <w:ilvl w:val="0"/>
                <w:numId w:val="0"/>
              </w:numPr>
              <w:autoSpaceDE/>
              <w:autoSpaceDN/>
              <w:adjustRightInd/>
              <w:snapToGrid/>
              <w:jc w:val="left"/>
              <w:rPr>
                <w:b/>
                <w:i/>
              </w:rPr>
            </w:pPr>
            <w:r>
              <w:rPr>
                <w:b/>
                <w:i/>
              </w:rPr>
              <w:t>Proposal 1: For the need of FDD/TDD differentiation, 28-1 set as “no”. 28-1 set for FR1/FR2 separately.</w:t>
            </w:r>
          </w:p>
          <w:p w14:paraId="0C85A2D8" w14:textId="77777777" w:rsidR="00C562AB" w:rsidRDefault="008A02C3">
            <w:pPr>
              <w:pStyle w:val="3GPPAgreements"/>
              <w:numPr>
                <w:ilvl w:val="0"/>
                <w:numId w:val="0"/>
              </w:numPr>
              <w:autoSpaceDE/>
              <w:autoSpaceDN/>
              <w:adjustRightInd/>
              <w:snapToGrid/>
              <w:jc w:val="left"/>
              <w:rPr>
                <w:b/>
                <w:i/>
              </w:rPr>
            </w:pPr>
            <w:r>
              <w:rPr>
                <w:b/>
                <w:i/>
              </w:rPr>
              <w:t>For separate initial DL BWP used for paging, CD-SSB is included.</w:t>
            </w:r>
          </w:p>
          <w:p w14:paraId="0C85A2D9" w14:textId="77777777" w:rsidR="00C562AB" w:rsidRDefault="00C562AB">
            <w:pPr>
              <w:tabs>
                <w:tab w:val="center" w:pos="4608"/>
                <w:tab w:val="right" w:pos="9216"/>
              </w:tabs>
              <w:snapToGrid w:val="0"/>
              <w:spacing w:before="120" w:after="120" w:line="240" w:lineRule="auto"/>
              <w:jc w:val="both"/>
              <w:rPr>
                <w:rFonts w:eastAsia="SimSun"/>
                <w:sz w:val="22"/>
                <w:szCs w:val="22"/>
                <w:lang w:val="en-US" w:eastAsia="zh-CN"/>
              </w:rPr>
            </w:pPr>
          </w:p>
        </w:tc>
      </w:tr>
      <w:tr w:rsidR="00C562AB" w14:paraId="0C85A30B" w14:textId="77777777">
        <w:tc>
          <w:tcPr>
            <w:tcW w:w="638" w:type="dxa"/>
          </w:tcPr>
          <w:p w14:paraId="0C85A2DB"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8]</w:t>
            </w:r>
          </w:p>
        </w:tc>
        <w:tc>
          <w:tcPr>
            <w:tcW w:w="1822" w:type="dxa"/>
          </w:tcPr>
          <w:p w14:paraId="0C85A2DC" w14:textId="77777777" w:rsidR="00C562AB" w:rsidRDefault="008A02C3">
            <w:pPr>
              <w:spacing w:afterLines="50" w:after="120"/>
              <w:jc w:val="both"/>
              <w:rPr>
                <w:rFonts w:eastAsia="ＭＳ 明朝"/>
                <w:sz w:val="22"/>
              </w:rPr>
            </w:pPr>
            <w:r>
              <w:rPr>
                <w:rFonts w:eastAsiaTheme="minorEastAsia" w:hint="eastAsia"/>
                <w:szCs w:val="21"/>
                <w:lang w:val="en-US"/>
              </w:rPr>
              <w:t>CMCC</w:t>
            </w:r>
          </w:p>
        </w:tc>
        <w:tc>
          <w:tcPr>
            <w:tcW w:w="19923" w:type="dxa"/>
          </w:tcPr>
          <w:p w14:paraId="0C85A2DD" w14:textId="77777777" w:rsidR="00C562AB" w:rsidRDefault="008A02C3">
            <w:pPr>
              <w:rPr>
                <w:lang w:val="en-US" w:eastAsia="zh-CN"/>
              </w:rPr>
            </w:pPr>
            <w:r>
              <w:rPr>
                <w:lang w:val="en-US" w:eastAsia="zh-CN"/>
              </w:rPr>
              <w:t>According to the following agreement of RAN1#108e, there is one FFS for separate initial DL BWP, which is highlighted below.</w:t>
            </w:r>
          </w:p>
          <w:p w14:paraId="0C85A2DE" w14:textId="77777777" w:rsidR="00C562AB" w:rsidRDefault="008A02C3">
            <w:pPr>
              <w:rPr>
                <w:lang w:val="en-US" w:eastAsia="zh-CN"/>
              </w:rPr>
            </w:pPr>
            <w:r>
              <w:rPr>
                <w:noProof/>
                <w:lang w:val="en-US" w:eastAsia="ko-KR"/>
              </w:rPr>
              <mc:AlternateContent>
                <mc:Choice Requires="wps">
                  <w:drawing>
                    <wp:inline distT="0" distB="0" distL="114300" distR="114300" wp14:anchorId="0C85A894" wp14:editId="0C85A895">
                      <wp:extent cx="8777605" cy="1643380"/>
                      <wp:effectExtent l="0" t="0" r="23495" b="13970"/>
                      <wp:docPr id="6" name="文本框 6"/>
                      <wp:cNvGraphicFramePr/>
                      <a:graphic xmlns:a="http://schemas.openxmlformats.org/drawingml/2006/main">
                        <a:graphicData uri="http://schemas.microsoft.com/office/word/2010/wordprocessingShape">
                          <wps:wsp>
                            <wps:cNvSpPr txBox="1"/>
                            <wps:spPr>
                              <a:xfrm>
                                <a:off x="0" y="0"/>
                                <a:ext cx="8778048" cy="1643602"/>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C85A8A2" w14:textId="77777777" w:rsidR="00C562AB" w:rsidRDefault="008A02C3">
                                  <w:pPr>
                                    <w:spacing w:after="0"/>
                                    <w:rPr>
                                      <w:rFonts w:ascii="Times" w:eastAsia="Batang" w:hAnsi="Times"/>
                                      <w:szCs w:val="24"/>
                                      <w:lang w:val="en-US" w:eastAsia="en-US"/>
                                    </w:rPr>
                                  </w:pPr>
                                  <w:r>
                                    <w:rPr>
                                      <w:rFonts w:ascii="Times" w:eastAsia="Batang" w:hAnsi="Times"/>
                                      <w:szCs w:val="24"/>
                                      <w:highlight w:val="green"/>
                                      <w:lang w:val="en-US" w:eastAsia="en-US"/>
                                    </w:rPr>
                                    <w:t>Agreement</w:t>
                                  </w:r>
                                </w:p>
                                <w:p w14:paraId="0C85A8A3" w14:textId="77777777" w:rsidR="00C562AB" w:rsidRDefault="008A02C3">
                                  <w:pPr>
                                    <w:spacing w:after="0"/>
                                    <w:rPr>
                                      <w:rFonts w:ascii="Times" w:eastAsia="Batang" w:hAnsi="Times"/>
                                      <w:szCs w:val="24"/>
                                      <w:lang w:val="en-US" w:eastAsia="en-US"/>
                                    </w:rPr>
                                  </w:pPr>
                                  <w:r>
                                    <w:rPr>
                                      <w:rFonts w:ascii="Times" w:eastAsia="Batang" w:hAnsi="Times" w:hint="eastAsia"/>
                                      <w:szCs w:val="24"/>
                                      <w:lang w:val="en-US" w:eastAsia="en-US"/>
                                    </w:rPr>
                                    <w:t>F</w:t>
                                  </w:r>
                                  <w:r>
                                    <w:rPr>
                                      <w:rFonts w:ascii="Times" w:eastAsia="Batang" w:hAnsi="Times"/>
                                      <w:szCs w:val="24"/>
                                      <w:lang w:val="en-US" w:eastAsia="en-US"/>
                                    </w:rPr>
                                    <w:t>ollowing capabilities are added as components in FG 28-1</w:t>
                                  </w:r>
                                </w:p>
                                <w:p w14:paraId="0C85A8A4" w14:textId="77777777" w:rsidR="00C562AB" w:rsidRDefault="008A02C3">
                                  <w:pPr>
                                    <w:numPr>
                                      <w:ilvl w:val="0"/>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Separate initial UL BWP for RedCap UEs</w:t>
                                  </w:r>
                                </w:p>
                                <w:p w14:paraId="0C85A8A5" w14:textId="77777777" w:rsidR="00C562AB" w:rsidRDefault="008A02C3">
                                  <w:pPr>
                                    <w:numPr>
                                      <w:ilvl w:val="1"/>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It includes the configuration(s) needed for RedCap UE to perform random access</w:t>
                                  </w:r>
                                </w:p>
                                <w:p w14:paraId="0C85A8A6" w14:textId="77777777" w:rsidR="00C562AB" w:rsidRDefault="008A02C3">
                                  <w:pPr>
                                    <w:numPr>
                                      <w:ilvl w:val="0"/>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Separate initial DL BWP for RedCap UEs</w:t>
                                  </w:r>
                                </w:p>
                                <w:p w14:paraId="0C85A8A7" w14:textId="77777777" w:rsidR="00C562AB" w:rsidRDefault="008A02C3">
                                  <w:pPr>
                                    <w:numPr>
                                      <w:ilvl w:val="1"/>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It includes CSS/CORESET for random access</w:t>
                                  </w:r>
                                </w:p>
                                <w:p w14:paraId="0C85A8A8" w14:textId="77777777" w:rsidR="00C562AB" w:rsidRDefault="008A02C3">
                                  <w:pPr>
                                    <w:numPr>
                                      <w:ilvl w:val="1"/>
                                      <w:numId w:val="25"/>
                                    </w:numPr>
                                    <w:overflowPunct w:val="0"/>
                                    <w:autoSpaceDE w:val="0"/>
                                    <w:autoSpaceDN w:val="0"/>
                                    <w:adjustRightInd w:val="0"/>
                                    <w:spacing w:before="120" w:after="180" w:line="240" w:lineRule="auto"/>
                                    <w:contextualSpacing/>
                                    <w:textAlignment w:val="baseline"/>
                                    <w:rPr>
                                      <w:szCs w:val="21"/>
                                      <w:highlight w:val="yellow"/>
                                      <w:lang w:val="en-US"/>
                                    </w:rPr>
                                  </w:pPr>
                                  <w:r>
                                    <w:rPr>
                                      <w:rFonts w:eastAsia="SimSun"/>
                                      <w:szCs w:val="21"/>
                                      <w:highlight w:val="yellow"/>
                                      <w:lang w:val="en-US"/>
                                    </w:rPr>
                                    <w:t>FFS: For separate initial DL BWP used for paging, CD-SSB is included</w:t>
                                  </w:r>
                                </w:p>
                                <w:p w14:paraId="0C85A8A9" w14:textId="77777777" w:rsidR="00C562AB" w:rsidRDefault="008A02C3">
                                  <w:pPr>
                                    <w:numPr>
                                      <w:ilvl w:val="1"/>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For separate initial DL BWP only used for RACH, SSB may or may not be included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0C85A894" id="_x0000_t202" coordsize="21600,21600" o:spt="202" path="m,l,21600r21600,l21600,xe">
                      <v:stroke joinstyle="miter"/>
                      <v:path gradientshapeok="t" o:connecttype="rect"/>
                    </v:shapetype>
                    <v:shape id="文本框 6" o:spid="_x0000_s1026" type="#_x0000_t202" style="width:691.15pt;height:1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" fillcolor="white [3201]" strokeweight=".5pt">
                      <v:textbox>
                        <w:txbxContent>
                          <w:p w14:paraId="0C85A8A2" w14:textId="77777777" w:rsidR="00C562AB" w:rsidRDefault="008A02C3">
                            <w:pPr>
                              <w:spacing w:after="0"/>
                              <w:rPr>
                                <w:rFonts w:ascii="Times" w:eastAsia="Batang" w:hAnsi="Times"/>
                                <w:szCs w:val="24"/>
                                <w:lang w:val="en-US" w:eastAsia="en-US"/>
                              </w:rPr>
                            </w:pPr>
                            <w:r>
                              <w:rPr>
                                <w:rFonts w:ascii="Times" w:eastAsia="Batang" w:hAnsi="Times"/>
                                <w:szCs w:val="24"/>
                                <w:highlight w:val="green"/>
                                <w:lang w:val="en-US" w:eastAsia="en-US"/>
                              </w:rPr>
                              <w:t>Agreement</w:t>
                            </w:r>
                          </w:p>
                          <w:p w14:paraId="0C85A8A3" w14:textId="77777777" w:rsidR="00C562AB" w:rsidRDefault="008A02C3">
                            <w:pPr>
                              <w:spacing w:after="0"/>
                              <w:rPr>
                                <w:rFonts w:ascii="Times" w:eastAsia="Batang" w:hAnsi="Times"/>
                                <w:szCs w:val="24"/>
                                <w:lang w:val="en-US" w:eastAsia="en-US"/>
                              </w:rPr>
                            </w:pPr>
                            <w:r>
                              <w:rPr>
                                <w:rFonts w:ascii="Times" w:eastAsia="Batang" w:hAnsi="Times" w:hint="eastAsia"/>
                                <w:szCs w:val="24"/>
                                <w:lang w:val="en-US" w:eastAsia="en-US"/>
                              </w:rPr>
                              <w:t>F</w:t>
                            </w:r>
                            <w:r>
                              <w:rPr>
                                <w:rFonts w:ascii="Times" w:eastAsia="Batang" w:hAnsi="Times"/>
                                <w:szCs w:val="24"/>
                                <w:lang w:val="en-US" w:eastAsia="en-US"/>
                              </w:rPr>
                              <w:t>ollowing capabilities are added as components in FG 28-1</w:t>
                            </w:r>
                          </w:p>
                          <w:p w14:paraId="0C85A8A4" w14:textId="77777777" w:rsidR="00C562AB" w:rsidRDefault="008A02C3">
                            <w:pPr>
                              <w:numPr>
                                <w:ilvl w:val="0"/>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Separate initial UL BWP for RedCap UEs</w:t>
                            </w:r>
                          </w:p>
                          <w:p w14:paraId="0C85A8A5" w14:textId="77777777" w:rsidR="00C562AB" w:rsidRDefault="008A02C3">
                            <w:pPr>
                              <w:numPr>
                                <w:ilvl w:val="1"/>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It includes the configuration(s) needed for RedCap UE to perform random access</w:t>
                            </w:r>
                          </w:p>
                          <w:p w14:paraId="0C85A8A6" w14:textId="77777777" w:rsidR="00C562AB" w:rsidRDefault="008A02C3">
                            <w:pPr>
                              <w:numPr>
                                <w:ilvl w:val="0"/>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Separate initial DL BWP for RedCap UEs</w:t>
                            </w:r>
                          </w:p>
                          <w:p w14:paraId="0C85A8A7" w14:textId="77777777" w:rsidR="00C562AB" w:rsidRDefault="008A02C3">
                            <w:pPr>
                              <w:numPr>
                                <w:ilvl w:val="1"/>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It includes CSS/CORESET for random access</w:t>
                            </w:r>
                          </w:p>
                          <w:p w14:paraId="0C85A8A8" w14:textId="77777777" w:rsidR="00C562AB" w:rsidRDefault="008A02C3">
                            <w:pPr>
                              <w:numPr>
                                <w:ilvl w:val="1"/>
                                <w:numId w:val="25"/>
                              </w:numPr>
                              <w:overflowPunct w:val="0"/>
                              <w:autoSpaceDE w:val="0"/>
                              <w:autoSpaceDN w:val="0"/>
                              <w:adjustRightInd w:val="0"/>
                              <w:spacing w:before="120" w:after="180" w:line="240" w:lineRule="auto"/>
                              <w:contextualSpacing/>
                              <w:textAlignment w:val="baseline"/>
                              <w:rPr>
                                <w:szCs w:val="21"/>
                                <w:highlight w:val="yellow"/>
                                <w:lang w:val="en-US"/>
                              </w:rPr>
                            </w:pPr>
                            <w:r>
                              <w:rPr>
                                <w:rFonts w:eastAsia="SimSun"/>
                                <w:szCs w:val="21"/>
                                <w:highlight w:val="yellow"/>
                                <w:lang w:val="en-US"/>
                              </w:rPr>
                              <w:t>FFS: For separate initial DL BWP used for paging, CD-SSB is included</w:t>
                            </w:r>
                          </w:p>
                          <w:p w14:paraId="0C85A8A9" w14:textId="77777777" w:rsidR="00C562AB" w:rsidRDefault="008A02C3">
                            <w:pPr>
                              <w:numPr>
                                <w:ilvl w:val="1"/>
                                <w:numId w:val="25"/>
                              </w:numPr>
                              <w:overflowPunct w:val="0"/>
                              <w:autoSpaceDE w:val="0"/>
                              <w:autoSpaceDN w:val="0"/>
                              <w:adjustRightInd w:val="0"/>
                              <w:spacing w:before="120" w:after="180" w:line="240" w:lineRule="auto"/>
                              <w:contextualSpacing/>
                              <w:textAlignment w:val="baseline"/>
                              <w:rPr>
                                <w:szCs w:val="21"/>
                                <w:lang w:val="en-US"/>
                              </w:rPr>
                            </w:pPr>
                            <w:r>
                              <w:rPr>
                                <w:rFonts w:eastAsia="SimSun"/>
                                <w:szCs w:val="21"/>
                                <w:lang w:val="en-US"/>
                              </w:rPr>
                              <w:t>For separate initial DL BWP only used for RACH, SSB may or may not be included</w:t>
                            </w:r>
                          </w:p>
                        </w:txbxContent>
                      </v:textbox>
                      <w10:anchorlock/>
                    </v:shape>
                  </w:pict>
                </mc:Fallback>
              </mc:AlternateContent>
            </w:r>
          </w:p>
          <w:p w14:paraId="0C85A2DF" w14:textId="77777777" w:rsidR="00C562AB" w:rsidRDefault="008A02C3">
            <w:pPr>
              <w:rPr>
                <w:lang w:val="en-US" w:eastAsia="zh-CN"/>
              </w:rPr>
            </w:pPr>
            <w:r>
              <w:rPr>
                <w:lang w:val="en-US" w:eastAsia="zh-CN"/>
              </w:rPr>
              <w:t>There are three cases for paging reception on separate initial DL BWP,</w:t>
            </w:r>
          </w:p>
          <w:p w14:paraId="0C85A2E0" w14:textId="77777777" w:rsidR="00C562AB" w:rsidRDefault="008A02C3">
            <w:pPr>
              <w:numPr>
                <w:ilvl w:val="0"/>
                <w:numId w:val="26"/>
              </w:numPr>
              <w:spacing w:before="120" w:line="240" w:lineRule="auto"/>
              <w:rPr>
                <w:lang w:val="en-US" w:eastAsia="zh-CN"/>
              </w:rPr>
            </w:pPr>
            <w:r>
              <w:rPr>
                <w:lang w:val="en-US" w:eastAsia="zh-CN"/>
              </w:rPr>
              <w:t>Case 1: Separate initial DL BWP in idle/inactive mode. For this case, if it is configured for paging, CD-SSB is included.</w:t>
            </w:r>
          </w:p>
          <w:p w14:paraId="0C85A2E1" w14:textId="77777777" w:rsidR="00C562AB" w:rsidRDefault="008A02C3">
            <w:pPr>
              <w:numPr>
                <w:ilvl w:val="0"/>
                <w:numId w:val="26"/>
              </w:numPr>
              <w:spacing w:before="120" w:line="240" w:lineRule="auto"/>
              <w:rPr>
                <w:lang w:val="en-US" w:eastAsia="zh-CN"/>
              </w:rPr>
            </w:pPr>
            <w:r>
              <w:rPr>
                <w:lang w:val="en-US" w:eastAsia="zh-CN"/>
              </w:rPr>
              <w:t>Case 2: Separate initial DL BWP with</w:t>
            </w:r>
            <w:r>
              <w:rPr>
                <w:rFonts w:eastAsia="SimSun"/>
                <w:lang w:val="en-US" w:eastAsia="zh-CN"/>
              </w:rPr>
              <w:t xml:space="preserve"> BWP#0</w:t>
            </w:r>
            <w:r>
              <w:rPr>
                <w:lang w:val="en-US" w:eastAsia="zh-CN"/>
              </w:rPr>
              <w:t xml:space="preserve"> configuration option 1 in connected mode, </w:t>
            </w:r>
            <w:r>
              <w:rPr>
                <w:rFonts w:eastAsia="Microsoft YaHei UI"/>
                <w:lang w:val="en-US" w:eastAsia="zh-CN"/>
              </w:rPr>
              <w:t>paging can only be configured if it contains CD-SSB (and CORESET#0 for FR1).</w:t>
            </w:r>
          </w:p>
          <w:p w14:paraId="0C85A2E2" w14:textId="77777777" w:rsidR="00C562AB" w:rsidRDefault="008A02C3">
            <w:pPr>
              <w:numPr>
                <w:ilvl w:val="0"/>
                <w:numId w:val="26"/>
              </w:numPr>
              <w:spacing w:before="120" w:line="240" w:lineRule="auto"/>
              <w:rPr>
                <w:lang w:val="en-US" w:eastAsia="zh-CN"/>
              </w:rPr>
            </w:pPr>
            <w:r>
              <w:rPr>
                <w:rFonts w:eastAsia="Microsoft YaHei UI"/>
                <w:lang w:val="en-US" w:eastAsia="zh-CN"/>
              </w:rPr>
              <w:t xml:space="preserve">Case 3: </w:t>
            </w:r>
            <w:r>
              <w:rPr>
                <w:lang w:val="en-US" w:eastAsia="zh-CN"/>
              </w:rPr>
              <w:t>Separate initial DL BWP with</w:t>
            </w:r>
            <w:r>
              <w:rPr>
                <w:rFonts w:eastAsia="SimSun"/>
                <w:lang w:val="en-US" w:eastAsia="zh-CN"/>
              </w:rPr>
              <w:t xml:space="preserve"> BWP#0</w:t>
            </w:r>
            <w:r>
              <w:rPr>
                <w:lang w:val="en-US" w:eastAsia="zh-CN"/>
              </w:rPr>
              <w:t xml:space="preserve"> configuration option 2 in connected mode, if is configured for paging, CD-SSB/NCD-SSB is included for </w:t>
            </w:r>
            <w:r>
              <w:rPr>
                <w:rFonts w:eastAsia="Microsoft YaHei UI"/>
                <w:lang w:val="en-US" w:eastAsia="zh-CN"/>
              </w:rPr>
              <w:t>UE supporting mandatory FG 6-1 but not optional FG 6-1a.</w:t>
            </w:r>
            <w:r>
              <w:rPr>
                <w:lang w:val="en-US" w:eastAsia="zh-CN"/>
              </w:rPr>
              <w:t xml:space="preserve"> </w:t>
            </w:r>
          </w:p>
          <w:p w14:paraId="0C85A2E3" w14:textId="77777777" w:rsidR="00C562AB" w:rsidRDefault="008A02C3">
            <w:pPr>
              <w:rPr>
                <w:lang w:val="en-US" w:eastAsia="zh-CN"/>
              </w:rPr>
            </w:pPr>
            <w:r>
              <w:rPr>
                <w:lang w:val="en-US" w:eastAsia="zh-CN"/>
              </w:rPr>
              <w:t xml:space="preserve">The reference agreements is copied as following. For components added to FG28-1 separate initial DL BWP, we understand it is for case 1 and case 2, since there will be dedicated UE feature group for </w:t>
            </w:r>
            <w:r>
              <w:t>UE-specific RRC configured BWP</w:t>
            </w:r>
            <w:r>
              <w:rPr>
                <w:lang w:val="en-US"/>
              </w:rPr>
              <w:t xml:space="preserve">, either by reuse FG6-1/6-1a or define new features. According to TS38.331 B.2, </w:t>
            </w:r>
            <w:r>
              <w:rPr>
                <w:lang w:val="en-US" w:eastAsia="zh-CN"/>
              </w:rPr>
              <w:t>BWP#0 configuration option 2 is considered as RRC-configured BWP, so it is reasonable to consider case 3 separately.</w:t>
            </w:r>
          </w:p>
          <w:p w14:paraId="0C85A2E4" w14:textId="77777777" w:rsidR="00C562AB" w:rsidRDefault="008A02C3">
            <w:r>
              <w:rPr>
                <w:noProof/>
                <w:lang w:val="en-US" w:eastAsia="ko-KR"/>
              </w:rPr>
              <w:lastRenderedPageBreak/>
              <mc:AlternateContent>
                <mc:Choice Requires="wps">
                  <w:drawing>
                    <wp:inline distT="0" distB="0" distL="114300" distR="114300" wp14:anchorId="0C85A896" wp14:editId="0C85A897">
                      <wp:extent cx="8714105" cy="3961130"/>
                      <wp:effectExtent l="0" t="0" r="10795" b="20320"/>
                      <wp:docPr id="7" name="文本框 7"/>
                      <wp:cNvGraphicFramePr/>
                      <a:graphic xmlns:a="http://schemas.openxmlformats.org/drawingml/2006/main">
                        <a:graphicData uri="http://schemas.microsoft.com/office/word/2010/wordprocessingShape">
                          <wps:wsp>
                            <wps:cNvSpPr txBox="1"/>
                            <wps:spPr>
                              <a:xfrm>
                                <a:off x="0" y="0"/>
                                <a:ext cx="8714253" cy="396149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C85A8AA" w14:textId="77777777" w:rsidR="00C562AB" w:rsidRDefault="008A02C3">
                                  <w:pPr>
                                    <w:spacing w:after="0"/>
                                    <w:rPr>
                                      <w:rFonts w:ascii="Times" w:eastAsia="Batang" w:hAnsi="Times"/>
                                      <w:szCs w:val="24"/>
                                      <w:lang w:val="en-US" w:eastAsia="en-US"/>
                                    </w:rPr>
                                  </w:pPr>
                                  <w:r>
                                    <w:rPr>
                                      <w:rFonts w:ascii="Times" w:eastAsia="Batang" w:hAnsi="Times"/>
                                      <w:szCs w:val="24"/>
                                      <w:highlight w:val="green"/>
                                      <w:lang w:val="en-US" w:eastAsia="en-US"/>
                                    </w:rPr>
                                    <w:t>Agreement</w:t>
                                  </w:r>
                                </w:p>
                                <w:p w14:paraId="0C85A8AB" w14:textId="77777777" w:rsidR="00C562AB" w:rsidRDefault="008A02C3">
                                  <w:pPr>
                                    <w:numPr>
                                      <w:ilvl w:val="0"/>
                                      <w:numId w:val="27"/>
                                    </w:numPr>
                                    <w:overflowPunct w:val="0"/>
                                    <w:autoSpaceDE w:val="0"/>
                                    <w:autoSpaceDN w:val="0"/>
                                    <w:adjustRightInd w:val="0"/>
                                    <w:spacing w:before="120" w:after="180" w:line="240" w:lineRule="auto"/>
                                    <w:contextualSpacing/>
                                    <w:textAlignment w:val="baseline"/>
                                    <w:rPr>
                                      <w:lang w:val="en-US" w:eastAsia="zh-CN"/>
                                    </w:rPr>
                                  </w:pPr>
                                  <w:r>
                                    <w:rPr>
                                      <w:rFonts w:eastAsia="SimSun"/>
                                      <w:lang w:val="en-US" w:eastAsia="zh-CN"/>
                                    </w:rPr>
                                    <w:t>For BWP#0 configuration option 1,</w:t>
                                  </w:r>
                                </w:p>
                                <w:p w14:paraId="0C85A8AC" w14:textId="77777777" w:rsidR="00C562AB" w:rsidRDefault="008A02C3">
                                  <w:pPr>
                                    <w:numPr>
                                      <w:ilvl w:val="1"/>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FR1,</w:t>
                                  </w:r>
                                </w:p>
                                <w:p w14:paraId="0C85A8AD" w14:textId="77777777" w:rsidR="00C562AB" w:rsidRDefault="008A02C3">
                                  <w:pPr>
                                    <w:numPr>
                                      <w:ilvl w:val="2"/>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 and the entire CORESET#0.</w:t>
                                  </w:r>
                                </w:p>
                                <w:p w14:paraId="0C85A8AE" w14:textId="77777777" w:rsidR="00C562AB" w:rsidRDefault="008A02C3">
                                  <w:pPr>
                                    <w:numPr>
                                      <w:ilvl w:val="1"/>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FR2,</w:t>
                                  </w:r>
                                </w:p>
                                <w:p w14:paraId="0C85A8AF" w14:textId="77777777" w:rsidR="00C562AB" w:rsidRDefault="008A02C3">
                                  <w:pPr>
                                    <w:numPr>
                                      <w:ilvl w:val="2"/>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w:t>
                                  </w:r>
                                </w:p>
                                <w:p w14:paraId="0C85A8B0" w14:textId="77777777" w:rsidR="00C562AB" w:rsidRDefault="008A02C3">
                                  <w:pPr>
                                    <w:numPr>
                                      <w:ilvl w:val="0"/>
                                      <w:numId w:val="27"/>
                                    </w:numPr>
                                    <w:overflowPunct w:val="0"/>
                                    <w:autoSpaceDE w:val="0"/>
                                    <w:autoSpaceDN w:val="0"/>
                                    <w:adjustRightInd w:val="0"/>
                                    <w:spacing w:before="120" w:after="180" w:line="240" w:lineRule="auto"/>
                                    <w:contextualSpacing/>
                                    <w:textAlignment w:val="baseline"/>
                                    <w:rPr>
                                      <w:lang w:val="en-US" w:eastAsia="zh-CN"/>
                                    </w:rPr>
                                  </w:pPr>
                                  <w:r>
                                    <w:rPr>
                                      <w:rFonts w:eastAsia="SimSun"/>
                                      <w:lang w:val="en-US" w:eastAsia="zh-CN"/>
                                    </w:rPr>
                                    <w:t>Note: For BWP#0 configuration option 2,</w:t>
                                  </w:r>
                                </w:p>
                                <w:p w14:paraId="0C85A8B1" w14:textId="77777777" w:rsidR="00C562AB" w:rsidRDefault="008A02C3">
                                  <w:pPr>
                                    <w:numPr>
                                      <w:ilvl w:val="1"/>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FR1,</w:t>
                                  </w:r>
                                </w:p>
                                <w:p w14:paraId="0C85A8B2" w14:textId="77777777" w:rsidR="00C562AB" w:rsidRDefault="008A02C3">
                                  <w:pPr>
                                    <w:numPr>
                                      <w:ilvl w:val="2"/>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eastAsia="zh-CN"/>
                                    </w:rPr>
                                    <w:t>For a separate initial DL BWP in connected mode (if it does not include CD-SSB and the entire CORESET#0), if it is configured for paging,</w:t>
                                  </w:r>
                                </w:p>
                                <w:p w14:paraId="0C85A8B3" w14:textId="77777777" w:rsidR="00C562AB" w:rsidRDefault="008A02C3">
                                  <w:pPr>
                                    <w:numPr>
                                      <w:ilvl w:val="3"/>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0C85A8B4" w14:textId="77777777" w:rsidR="00C562AB" w:rsidRDefault="008A02C3">
                                  <w:pPr>
                                    <w:numPr>
                                      <w:ilvl w:val="3"/>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0C85A8B5" w14:textId="77777777" w:rsidR="00C562AB" w:rsidRDefault="008A02C3">
                                  <w:pPr>
                                    <w:numPr>
                                      <w:ilvl w:val="1"/>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FR2,</w:t>
                                  </w:r>
                                </w:p>
                                <w:p w14:paraId="0C85A8B6" w14:textId="77777777" w:rsidR="00C562AB" w:rsidRDefault="008A02C3">
                                  <w:pPr>
                                    <w:numPr>
                                      <w:ilvl w:val="2"/>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eastAsia="zh-CN"/>
                                    </w:rPr>
                                    <w:t>For a separate initial DL BWP in connected mode (if it does not include CD-SSB), if it is configured for paging,</w:t>
                                  </w:r>
                                </w:p>
                                <w:p w14:paraId="0C85A8B7" w14:textId="77777777" w:rsidR="00C562AB" w:rsidRDefault="008A02C3">
                                  <w:pPr>
                                    <w:numPr>
                                      <w:ilvl w:val="3"/>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0C85A8B8" w14:textId="77777777" w:rsidR="00C562AB" w:rsidRDefault="008A02C3">
                                  <w:pPr>
                                    <w:numPr>
                                      <w:ilvl w:val="3"/>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0C85A8B9" w14:textId="77777777" w:rsidR="00C562AB" w:rsidRDefault="00C562AB"/>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0C85A896" id="文本框 7" o:spid="_x0000_s1027" type="#_x0000_t202" style="width:686.15pt;height:31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" fillcolor="white [3201]" strokeweight=".5pt">
                      <v:textbox>
                        <w:txbxContent>
                          <w:p w14:paraId="0C85A8AA" w14:textId="77777777" w:rsidR="00C562AB" w:rsidRDefault="008A02C3">
                            <w:pPr>
                              <w:spacing w:after="0"/>
                              <w:rPr>
                                <w:rFonts w:ascii="Times" w:eastAsia="Batang" w:hAnsi="Times"/>
                                <w:szCs w:val="24"/>
                                <w:lang w:val="en-US" w:eastAsia="en-US"/>
                              </w:rPr>
                            </w:pPr>
                            <w:r>
                              <w:rPr>
                                <w:rFonts w:ascii="Times" w:eastAsia="Batang" w:hAnsi="Times"/>
                                <w:szCs w:val="24"/>
                                <w:highlight w:val="green"/>
                                <w:lang w:val="en-US" w:eastAsia="en-US"/>
                              </w:rPr>
                              <w:t>Agreement</w:t>
                            </w:r>
                          </w:p>
                          <w:p w14:paraId="0C85A8AB" w14:textId="77777777" w:rsidR="00C562AB" w:rsidRDefault="008A02C3">
                            <w:pPr>
                              <w:numPr>
                                <w:ilvl w:val="0"/>
                                <w:numId w:val="27"/>
                              </w:numPr>
                              <w:overflowPunct w:val="0"/>
                              <w:autoSpaceDE w:val="0"/>
                              <w:autoSpaceDN w:val="0"/>
                              <w:adjustRightInd w:val="0"/>
                              <w:spacing w:before="120" w:after="180" w:line="240" w:lineRule="auto"/>
                              <w:contextualSpacing/>
                              <w:textAlignment w:val="baseline"/>
                              <w:rPr>
                                <w:lang w:val="en-US" w:eastAsia="zh-CN"/>
                              </w:rPr>
                            </w:pPr>
                            <w:r>
                              <w:rPr>
                                <w:rFonts w:eastAsia="SimSun"/>
                                <w:lang w:val="en-US" w:eastAsia="zh-CN"/>
                              </w:rPr>
                              <w:t>For BWP#0 configuration option 1,</w:t>
                            </w:r>
                          </w:p>
                          <w:p w14:paraId="0C85A8AC" w14:textId="77777777" w:rsidR="00C562AB" w:rsidRDefault="008A02C3">
                            <w:pPr>
                              <w:numPr>
                                <w:ilvl w:val="1"/>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FR1,</w:t>
                            </w:r>
                          </w:p>
                          <w:p w14:paraId="0C85A8AD" w14:textId="77777777" w:rsidR="00C562AB" w:rsidRDefault="008A02C3">
                            <w:pPr>
                              <w:numPr>
                                <w:ilvl w:val="2"/>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 and the entire CORESET#0.</w:t>
                            </w:r>
                          </w:p>
                          <w:p w14:paraId="0C85A8AE" w14:textId="77777777" w:rsidR="00C562AB" w:rsidRDefault="008A02C3">
                            <w:pPr>
                              <w:numPr>
                                <w:ilvl w:val="1"/>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FR2,</w:t>
                            </w:r>
                          </w:p>
                          <w:p w14:paraId="0C85A8AF" w14:textId="77777777" w:rsidR="00C562AB" w:rsidRDefault="008A02C3">
                            <w:pPr>
                              <w:numPr>
                                <w:ilvl w:val="2"/>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w:t>
                            </w:r>
                          </w:p>
                          <w:p w14:paraId="0C85A8B0" w14:textId="77777777" w:rsidR="00C562AB" w:rsidRDefault="008A02C3">
                            <w:pPr>
                              <w:numPr>
                                <w:ilvl w:val="0"/>
                                <w:numId w:val="27"/>
                              </w:numPr>
                              <w:overflowPunct w:val="0"/>
                              <w:autoSpaceDE w:val="0"/>
                              <w:autoSpaceDN w:val="0"/>
                              <w:adjustRightInd w:val="0"/>
                              <w:spacing w:before="120" w:after="180" w:line="240" w:lineRule="auto"/>
                              <w:contextualSpacing/>
                              <w:textAlignment w:val="baseline"/>
                              <w:rPr>
                                <w:lang w:val="en-US" w:eastAsia="zh-CN"/>
                              </w:rPr>
                            </w:pPr>
                            <w:r>
                              <w:rPr>
                                <w:rFonts w:eastAsia="SimSun"/>
                                <w:lang w:val="en-US" w:eastAsia="zh-CN"/>
                              </w:rPr>
                              <w:t>Note: For BWP#0 configuration option 2,</w:t>
                            </w:r>
                          </w:p>
                          <w:p w14:paraId="0C85A8B1" w14:textId="77777777" w:rsidR="00C562AB" w:rsidRDefault="008A02C3">
                            <w:pPr>
                              <w:numPr>
                                <w:ilvl w:val="1"/>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FR1,</w:t>
                            </w:r>
                          </w:p>
                          <w:p w14:paraId="0C85A8B2" w14:textId="77777777" w:rsidR="00C562AB" w:rsidRDefault="008A02C3">
                            <w:pPr>
                              <w:numPr>
                                <w:ilvl w:val="2"/>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eastAsia="zh-CN"/>
                              </w:rPr>
                              <w:t>For a separate initial DL BWP in connected mode (if it does not include CD-SSB and the entire CORESET#0), if it is configured for paging,</w:t>
                            </w:r>
                          </w:p>
                          <w:p w14:paraId="0C85A8B3" w14:textId="77777777" w:rsidR="00C562AB" w:rsidRDefault="008A02C3">
                            <w:pPr>
                              <w:numPr>
                                <w:ilvl w:val="3"/>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0C85A8B4" w14:textId="77777777" w:rsidR="00C562AB" w:rsidRDefault="008A02C3">
                            <w:pPr>
                              <w:numPr>
                                <w:ilvl w:val="3"/>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0C85A8B5" w14:textId="77777777" w:rsidR="00C562AB" w:rsidRDefault="008A02C3">
                            <w:pPr>
                              <w:numPr>
                                <w:ilvl w:val="1"/>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For FR2,</w:t>
                            </w:r>
                          </w:p>
                          <w:p w14:paraId="0C85A8B6" w14:textId="77777777" w:rsidR="00C562AB" w:rsidRDefault="008A02C3">
                            <w:pPr>
                              <w:numPr>
                                <w:ilvl w:val="2"/>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eastAsia="zh-CN"/>
                              </w:rPr>
                              <w:t>For a separate initial DL BWP in connected mode (if it does not include CD-SSB), if it is configured for paging,</w:t>
                            </w:r>
                          </w:p>
                          <w:p w14:paraId="0C85A8B7" w14:textId="77777777" w:rsidR="00C562AB" w:rsidRDefault="008A02C3">
                            <w:pPr>
                              <w:numPr>
                                <w:ilvl w:val="3"/>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0C85A8B8" w14:textId="77777777" w:rsidR="00C562AB" w:rsidRDefault="008A02C3">
                            <w:pPr>
                              <w:numPr>
                                <w:ilvl w:val="3"/>
                                <w:numId w:val="27"/>
                              </w:numPr>
                              <w:overflowPunct w:val="0"/>
                              <w:autoSpaceDE w:val="0"/>
                              <w:autoSpaceDN w:val="0"/>
                              <w:adjustRightInd w:val="0"/>
                              <w:spacing w:before="120" w:after="180" w:line="240" w:lineRule="auto"/>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0C85A8B9" w14:textId="77777777" w:rsidR="00C562AB" w:rsidRDefault="00C562AB"/>
                        </w:txbxContent>
                      </v:textbox>
                      <w10:anchorlock/>
                    </v:shape>
                  </w:pict>
                </mc:Fallback>
              </mc:AlternateContent>
            </w:r>
          </w:p>
          <w:p w14:paraId="0C85A2E5" w14:textId="77777777" w:rsidR="00C562AB" w:rsidRDefault="008A02C3">
            <w:pPr>
              <w:rPr>
                <w:lang w:val="en-US" w:eastAsia="zh-CN"/>
              </w:rPr>
            </w:pPr>
            <w:r>
              <w:rPr>
                <w:lang w:val="en-US" w:eastAsia="zh-CN"/>
              </w:rPr>
              <w:t>So we prefer to modify the FFS to the following,</w:t>
            </w:r>
          </w:p>
          <w:p w14:paraId="0C85A2E6" w14:textId="77777777" w:rsidR="00C562AB" w:rsidRDefault="008A02C3">
            <w:pPr>
              <w:numPr>
                <w:ilvl w:val="0"/>
                <w:numId w:val="25"/>
              </w:numPr>
              <w:spacing w:before="120" w:line="240" w:lineRule="auto"/>
              <w:contextualSpacing/>
              <w:rPr>
                <w:szCs w:val="21"/>
                <w:lang w:val="en-US"/>
              </w:rPr>
            </w:pPr>
            <w:r>
              <w:rPr>
                <w:rFonts w:eastAsia="SimSun"/>
                <w:szCs w:val="21"/>
                <w:lang w:val="en-US"/>
              </w:rPr>
              <w:t xml:space="preserve">Separate initial DL BWP for </w:t>
            </w:r>
            <w:proofErr w:type="spellStart"/>
            <w:r>
              <w:rPr>
                <w:rFonts w:eastAsia="SimSun"/>
                <w:szCs w:val="21"/>
                <w:lang w:val="en-US"/>
              </w:rPr>
              <w:t>RedCap</w:t>
            </w:r>
            <w:proofErr w:type="spellEnd"/>
            <w:r>
              <w:rPr>
                <w:rFonts w:eastAsia="SimSun"/>
                <w:szCs w:val="21"/>
                <w:lang w:val="en-US"/>
              </w:rPr>
              <w:t xml:space="preserve"> UEs</w:t>
            </w:r>
          </w:p>
          <w:p w14:paraId="0C85A2E7" w14:textId="77777777" w:rsidR="00C562AB" w:rsidRDefault="008A02C3">
            <w:pPr>
              <w:numPr>
                <w:ilvl w:val="1"/>
                <w:numId w:val="25"/>
              </w:numPr>
              <w:spacing w:before="120" w:line="240" w:lineRule="auto"/>
              <w:contextualSpacing/>
              <w:rPr>
                <w:szCs w:val="21"/>
                <w:lang w:val="en-US"/>
              </w:rPr>
            </w:pPr>
            <w:r>
              <w:rPr>
                <w:rFonts w:eastAsia="SimSun"/>
                <w:szCs w:val="21"/>
                <w:lang w:val="en-US"/>
              </w:rPr>
              <w:t>It includes CSS/CORESET for random access</w:t>
            </w:r>
          </w:p>
          <w:p w14:paraId="0C85A2E8" w14:textId="77777777" w:rsidR="00C562AB" w:rsidRDefault="008A02C3">
            <w:pPr>
              <w:numPr>
                <w:ilvl w:val="1"/>
                <w:numId w:val="25"/>
              </w:numPr>
              <w:spacing w:before="120" w:line="240" w:lineRule="auto"/>
              <w:contextualSpacing/>
              <w:rPr>
                <w:szCs w:val="21"/>
                <w:lang w:val="en-US"/>
              </w:rPr>
            </w:pPr>
            <w:r>
              <w:rPr>
                <w:rFonts w:eastAsia="SimSun"/>
                <w:szCs w:val="21"/>
                <w:lang w:val="en-US"/>
              </w:rPr>
              <w:t>For separate initial DL BWP used for paging</w:t>
            </w:r>
            <w:r>
              <w:rPr>
                <w:szCs w:val="21"/>
                <w:lang w:val="en-US"/>
              </w:rPr>
              <w:t xml:space="preserve"> </w:t>
            </w:r>
            <w:r>
              <w:rPr>
                <w:color w:val="FF0000"/>
                <w:szCs w:val="21"/>
                <w:lang w:val="en-US"/>
              </w:rPr>
              <w:t xml:space="preserve">in </w:t>
            </w:r>
            <w:r>
              <w:rPr>
                <w:color w:val="FF0000"/>
                <w:lang w:val="en-US" w:eastAsia="zh-CN"/>
              </w:rPr>
              <w:t xml:space="preserve">idle/inactive mode or in connected mode as </w:t>
            </w:r>
            <w:r>
              <w:rPr>
                <w:rFonts w:eastAsia="SimSun"/>
                <w:color w:val="FF0000"/>
                <w:lang w:val="en-US" w:eastAsia="zh-CN"/>
              </w:rPr>
              <w:t>BWP#0</w:t>
            </w:r>
            <w:r>
              <w:rPr>
                <w:color w:val="FF0000"/>
                <w:lang w:val="en-US" w:eastAsia="zh-CN"/>
              </w:rPr>
              <w:t xml:space="preserve"> configuration option 1</w:t>
            </w:r>
            <w:r>
              <w:rPr>
                <w:rFonts w:eastAsia="SimSun"/>
                <w:szCs w:val="21"/>
                <w:lang w:val="en-US"/>
              </w:rPr>
              <w:t>, CD-SSB is included</w:t>
            </w:r>
            <w:r>
              <w:rPr>
                <w:szCs w:val="21"/>
                <w:lang w:val="en-US"/>
              </w:rPr>
              <w:t>.</w:t>
            </w:r>
          </w:p>
          <w:p w14:paraId="0C85A2E9" w14:textId="77777777" w:rsidR="00C562AB" w:rsidRDefault="008A02C3">
            <w:pPr>
              <w:numPr>
                <w:ilvl w:val="1"/>
                <w:numId w:val="25"/>
              </w:numPr>
              <w:spacing w:before="120" w:line="240" w:lineRule="auto"/>
              <w:contextualSpacing/>
              <w:rPr>
                <w:szCs w:val="21"/>
                <w:lang w:val="en-US"/>
              </w:rPr>
            </w:pPr>
            <w:r>
              <w:rPr>
                <w:rFonts w:eastAsia="SimSun"/>
                <w:szCs w:val="21"/>
                <w:lang w:val="en-US"/>
              </w:rPr>
              <w:t>For separate initial DL BWP only used for RACH, SSB may or may not be included</w:t>
            </w:r>
            <w:r>
              <w:rPr>
                <w:szCs w:val="21"/>
                <w:lang w:val="en-US"/>
              </w:rPr>
              <w:t>.</w:t>
            </w:r>
          </w:p>
          <w:p w14:paraId="0C85A2EA" w14:textId="77777777" w:rsidR="00C562AB" w:rsidRDefault="008A02C3">
            <w:pPr>
              <w:rPr>
                <w:b/>
                <w:bCs/>
                <w:lang w:val="en-US" w:eastAsia="zh-CN"/>
              </w:rPr>
            </w:pPr>
            <w:r>
              <w:rPr>
                <w:b/>
                <w:bCs/>
                <w:lang w:val="en-US" w:eastAsia="zh-CN"/>
              </w:rPr>
              <w:t>Proposal 1: Include the following part to separate initial DL BWP component of FG 28-1</w:t>
            </w:r>
            <w:r>
              <w:rPr>
                <w:rFonts w:hint="eastAsia"/>
                <w:b/>
                <w:bCs/>
                <w:lang w:val="en-US" w:eastAsia="zh-CN"/>
              </w:rPr>
              <w:t>，</w:t>
            </w:r>
          </w:p>
          <w:p w14:paraId="0C85A2EB" w14:textId="77777777" w:rsidR="00C562AB" w:rsidRDefault="008A02C3">
            <w:pPr>
              <w:numPr>
                <w:ilvl w:val="0"/>
                <w:numId w:val="28"/>
              </w:numPr>
              <w:spacing w:before="120" w:line="240" w:lineRule="auto"/>
              <w:rPr>
                <w:b/>
                <w:bCs/>
                <w:lang w:val="en-US" w:eastAsia="zh-CN"/>
              </w:rPr>
            </w:pPr>
            <w:r>
              <w:rPr>
                <w:rFonts w:eastAsia="SimSun"/>
                <w:b/>
                <w:bCs/>
                <w:szCs w:val="21"/>
                <w:lang w:val="en-US"/>
              </w:rPr>
              <w:t>For separate initial DL BWP used for paging</w:t>
            </w:r>
            <w:r>
              <w:rPr>
                <w:b/>
                <w:bCs/>
                <w:szCs w:val="21"/>
                <w:lang w:val="en-US"/>
              </w:rPr>
              <w:t xml:space="preserve"> in </w:t>
            </w:r>
            <w:r>
              <w:rPr>
                <w:b/>
                <w:bCs/>
                <w:lang w:val="en-US" w:eastAsia="zh-CN"/>
              </w:rPr>
              <w:t xml:space="preserve">idle/inactive mode or in connected mode as </w:t>
            </w:r>
            <w:r>
              <w:rPr>
                <w:rFonts w:eastAsia="SimSun"/>
                <w:b/>
                <w:bCs/>
                <w:lang w:val="en-US" w:eastAsia="zh-CN"/>
              </w:rPr>
              <w:t>BWP#0</w:t>
            </w:r>
            <w:r>
              <w:rPr>
                <w:b/>
                <w:bCs/>
                <w:lang w:val="en-US" w:eastAsia="zh-CN"/>
              </w:rPr>
              <w:t xml:space="preserve"> configuration option 1</w:t>
            </w:r>
            <w:r>
              <w:rPr>
                <w:rFonts w:eastAsia="SimSun"/>
                <w:b/>
                <w:bCs/>
                <w:szCs w:val="21"/>
                <w:lang w:val="en-US"/>
              </w:rPr>
              <w:t>, CD-SSB is included</w:t>
            </w:r>
            <w:r>
              <w:rPr>
                <w:b/>
                <w:bCs/>
                <w:szCs w:val="21"/>
                <w:lang w:val="en-US"/>
              </w:rPr>
              <w:t>.</w:t>
            </w:r>
          </w:p>
          <w:p w14:paraId="0C85A2EC" w14:textId="77777777" w:rsidR="00C562AB" w:rsidRDefault="00C562AB">
            <w:pPr>
              <w:tabs>
                <w:tab w:val="center" w:pos="4608"/>
                <w:tab w:val="right" w:pos="9216"/>
              </w:tabs>
              <w:snapToGrid w:val="0"/>
              <w:spacing w:before="120" w:after="120" w:line="240" w:lineRule="auto"/>
              <w:jc w:val="both"/>
              <w:rPr>
                <w:rFonts w:eastAsia="SimSun"/>
                <w:sz w:val="22"/>
                <w:szCs w:val="22"/>
                <w:lang w:val="en-US" w:eastAsia="zh-CN"/>
              </w:rPr>
            </w:pPr>
          </w:p>
          <w:p w14:paraId="0C85A2ED" w14:textId="77777777" w:rsidR="00C562AB" w:rsidRDefault="008A02C3">
            <w:pPr>
              <w:pStyle w:val="20"/>
              <w:numPr>
                <w:ilvl w:val="0"/>
                <w:numId w:val="29"/>
              </w:numPr>
              <w:ind w:left="425" w:hanging="425"/>
              <w:outlineLvl w:val="1"/>
              <w:rPr>
                <w:lang w:val="en-US" w:eastAsia="zh-CN"/>
              </w:rPr>
            </w:pPr>
            <w:r>
              <w:rPr>
                <w:rFonts w:ascii="Times New Roman" w:hAnsi="Times New Roman"/>
                <w:sz w:val="20"/>
                <w:szCs w:val="21"/>
                <w:lang w:val="en-US" w:eastAsia="zh-CN"/>
              </w:rPr>
              <w:t>SSB related UE capability</w:t>
            </w:r>
          </w:p>
          <w:p w14:paraId="0C85A2EE" w14:textId="77777777" w:rsidR="00C562AB" w:rsidRDefault="008A02C3">
            <w:pPr>
              <w:rPr>
                <w:szCs w:val="21"/>
                <w:lang w:val="en-US" w:eastAsia="zh-CN"/>
              </w:rPr>
            </w:pPr>
            <w:r>
              <w:rPr>
                <w:sz w:val="20"/>
                <w:szCs w:val="21"/>
                <w:lang w:val="en-US" w:eastAsia="zh-CN"/>
              </w:rPr>
              <w:t>During the RAN1#108e, the following agreements are made,</w:t>
            </w:r>
          </w:p>
          <w:p w14:paraId="0C85A2EF" w14:textId="77777777" w:rsidR="00C562AB" w:rsidRDefault="008A02C3">
            <w:pPr>
              <w:rPr>
                <w:szCs w:val="21"/>
                <w:lang w:val="en-US" w:eastAsia="zh-CN"/>
              </w:rPr>
            </w:pPr>
            <w:r>
              <w:rPr>
                <w:noProof/>
                <w:lang w:val="en-US" w:eastAsia="ko-KR"/>
              </w:rPr>
              <w:lastRenderedPageBreak/>
              <mc:AlternateContent>
                <mc:Choice Requires="wps">
                  <w:drawing>
                    <wp:inline distT="0" distB="0" distL="114300" distR="114300" wp14:anchorId="0C85A898" wp14:editId="0C85A899">
                      <wp:extent cx="10160000" cy="3142615"/>
                      <wp:effectExtent l="0" t="0" r="12700" b="19685"/>
                      <wp:docPr id="5" name="文本框 5"/>
                      <wp:cNvGraphicFramePr/>
                      <a:graphic xmlns:a="http://schemas.openxmlformats.org/drawingml/2006/main">
                        <a:graphicData uri="http://schemas.microsoft.com/office/word/2010/wordprocessingShape">
                          <wps:wsp>
                            <wps:cNvSpPr txBox="1"/>
                            <wps:spPr>
                              <a:xfrm>
                                <a:off x="0" y="0"/>
                                <a:ext cx="10160281" cy="3142792"/>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C85A8BA" w14:textId="77777777" w:rsidR="00C562AB" w:rsidRDefault="008A02C3">
                                  <w:pPr>
                                    <w:spacing w:after="0"/>
                                    <w:rPr>
                                      <w:rFonts w:ascii="Times" w:eastAsia="Batang" w:hAnsi="Times"/>
                                      <w:bCs/>
                                      <w:szCs w:val="24"/>
                                      <w:highlight w:val="green"/>
                                      <w:lang w:val="en-US" w:eastAsia="en-US"/>
                                    </w:rPr>
                                  </w:pPr>
                                  <w:r>
                                    <w:rPr>
                                      <w:rFonts w:ascii="Times" w:eastAsia="Batang" w:hAnsi="Times"/>
                                      <w:szCs w:val="24"/>
                                      <w:highlight w:val="green"/>
                                      <w:lang w:val="en-US" w:eastAsia="en-US"/>
                                    </w:rPr>
                                    <w:t>Agreement</w:t>
                                  </w:r>
                                  <w:r>
                                    <w:rPr>
                                      <w:rFonts w:ascii="Times" w:eastAsia="Batang" w:hAnsi="Times"/>
                                      <w:bCs/>
                                      <w:szCs w:val="24"/>
                                      <w:highlight w:val="green"/>
                                      <w:lang w:val="en-US" w:eastAsia="en-US"/>
                                    </w:rPr>
                                    <w:t xml:space="preserve"> </w:t>
                                  </w:r>
                                </w:p>
                                <w:p w14:paraId="0C85A8BB" w14:textId="77777777" w:rsidR="00C562AB" w:rsidRDefault="008A02C3">
                                  <w:pPr>
                                    <w:spacing w:after="0"/>
                                    <w:rPr>
                                      <w:rFonts w:ascii="Times" w:eastAsia="Batang" w:hAnsi="Times"/>
                                      <w:bCs/>
                                      <w:szCs w:val="24"/>
                                      <w:lang w:val="en-US" w:eastAsia="en-US"/>
                                    </w:rPr>
                                  </w:pPr>
                                  <w:r>
                                    <w:rPr>
                                      <w:rFonts w:ascii="Times" w:eastAsia="Batang" w:hAnsi="Times"/>
                                      <w:bCs/>
                                      <w:szCs w:val="24"/>
                                      <w:lang w:val="en-US" w:eastAsia="en-US"/>
                                    </w:rPr>
                                    <w:t>Replace the working assumption from RAN1#107e “</w:t>
                                  </w:r>
                                  <w:r>
                                    <w:rPr>
                                      <w:rFonts w:eastAsia="Microsoft YaHei UI"/>
                                      <w:bCs/>
                                      <w:szCs w:val="24"/>
                                      <w:lang w:val="en-US" w:eastAsia="zh-CN"/>
                                    </w:rPr>
                                    <w:t>Not need NCD-SSB: A RedCap UE can in addition optionally support relevant operation based on for CSI-RS (</w:t>
                                  </w:r>
                                  <w:r>
                                    <w:rPr>
                                      <w:rFonts w:eastAsia="Microsoft YaHei UI"/>
                                      <w:bCs/>
                                      <w:szCs w:val="24"/>
                                      <w:shd w:val="clear" w:color="auto" w:fill="808000"/>
                                      <w:lang w:val="en-US" w:eastAsia="zh-CN"/>
                                    </w:rPr>
                                    <w:t>working assumption</w:t>
                                  </w:r>
                                  <w:r>
                                    <w:rPr>
                                      <w:rFonts w:eastAsia="Microsoft YaHei UI"/>
                                      <w:bCs/>
                                      <w:szCs w:val="24"/>
                                      <w:lang w:val="en-US" w:eastAsia="zh-CN"/>
                                    </w:rPr>
                                    <w:t xml:space="preserve">) and/or </w:t>
                                  </w:r>
                                  <w:r>
                                    <w:rPr>
                                      <w:rFonts w:eastAsia="Times New Roman"/>
                                      <w:bCs/>
                                      <w:szCs w:val="24"/>
                                      <w:lang w:val="en-US" w:eastAsia="en-GB"/>
                                    </w:rPr>
                                    <w:t>FG 6-1a</w:t>
                                  </w:r>
                                  <w:r>
                                    <w:rPr>
                                      <w:rFonts w:eastAsia="Microsoft YaHei UI"/>
                                      <w:bCs/>
                                      <w:szCs w:val="24"/>
                                      <w:lang w:val="en-US" w:eastAsia="zh-CN"/>
                                    </w:rPr>
                                    <w:t xml:space="preserve"> by reporting optional capabilities</w:t>
                                  </w:r>
                                  <w:r>
                                    <w:rPr>
                                      <w:rFonts w:ascii="Times" w:eastAsia="Batang" w:hAnsi="Times"/>
                                      <w:bCs/>
                                      <w:szCs w:val="24"/>
                                      <w:lang w:val="en-US" w:eastAsia="en-US"/>
                                    </w:rPr>
                                    <w:t>” with the following agreement:</w:t>
                                  </w:r>
                                </w:p>
                                <w:p w14:paraId="0C85A8BC" w14:textId="77777777" w:rsidR="00C562AB" w:rsidRDefault="008A02C3">
                                  <w:pPr>
                                    <w:spacing w:after="0"/>
                                    <w:rPr>
                                      <w:rFonts w:ascii="Times" w:eastAsia="Microsoft YaHei UI" w:hAnsi="Times"/>
                                      <w:szCs w:val="24"/>
                                      <w:lang w:val="en-US" w:eastAsia="zh-CN"/>
                                    </w:rPr>
                                  </w:pPr>
                                  <w:r>
                                    <w:rPr>
                                      <w:rFonts w:ascii="Times" w:eastAsia="Batang" w:hAnsi="Times"/>
                                      <w:szCs w:val="24"/>
                                      <w:lang w:eastAsia="zh-CN"/>
                                    </w:rPr>
                                    <w:t>For FR1,</w:t>
                                  </w:r>
                                </w:p>
                                <w:p w14:paraId="0C85A8BD" w14:textId="77777777" w:rsidR="00C562AB" w:rsidRDefault="008A02C3">
                                  <w:pPr>
                                    <w:numPr>
                                      <w:ilvl w:val="0"/>
                                      <w:numId w:val="30"/>
                                    </w:numPr>
                                    <w:overflowPunct w:val="0"/>
                                    <w:autoSpaceDE w:val="0"/>
                                    <w:autoSpaceDN w:val="0"/>
                                    <w:adjustRightInd w:val="0"/>
                                    <w:spacing w:before="120" w:after="0" w:line="240" w:lineRule="auto"/>
                                    <w:contextualSpacing/>
                                    <w:textAlignment w:val="baseline"/>
                                    <w:rPr>
                                      <w:lang w:val="en-US" w:eastAsia="zh-CN"/>
                                    </w:rPr>
                                  </w:pPr>
                                  <w:r>
                                    <w:rPr>
                                      <w:rFonts w:eastAsia="SimSun"/>
                                      <w:lang w:eastAsia="zh-CN"/>
                                    </w:rPr>
                                    <w:t>For an RRC-configured active DL BWP in connected mode (if it does not include CD-SSB and the entire CORESET#0) from RAN1 perspective,</w:t>
                                  </w:r>
                                </w:p>
                                <w:p w14:paraId="0C85A8BE" w14:textId="77777777" w:rsidR="00C562AB" w:rsidRDefault="008A02C3">
                                  <w:pPr>
                                    <w:numPr>
                                      <w:ilvl w:val="1"/>
                                      <w:numId w:val="30"/>
                                    </w:numPr>
                                    <w:overflowPunct w:val="0"/>
                                    <w:autoSpaceDE w:val="0"/>
                                    <w:autoSpaceDN w:val="0"/>
                                    <w:adjustRightInd w:val="0"/>
                                    <w:spacing w:before="120" w:after="0" w:line="240" w:lineRule="auto"/>
                                    <w:contextualSpacing/>
                                    <w:textAlignment w:val="baseline"/>
                                    <w:rPr>
                                      <w:lang w:val="en-US" w:eastAsia="zh-CN"/>
                                    </w:rPr>
                                  </w:pPr>
                                  <w:r>
                                    <w:rPr>
                                      <w:rFonts w:eastAsia="SimSun"/>
                                    </w:rPr>
                                    <w:t>A RedCap UE supporting mandatory FG 6-1 (but not optional FG 6-1a) expects it to contain NCD-SSB for serving cell but not CORESET#0/SIB</w:t>
                                  </w:r>
                                </w:p>
                                <w:p w14:paraId="0C85A8BF" w14:textId="77777777" w:rsidR="00C562AB" w:rsidRDefault="008A02C3">
                                  <w:pPr>
                                    <w:numPr>
                                      <w:ilvl w:val="1"/>
                                      <w:numId w:val="30"/>
                                    </w:numPr>
                                    <w:overflowPunct w:val="0"/>
                                    <w:autoSpaceDE w:val="0"/>
                                    <w:autoSpaceDN w:val="0"/>
                                    <w:adjustRightInd w:val="0"/>
                                    <w:spacing w:before="120" w:after="0" w:line="240" w:lineRule="auto"/>
                                    <w:contextualSpacing/>
                                    <w:textAlignment w:val="baseline"/>
                                    <w:rPr>
                                      <w:rFonts w:eastAsia="Times New Roman"/>
                                    </w:rPr>
                                  </w:pPr>
                                  <w:r>
                                    <w:rPr>
                                      <w:rFonts w:eastAsia="SimSun"/>
                                    </w:rPr>
                                    <w:t xml:space="preserve">A RedCap UE can indicate the </w:t>
                                  </w:r>
                                  <w:r>
                                    <w:rPr>
                                      <w:rFonts w:eastAsia="SimSun"/>
                                      <w:lang w:val="en-US" w:eastAsia="zh-CN"/>
                                    </w:rPr>
                                    <w:t>following</w:t>
                                  </w:r>
                                  <w:r>
                                    <w:rPr>
                                      <w:rFonts w:eastAsia="SimSun"/>
                                      <w:lang w:val="en-US"/>
                                    </w:rPr>
                                    <w:t xml:space="preserve"> </w:t>
                                  </w:r>
                                  <w:r>
                                    <w:rPr>
                                      <w:rFonts w:eastAsia="SimSun"/>
                                    </w:rPr>
                                    <w:t>as optional capability</w:t>
                                  </w:r>
                                  <w:r>
                                    <w:rPr>
                                      <w:rFonts w:eastAsia="SimSun"/>
                                      <w:lang w:val="en-US" w:eastAsia="zh-CN"/>
                                    </w:rPr>
                                    <w:t>:</w:t>
                                  </w:r>
                                </w:p>
                                <w:p w14:paraId="0C85A8C0" w14:textId="77777777" w:rsidR="00C562AB" w:rsidRDefault="008A02C3">
                                  <w:pPr>
                                    <w:numPr>
                                      <w:ilvl w:val="2"/>
                                      <w:numId w:val="30"/>
                                    </w:numPr>
                                    <w:overflowPunct w:val="0"/>
                                    <w:autoSpaceDE w:val="0"/>
                                    <w:autoSpaceDN w:val="0"/>
                                    <w:adjustRightInd w:val="0"/>
                                    <w:spacing w:before="120" w:after="0" w:line="240" w:lineRule="auto"/>
                                    <w:contextualSpacing/>
                                    <w:textAlignment w:val="baseline"/>
                                    <w:rPr>
                                      <w:rFonts w:eastAsia="Microsoft YaHei UI"/>
                                      <w:lang w:val="en-US" w:eastAsia="zh-CN"/>
                                    </w:rPr>
                                  </w:pPr>
                                  <w:r>
                                    <w:rPr>
                                      <w:rFonts w:eastAsia="SimSun"/>
                                      <w:lang w:val="en-US" w:eastAsia="zh-CN"/>
                                    </w:rPr>
                                    <w:t xml:space="preserve">Not need NCD-SSB: </w:t>
                                  </w:r>
                                  <w:r>
                                    <w:rPr>
                                      <w:rFonts w:eastAsia="SimSun"/>
                                      <w:lang w:eastAsia="zh-CN"/>
                                    </w:rPr>
                                    <w:t xml:space="preserve">A RedCap UE can in addition optionally support relevant operation based on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 supporting CSI-RS, or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without supporting CSI-RS</w:t>
                                  </w:r>
                                  <w:r>
                                    <w:rPr>
                                      <w:rFonts w:eastAsia="SimSun"/>
                                      <w:lang w:eastAsia="zh-CN"/>
                                    </w:rPr>
                                    <w:t>.</w:t>
                                  </w:r>
                                </w:p>
                                <w:p w14:paraId="0C85A8C1" w14:textId="77777777" w:rsidR="00C562AB" w:rsidRDefault="008A02C3">
                                  <w:pPr>
                                    <w:spacing w:after="0"/>
                                    <w:rPr>
                                      <w:rFonts w:ascii="Times" w:eastAsia="Microsoft YaHei UI" w:hAnsi="Times"/>
                                      <w:szCs w:val="24"/>
                                      <w:lang w:val="en-US" w:eastAsia="zh-CN"/>
                                    </w:rPr>
                                  </w:pPr>
                                  <w:r>
                                    <w:rPr>
                                      <w:rFonts w:ascii="Times" w:eastAsia="Batang" w:hAnsi="Times"/>
                                      <w:szCs w:val="24"/>
                                      <w:lang w:eastAsia="zh-CN"/>
                                    </w:rPr>
                                    <w:t>For FR2,</w:t>
                                  </w:r>
                                </w:p>
                                <w:p w14:paraId="0C85A8C2" w14:textId="77777777" w:rsidR="00C562AB" w:rsidRDefault="008A02C3">
                                  <w:pPr>
                                    <w:numPr>
                                      <w:ilvl w:val="0"/>
                                      <w:numId w:val="31"/>
                                    </w:numPr>
                                    <w:overflowPunct w:val="0"/>
                                    <w:autoSpaceDE w:val="0"/>
                                    <w:autoSpaceDN w:val="0"/>
                                    <w:adjustRightInd w:val="0"/>
                                    <w:spacing w:before="120" w:after="0" w:line="240" w:lineRule="auto"/>
                                    <w:contextualSpacing/>
                                    <w:textAlignment w:val="baseline"/>
                                    <w:rPr>
                                      <w:lang w:val="en-US" w:eastAsia="zh-CN"/>
                                    </w:rPr>
                                  </w:pPr>
                                  <w:r>
                                    <w:rPr>
                                      <w:rFonts w:eastAsia="SimSun"/>
                                      <w:lang w:eastAsia="zh-CN"/>
                                    </w:rPr>
                                    <w:t>For an RRC-configured active DL BWP in connected mode (if it does not include CD-SSB) from RAN1 perspective,</w:t>
                                  </w:r>
                                </w:p>
                                <w:p w14:paraId="0C85A8C3" w14:textId="77777777" w:rsidR="00C562AB" w:rsidRDefault="008A02C3">
                                  <w:pPr>
                                    <w:numPr>
                                      <w:ilvl w:val="1"/>
                                      <w:numId w:val="31"/>
                                    </w:numPr>
                                    <w:overflowPunct w:val="0"/>
                                    <w:autoSpaceDE w:val="0"/>
                                    <w:autoSpaceDN w:val="0"/>
                                    <w:adjustRightInd w:val="0"/>
                                    <w:spacing w:before="120" w:after="0" w:line="240" w:lineRule="auto"/>
                                    <w:contextualSpacing/>
                                    <w:textAlignment w:val="baseline"/>
                                    <w:rPr>
                                      <w:lang w:val="en-US" w:eastAsia="zh-CN"/>
                                    </w:rPr>
                                  </w:pPr>
                                  <w:r>
                                    <w:rPr>
                                      <w:rFonts w:eastAsia="SimSun"/>
                                    </w:rPr>
                                    <w:t>A RedCap UE supporting mandatory FG 6-1 (but not optional FG 6-1a) expects it to contain NCD-SSB for serving cell but not CORESET#0/SIB</w:t>
                                  </w:r>
                                </w:p>
                                <w:p w14:paraId="0C85A8C4" w14:textId="77777777" w:rsidR="00C562AB" w:rsidRDefault="008A02C3">
                                  <w:pPr>
                                    <w:numPr>
                                      <w:ilvl w:val="1"/>
                                      <w:numId w:val="31"/>
                                    </w:numPr>
                                    <w:overflowPunct w:val="0"/>
                                    <w:autoSpaceDE w:val="0"/>
                                    <w:autoSpaceDN w:val="0"/>
                                    <w:adjustRightInd w:val="0"/>
                                    <w:spacing w:before="120" w:after="0" w:line="240" w:lineRule="auto"/>
                                    <w:contextualSpacing/>
                                    <w:textAlignment w:val="baseline"/>
                                    <w:rPr>
                                      <w:rFonts w:eastAsia="Times New Roman"/>
                                    </w:rPr>
                                  </w:pPr>
                                  <w:r>
                                    <w:rPr>
                                      <w:rFonts w:eastAsia="SimSun"/>
                                    </w:rPr>
                                    <w:t xml:space="preserve">A RedCap UE can indicate the </w:t>
                                  </w:r>
                                  <w:r>
                                    <w:rPr>
                                      <w:rFonts w:eastAsia="SimSun"/>
                                      <w:lang w:val="en-US" w:eastAsia="zh-CN"/>
                                    </w:rPr>
                                    <w:t>following</w:t>
                                  </w:r>
                                  <w:r>
                                    <w:rPr>
                                      <w:rFonts w:eastAsia="SimSun"/>
                                    </w:rPr>
                                    <w:t xml:space="preserve"> as optional capability</w:t>
                                  </w:r>
                                  <w:r>
                                    <w:rPr>
                                      <w:rFonts w:eastAsia="SimSun"/>
                                      <w:lang w:val="en-US" w:eastAsia="zh-CN"/>
                                    </w:rPr>
                                    <w:t>:</w:t>
                                  </w:r>
                                </w:p>
                                <w:p w14:paraId="0C85A8C5" w14:textId="77777777" w:rsidR="00C562AB" w:rsidRDefault="008A02C3">
                                  <w:pPr>
                                    <w:numPr>
                                      <w:ilvl w:val="2"/>
                                      <w:numId w:val="31"/>
                                    </w:numPr>
                                    <w:overflowPunct w:val="0"/>
                                    <w:autoSpaceDE w:val="0"/>
                                    <w:autoSpaceDN w:val="0"/>
                                    <w:adjustRightInd w:val="0"/>
                                    <w:spacing w:before="120" w:after="0" w:line="240" w:lineRule="auto"/>
                                    <w:contextualSpacing/>
                                    <w:textAlignment w:val="baseline"/>
                                    <w:rPr>
                                      <w:rFonts w:eastAsia="Microsoft YaHei UI"/>
                                      <w:lang w:val="en-US" w:eastAsia="zh-CN"/>
                                    </w:rPr>
                                  </w:pPr>
                                  <w:r>
                                    <w:rPr>
                                      <w:rFonts w:eastAsia="SimSun"/>
                                      <w:lang w:val="en-US" w:eastAsia="zh-CN"/>
                                    </w:rPr>
                                    <w:t xml:space="preserve">Not need NCD-SSB: </w:t>
                                  </w:r>
                                  <w:r>
                                    <w:rPr>
                                      <w:rFonts w:eastAsia="SimSun"/>
                                      <w:lang w:eastAsia="zh-CN"/>
                                    </w:rPr>
                                    <w:t xml:space="preserve">A RedCap UE can in addition optionally support relevant operation based on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 supporting CSI-RS, or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without supporting CSI-RS</w:t>
                                  </w:r>
                                  <w:r>
                                    <w:rPr>
                                      <w:rFonts w:eastAsia="SimSun"/>
                                      <w:lang w:eastAsia="zh-CN"/>
                                    </w:rPr>
                                    <w:t>.</w:t>
                                  </w:r>
                                </w:p>
                                <w:p w14:paraId="0C85A8C6" w14:textId="77777777" w:rsidR="00C562AB" w:rsidRDefault="008A02C3">
                                  <w:pPr>
                                    <w:spacing w:after="0"/>
                                    <w:rPr>
                                      <w:rFonts w:ascii="Times" w:eastAsia="DengXian" w:hAnsi="Times"/>
                                      <w:szCs w:val="24"/>
                                      <w:lang w:eastAsia="zh-CN"/>
                                    </w:rPr>
                                  </w:pPr>
                                  <w:r>
                                    <w:rPr>
                                      <w:rFonts w:ascii="Times" w:eastAsia="DengXian" w:hAnsi="Times" w:hint="eastAsia"/>
                                      <w:szCs w:val="24"/>
                                      <w:lang w:eastAsia="zh-CN"/>
                                    </w:rPr>
                                    <w:t>N</w:t>
                                  </w:r>
                                  <w:r>
                                    <w:rPr>
                                      <w:rFonts w:ascii="Times" w:eastAsia="DengXian" w:hAnsi="Times"/>
                                      <w:szCs w:val="24"/>
                                      <w:lang w:eastAsia="zh-CN"/>
                                    </w:rPr>
                                    <w:t>ote: The cases that CSI-RS in this agreement can support are left to RAN4</w:t>
                                  </w:r>
                                </w:p>
                                <w:p w14:paraId="0C85A8C7" w14:textId="77777777" w:rsidR="00C562AB" w:rsidRDefault="00C562AB">
                                  <w:pPr>
                                    <w:spacing w:after="0"/>
                                    <w:rPr>
                                      <w:rFonts w:ascii="Times" w:eastAsia="Microsoft YaHei UI" w:hAnsi="Times"/>
                                      <w:szCs w:val="24"/>
                                      <w:lang w:val="en-US" w:eastAsia="zh-CN"/>
                                    </w:rPr>
                                  </w:pPr>
                                </w:p>
                                <w:p w14:paraId="0C85A8C8" w14:textId="77777777" w:rsidR="00C562AB" w:rsidRDefault="00C562AB"/>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0C85A898" id="文本框 5" o:spid="_x0000_s1028" type="#_x0000_t202" style="width:800pt;height:2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" fillcolor="white [3201]" strokeweight=".5pt">
                      <v:textbox>
                        <w:txbxContent>
                          <w:p w14:paraId="0C85A8BA" w14:textId="77777777" w:rsidR="00C562AB" w:rsidRDefault="008A02C3">
                            <w:pPr>
                              <w:spacing w:after="0"/>
                              <w:rPr>
                                <w:rFonts w:ascii="Times" w:eastAsia="Batang" w:hAnsi="Times"/>
                                <w:bCs/>
                                <w:szCs w:val="24"/>
                                <w:highlight w:val="green"/>
                                <w:lang w:val="en-US" w:eastAsia="en-US"/>
                              </w:rPr>
                            </w:pPr>
                            <w:r>
                              <w:rPr>
                                <w:rFonts w:ascii="Times" w:eastAsia="Batang" w:hAnsi="Times"/>
                                <w:szCs w:val="24"/>
                                <w:highlight w:val="green"/>
                                <w:lang w:val="en-US" w:eastAsia="en-US"/>
                              </w:rPr>
                              <w:t>Agreement</w:t>
                            </w:r>
                            <w:r>
                              <w:rPr>
                                <w:rFonts w:ascii="Times" w:eastAsia="Batang" w:hAnsi="Times"/>
                                <w:bCs/>
                                <w:szCs w:val="24"/>
                                <w:highlight w:val="green"/>
                                <w:lang w:val="en-US" w:eastAsia="en-US"/>
                              </w:rPr>
                              <w:t xml:space="preserve"> </w:t>
                            </w:r>
                          </w:p>
                          <w:p w14:paraId="0C85A8BB" w14:textId="77777777" w:rsidR="00C562AB" w:rsidRDefault="008A02C3">
                            <w:pPr>
                              <w:spacing w:after="0"/>
                              <w:rPr>
                                <w:rFonts w:ascii="Times" w:eastAsia="Batang" w:hAnsi="Times"/>
                                <w:bCs/>
                                <w:szCs w:val="24"/>
                                <w:lang w:val="en-US" w:eastAsia="en-US"/>
                              </w:rPr>
                            </w:pPr>
                            <w:r>
                              <w:rPr>
                                <w:rFonts w:ascii="Times" w:eastAsia="Batang" w:hAnsi="Times"/>
                                <w:bCs/>
                                <w:szCs w:val="24"/>
                                <w:lang w:val="en-US" w:eastAsia="en-US"/>
                              </w:rPr>
                              <w:t>Replace the working assumption from RAN1#107e “</w:t>
                            </w:r>
                            <w:r>
                              <w:rPr>
                                <w:rFonts w:eastAsia="Microsoft YaHei UI"/>
                                <w:bCs/>
                                <w:szCs w:val="24"/>
                                <w:lang w:val="en-US" w:eastAsia="zh-CN"/>
                              </w:rPr>
                              <w:t>Not need NCD-SSB: A RedCap UE can in addition optionally support relevant operation based on for CSI-RS (</w:t>
                            </w:r>
                            <w:r>
                              <w:rPr>
                                <w:rFonts w:eastAsia="Microsoft YaHei UI"/>
                                <w:bCs/>
                                <w:szCs w:val="24"/>
                                <w:shd w:val="clear" w:color="auto" w:fill="808000"/>
                                <w:lang w:val="en-US" w:eastAsia="zh-CN"/>
                              </w:rPr>
                              <w:t>working assumption</w:t>
                            </w:r>
                            <w:r>
                              <w:rPr>
                                <w:rFonts w:eastAsia="Microsoft YaHei UI"/>
                                <w:bCs/>
                                <w:szCs w:val="24"/>
                                <w:lang w:val="en-US" w:eastAsia="zh-CN"/>
                              </w:rPr>
                              <w:t xml:space="preserve">) and/or </w:t>
                            </w:r>
                            <w:r>
                              <w:rPr>
                                <w:rFonts w:eastAsia="Times New Roman"/>
                                <w:bCs/>
                                <w:szCs w:val="24"/>
                                <w:lang w:val="en-US" w:eastAsia="en-GB"/>
                              </w:rPr>
                              <w:t>FG 6-1a</w:t>
                            </w:r>
                            <w:r>
                              <w:rPr>
                                <w:rFonts w:eastAsia="Microsoft YaHei UI"/>
                                <w:bCs/>
                                <w:szCs w:val="24"/>
                                <w:lang w:val="en-US" w:eastAsia="zh-CN"/>
                              </w:rPr>
                              <w:t xml:space="preserve"> by reporting optional capabilities</w:t>
                            </w:r>
                            <w:r>
                              <w:rPr>
                                <w:rFonts w:ascii="Times" w:eastAsia="Batang" w:hAnsi="Times"/>
                                <w:bCs/>
                                <w:szCs w:val="24"/>
                                <w:lang w:val="en-US" w:eastAsia="en-US"/>
                              </w:rPr>
                              <w:t>” with the following agreement:</w:t>
                            </w:r>
                          </w:p>
                          <w:p w14:paraId="0C85A8BC" w14:textId="77777777" w:rsidR="00C562AB" w:rsidRDefault="008A02C3">
                            <w:pPr>
                              <w:spacing w:after="0"/>
                              <w:rPr>
                                <w:rFonts w:ascii="Times" w:eastAsia="Microsoft YaHei UI" w:hAnsi="Times"/>
                                <w:szCs w:val="24"/>
                                <w:lang w:val="en-US" w:eastAsia="zh-CN"/>
                              </w:rPr>
                            </w:pPr>
                            <w:r>
                              <w:rPr>
                                <w:rFonts w:ascii="Times" w:eastAsia="Batang" w:hAnsi="Times"/>
                                <w:szCs w:val="24"/>
                                <w:lang w:eastAsia="zh-CN"/>
                              </w:rPr>
                              <w:t>For FR1,</w:t>
                            </w:r>
                          </w:p>
                          <w:p w14:paraId="0C85A8BD" w14:textId="77777777" w:rsidR="00C562AB" w:rsidRDefault="008A02C3">
                            <w:pPr>
                              <w:numPr>
                                <w:ilvl w:val="0"/>
                                <w:numId w:val="30"/>
                              </w:numPr>
                              <w:overflowPunct w:val="0"/>
                              <w:autoSpaceDE w:val="0"/>
                              <w:autoSpaceDN w:val="0"/>
                              <w:adjustRightInd w:val="0"/>
                              <w:spacing w:before="120" w:after="0" w:line="240" w:lineRule="auto"/>
                              <w:contextualSpacing/>
                              <w:textAlignment w:val="baseline"/>
                              <w:rPr>
                                <w:lang w:val="en-US" w:eastAsia="zh-CN"/>
                              </w:rPr>
                            </w:pPr>
                            <w:r>
                              <w:rPr>
                                <w:rFonts w:eastAsia="SimSun"/>
                                <w:lang w:eastAsia="zh-CN"/>
                              </w:rPr>
                              <w:t>For an RRC-configured active DL BWP in connected mode (if it does not include CD-SSB and the entire CORESET#0) from RAN1 perspective,</w:t>
                            </w:r>
                          </w:p>
                          <w:p w14:paraId="0C85A8BE" w14:textId="77777777" w:rsidR="00C562AB" w:rsidRDefault="008A02C3">
                            <w:pPr>
                              <w:numPr>
                                <w:ilvl w:val="1"/>
                                <w:numId w:val="30"/>
                              </w:numPr>
                              <w:overflowPunct w:val="0"/>
                              <w:autoSpaceDE w:val="0"/>
                              <w:autoSpaceDN w:val="0"/>
                              <w:adjustRightInd w:val="0"/>
                              <w:spacing w:before="120" w:after="0" w:line="240" w:lineRule="auto"/>
                              <w:contextualSpacing/>
                              <w:textAlignment w:val="baseline"/>
                              <w:rPr>
                                <w:lang w:val="en-US" w:eastAsia="zh-CN"/>
                              </w:rPr>
                            </w:pPr>
                            <w:r>
                              <w:rPr>
                                <w:rFonts w:eastAsia="SimSun"/>
                              </w:rPr>
                              <w:t>A RedCap UE supporting mandatory FG 6-1 (but not optional FG 6-1a) expects it to contain NCD-SSB for serving cell but not CORESET#0/SIB</w:t>
                            </w:r>
                          </w:p>
                          <w:p w14:paraId="0C85A8BF" w14:textId="77777777" w:rsidR="00C562AB" w:rsidRDefault="008A02C3">
                            <w:pPr>
                              <w:numPr>
                                <w:ilvl w:val="1"/>
                                <w:numId w:val="30"/>
                              </w:numPr>
                              <w:overflowPunct w:val="0"/>
                              <w:autoSpaceDE w:val="0"/>
                              <w:autoSpaceDN w:val="0"/>
                              <w:adjustRightInd w:val="0"/>
                              <w:spacing w:before="120" w:after="0" w:line="240" w:lineRule="auto"/>
                              <w:contextualSpacing/>
                              <w:textAlignment w:val="baseline"/>
                              <w:rPr>
                                <w:rFonts w:eastAsia="Times New Roman"/>
                              </w:rPr>
                            </w:pPr>
                            <w:r>
                              <w:rPr>
                                <w:rFonts w:eastAsia="SimSun"/>
                              </w:rPr>
                              <w:t xml:space="preserve">A RedCap UE can indicate the </w:t>
                            </w:r>
                            <w:r>
                              <w:rPr>
                                <w:rFonts w:eastAsia="SimSun"/>
                                <w:lang w:val="en-US" w:eastAsia="zh-CN"/>
                              </w:rPr>
                              <w:t>following</w:t>
                            </w:r>
                            <w:r>
                              <w:rPr>
                                <w:rFonts w:eastAsia="SimSun"/>
                                <w:lang w:val="en-US"/>
                              </w:rPr>
                              <w:t xml:space="preserve"> </w:t>
                            </w:r>
                            <w:r>
                              <w:rPr>
                                <w:rFonts w:eastAsia="SimSun"/>
                              </w:rPr>
                              <w:t>as optional capability</w:t>
                            </w:r>
                            <w:r>
                              <w:rPr>
                                <w:rFonts w:eastAsia="SimSun"/>
                                <w:lang w:val="en-US" w:eastAsia="zh-CN"/>
                              </w:rPr>
                              <w:t>:</w:t>
                            </w:r>
                          </w:p>
                          <w:p w14:paraId="0C85A8C0" w14:textId="77777777" w:rsidR="00C562AB" w:rsidRDefault="008A02C3">
                            <w:pPr>
                              <w:numPr>
                                <w:ilvl w:val="2"/>
                                <w:numId w:val="30"/>
                              </w:numPr>
                              <w:overflowPunct w:val="0"/>
                              <w:autoSpaceDE w:val="0"/>
                              <w:autoSpaceDN w:val="0"/>
                              <w:adjustRightInd w:val="0"/>
                              <w:spacing w:before="120" w:after="0" w:line="240" w:lineRule="auto"/>
                              <w:contextualSpacing/>
                              <w:textAlignment w:val="baseline"/>
                              <w:rPr>
                                <w:rFonts w:eastAsia="Microsoft YaHei UI"/>
                                <w:lang w:val="en-US" w:eastAsia="zh-CN"/>
                              </w:rPr>
                            </w:pPr>
                            <w:r>
                              <w:rPr>
                                <w:rFonts w:eastAsia="SimSun"/>
                                <w:lang w:val="en-US" w:eastAsia="zh-CN"/>
                              </w:rPr>
                              <w:t xml:space="preserve">Not need NCD-SSB: </w:t>
                            </w:r>
                            <w:r>
                              <w:rPr>
                                <w:rFonts w:eastAsia="SimSun"/>
                                <w:lang w:eastAsia="zh-CN"/>
                              </w:rPr>
                              <w:t xml:space="preserve">A RedCap UE can in addition optionally support relevant operation based on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 supporting CSI-RS, or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without supporting CSI-RS</w:t>
                            </w:r>
                            <w:r>
                              <w:rPr>
                                <w:rFonts w:eastAsia="SimSun"/>
                                <w:lang w:eastAsia="zh-CN"/>
                              </w:rPr>
                              <w:t>.</w:t>
                            </w:r>
                          </w:p>
                          <w:p w14:paraId="0C85A8C1" w14:textId="77777777" w:rsidR="00C562AB" w:rsidRDefault="008A02C3">
                            <w:pPr>
                              <w:spacing w:after="0"/>
                              <w:rPr>
                                <w:rFonts w:ascii="Times" w:eastAsia="Microsoft YaHei UI" w:hAnsi="Times"/>
                                <w:szCs w:val="24"/>
                                <w:lang w:val="en-US" w:eastAsia="zh-CN"/>
                              </w:rPr>
                            </w:pPr>
                            <w:r>
                              <w:rPr>
                                <w:rFonts w:ascii="Times" w:eastAsia="Batang" w:hAnsi="Times"/>
                                <w:szCs w:val="24"/>
                                <w:lang w:eastAsia="zh-CN"/>
                              </w:rPr>
                              <w:t>For FR2,</w:t>
                            </w:r>
                          </w:p>
                          <w:p w14:paraId="0C85A8C2" w14:textId="77777777" w:rsidR="00C562AB" w:rsidRDefault="008A02C3">
                            <w:pPr>
                              <w:numPr>
                                <w:ilvl w:val="0"/>
                                <w:numId w:val="31"/>
                              </w:numPr>
                              <w:overflowPunct w:val="0"/>
                              <w:autoSpaceDE w:val="0"/>
                              <w:autoSpaceDN w:val="0"/>
                              <w:adjustRightInd w:val="0"/>
                              <w:spacing w:before="120" w:after="0" w:line="240" w:lineRule="auto"/>
                              <w:contextualSpacing/>
                              <w:textAlignment w:val="baseline"/>
                              <w:rPr>
                                <w:lang w:val="en-US" w:eastAsia="zh-CN"/>
                              </w:rPr>
                            </w:pPr>
                            <w:r>
                              <w:rPr>
                                <w:rFonts w:eastAsia="SimSun"/>
                                <w:lang w:eastAsia="zh-CN"/>
                              </w:rPr>
                              <w:t>For an RRC-configured active DL BWP in connected mode (if it does not include CD-SSB) from RAN1 perspective,</w:t>
                            </w:r>
                          </w:p>
                          <w:p w14:paraId="0C85A8C3" w14:textId="77777777" w:rsidR="00C562AB" w:rsidRDefault="008A02C3">
                            <w:pPr>
                              <w:numPr>
                                <w:ilvl w:val="1"/>
                                <w:numId w:val="31"/>
                              </w:numPr>
                              <w:overflowPunct w:val="0"/>
                              <w:autoSpaceDE w:val="0"/>
                              <w:autoSpaceDN w:val="0"/>
                              <w:adjustRightInd w:val="0"/>
                              <w:spacing w:before="120" w:after="0" w:line="240" w:lineRule="auto"/>
                              <w:contextualSpacing/>
                              <w:textAlignment w:val="baseline"/>
                              <w:rPr>
                                <w:lang w:val="en-US" w:eastAsia="zh-CN"/>
                              </w:rPr>
                            </w:pPr>
                            <w:r>
                              <w:rPr>
                                <w:rFonts w:eastAsia="SimSun"/>
                              </w:rPr>
                              <w:t>A RedCap UE supporting mandatory FG 6-1 (but not optional FG 6-1a) expects it to contain NCD-SSB for serving cell but not CORESET#0/SIB</w:t>
                            </w:r>
                          </w:p>
                          <w:p w14:paraId="0C85A8C4" w14:textId="77777777" w:rsidR="00C562AB" w:rsidRDefault="008A02C3">
                            <w:pPr>
                              <w:numPr>
                                <w:ilvl w:val="1"/>
                                <w:numId w:val="31"/>
                              </w:numPr>
                              <w:overflowPunct w:val="0"/>
                              <w:autoSpaceDE w:val="0"/>
                              <w:autoSpaceDN w:val="0"/>
                              <w:adjustRightInd w:val="0"/>
                              <w:spacing w:before="120" w:after="0" w:line="240" w:lineRule="auto"/>
                              <w:contextualSpacing/>
                              <w:textAlignment w:val="baseline"/>
                              <w:rPr>
                                <w:rFonts w:eastAsia="Times New Roman"/>
                              </w:rPr>
                            </w:pPr>
                            <w:r>
                              <w:rPr>
                                <w:rFonts w:eastAsia="SimSun"/>
                              </w:rPr>
                              <w:t xml:space="preserve">A RedCap UE can indicate the </w:t>
                            </w:r>
                            <w:r>
                              <w:rPr>
                                <w:rFonts w:eastAsia="SimSun"/>
                                <w:lang w:val="en-US" w:eastAsia="zh-CN"/>
                              </w:rPr>
                              <w:t>following</w:t>
                            </w:r>
                            <w:r>
                              <w:rPr>
                                <w:rFonts w:eastAsia="SimSun"/>
                              </w:rPr>
                              <w:t xml:space="preserve"> as optional capability</w:t>
                            </w:r>
                            <w:r>
                              <w:rPr>
                                <w:rFonts w:eastAsia="SimSun"/>
                                <w:lang w:val="en-US" w:eastAsia="zh-CN"/>
                              </w:rPr>
                              <w:t>:</w:t>
                            </w:r>
                          </w:p>
                          <w:p w14:paraId="0C85A8C5" w14:textId="77777777" w:rsidR="00C562AB" w:rsidRDefault="008A02C3">
                            <w:pPr>
                              <w:numPr>
                                <w:ilvl w:val="2"/>
                                <w:numId w:val="31"/>
                              </w:numPr>
                              <w:overflowPunct w:val="0"/>
                              <w:autoSpaceDE w:val="0"/>
                              <w:autoSpaceDN w:val="0"/>
                              <w:adjustRightInd w:val="0"/>
                              <w:spacing w:before="120" w:after="0" w:line="240" w:lineRule="auto"/>
                              <w:contextualSpacing/>
                              <w:textAlignment w:val="baseline"/>
                              <w:rPr>
                                <w:rFonts w:eastAsia="Microsoft YaHei UI"/>
                                <w:lang w:val="en-US" w:eastAsia="zh-CN"/>
                              </w:rPr>
                            </w:pPr>
                            <w:r>
                              <w:rPr>
                                <w:rFonts w:eastAsia="SimSun"/>
                                <w:lang w:val="en-US" w:eastAsia="zh-CN"/>
                              </w:rPr>
                              <w:t xml:space="preserve">Not need NCD-SSB: </w:t>
                            </w:r>
                            <w:r>
                              <w:rPr>
                                <w:rFonts w:eastAsia="SimSun"/>
                                <w:lang w:eastAsia="zh-CN"/>
                              </w:rPr>
                              <w:t xml:space="preserve">A RedCap UE can in addition optionally support relevant operation based on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 supporting CSI-RS, or </w:t>
                            </w:r>
                            <w:r>
                              <w:rPr>
                                <w:rFonts w:eastAsia="DengXian"/>
                                <w:color w:val="FF0000"/>
                                <w:lang w:val="en-US" w:eastAsia="zh-CN"/>
                              </w:rPr>
                              <w:t>[</w:t>
                            </w:r>
                            <w:r>
                              <w:rPr>
                                <w:rFonts w:eastAsia="DengXian" w:hint="eastAsia"/>
                                <w:color w:val="FF0000"/>
                                <w:lang w:val="en-US" w:eastAsia="zh-CN"/>
                              </w:rPr>
                              <w:t>FG 6-1a</w:t>
                            </w:r>
                            <w:r>
                              <w:rPr>
                                <w:rFonts w:eastAsia="DengXian"/>
                                <w:color w:val="FF0000"/>
                                <w:lang w:val="en-US" w:eastAsia="zh-CN"/>
                              </w:rPr>
                              <w:t>]</w:t>
                            </w:r>
                            <w:r>
                              <w:rPr>
                                <w:rFonts w:eastAsia="DengXian" w:hint="eastAsia"/>
                                <w:color w:val="FF0000"/>
                                <w:lang w:val="en-US" w:eastAsia="zh-CN"/>
                              </w:rPr>
                              <w:t xml:space="preserve"> without supporting CSI-RS</w:t>
                            </w:r>
                            <w:r>
                              <w:rPr>
                                <w:rFonts w:eastAsia="SimSun"/>
                                <w:lang w:eastAsia="zh-CN"/>
                              </w:rPr>
                              <w:t>.</w:t>
                            </w:r>
                          </w:p>
                          <w:p w14:paraId="0C85A8C6" w14:textId="77777777" w:rsidR="00C562AB" w:rsidRDefault="008A02C3">
                            <w:pPr>
                              <w:spacing w:after="0"/>
                              <w:rPr>
                                <w:rFonts w:ascii="Times" w:eastAsia="DengXian" w:hAnsi="Times"/>
                                <w:szCs w:val="24"/>
                                <w:lang w:eastAsia="zh-CN"/>
                              </w:rPr>
                            </w:pPr>
                            <w:r>
                              <w:rPr>
                                <w:rFonts w:ascii="Times" w:eastAsia="DengXian" w:hAnsi="Times" w:hint="eastAsia"/>
                                <w:szCs w:val="24"/>
                                <w:lang w:eastAsia="zh-CN"/>
                              </w:rPr>
                              <w:t>N</w:t>
                            </w:r>
                            <w:r>
                              <w:rPr>
                                <w:rFonts w:ascii="Times" w:eastAsia="DengXian" w:hAnsi="Times"/>
                                <w:szCs w:val="24"/>
                                <w:lang w:eastAsia="zh-CN"/>
                              </w:rPr>
                              <w:t>ote: The cases that CSI-RS in this agreement can support are left to RAN4</w:t>
                            </w:r>
                          </w:p>
                          <w:p w14:paraId="0C85A8C7" w14:textId="77777777" w:rsidR="00C562AB" w:rsidRDefault="00C562AB">
                            <w:pPr>
                              <w:spacing w:after="0"/>
                              <w:rPr>
                                <w:rFonts w:ascii="Times" w:eastAsia="Microsoft YaHei UI" w:hAnsi="Times"/>
                                <w:szCs w:val="24"/>
                                <w:lang w:val="en-US" w:eastAsia="zh-CN"/>
                              </w:rPr>
                            </w:pPr>
                          </w:p>
                          <w:p w14:paraId="0C85A8C8" w14:textId="77777777" w:rsidR="00C562AB" w:rsidRDefault="00C562AB"/>
                        </w:txbxContent>
                      </v:textbox>
                      <w10:anchorlock/>
                    </v:shape>
                  </w:pict>
                </mc:Fallback>
              </mc:AlternateContent>
            </w:r>
          </w:p>
          <w:p w14:paraId="0C85A2F0" w14:textId="77777777" w:rsidR="00C562AB" w:rsidRDefault="008A02C3">
            <w:pPr>
              <w:rPr>
                <w:rFonts w:eastAsia="Microsoft YaHei UI"/>
                <w:lang w:val="en-US" w:eastAsia="zh-CN"/>
              </w:rPr>
            </w:pPr>
            <w:r>
              <w:rPr>
                <w:szCs w:val="21"/>
                <w:lang w:val="en-US" w:eastAsia="zh-CN"/>
              </w:rPr>
              <w:t xml:space="preserve">According to the agreements, there are two kinds of UE capabilities for </w:t>
            </w:r>
            <w:proofErr w:type="spellStart"/>
            <w:r>
              <w:rPr>
                <w:szCs w:val="21"/>
                <w:lang w:val="en-US" w:eastAsia="zh-CN"/>
              </w:rPr>
              <w:t>RedCap</w:t>
            </w:r>
            <w:proofErr w:type="spellEnd"/>
            <w:r>
              <w:rPr>
                <w:szCs w:val="21"/>
                <w:lang w:val="en-US" w:eastAsia="zh-CN"/>
              </w:rPr>
              <w:t xml:space="preserve"> UEs when </w:t>
            </w:r>
            <w:r>
              <w:rPr>
                <w:rFonts w:eastAsia="Microsoft YaHei UI"/>
                <w:lang w:eastAsia="zh-CN"/>
              </w:rPr>
              <w:t>an RRC-configured active DL BWP in connected mode</w:t>
            </w:r>
            <w:r>
              <w:rPr>
                <w:rFonts w:eastAsia="Microsoft YaHei UI"/>
                <w:lang w:val="en-US" w:eastAsia="zh-CN"/>
              </w:rPr>
              <w:t xml:space="preserve"> </w:t>
            </w:r>
            <w:r>
              <w:rPr>
                <w:rFonts w:eastAsia="Microsoft YaHei UI"/>
                <w:lang w:eastAsia="zh-CN"/>
              </w:rPr>
              <w:t>does not include CD-SSB and the entire CORESET#0</w:t>
            </w:r>
            <w:r>
              <w:rPr>
                <w:rFonts w:eastAsia="Microsoft YaHei UI"/>
                <w:lang w:val="en-US" w:eastAsia="zh-CN"/>
              </w:rPr>
              <w:t xml:space="preserve">. One is that </w:t>
            </w:r>
            <w:proofErr w:type="spellStart"/>
            <w:r>
              <w:rPr>
                <w:rFonts w:eastAsia="Microsoft YaHei UI"/>
                <w:lang w:val="en-US" w:eastAsia="zh-CN"/>
              </w:rPr>
              <w:t>RedCap</w:t>
            </w:r>
            <w:proofErr w:type="spellEnd"/>
            <w:r>
              <w:rPr>
                <w:rFonts w:eastAsia="Microsoft YaHei UI"/>
                <w:lang w:val="en-US" w:eastAsia="zh-CN"/>
              </w:rPr>
              <w:t xml:space="preserve"> UEs doesn’t support optional FG6-1a, this kind of </w:t>
            </w:r>
            <w:proofErr w:type="spellStart"/>
            <w:r>
              <w:rPr>
                <w:rFonts w:eastAsia="Microsoft YaHei UI"/>
                <w:lang w:val="en-US" w:eastAsia="zh-CN"/>
              </w:rPr>
              <w:t>RedCap</w:t>
            </w:r>
            <w:proofErr w:type="spellEnd"/>
            <w:r>
              <w:rPr>
                <w:rFonts w:eastAsia="Microsoft YaHei UI"/>
                <w:lang w:val="en-US" w:eastAsia="zh-CN"/>
              </w:rPr>
              <w:t xml:space="preserve"> UE will expect the RRC configured active DL BWP to contain NCD-SSB. The other one is that </w:t>
            </w:r>
            <w:proofErr w:type="spellStart"/>
            <w:r>
              <w:rPr>
                <w:rFonts w:eastAsia="Microsoft YaHei UI"/>
                <w:lang w:val="en-US" w:eastAsia="zh-CN"/>
              </w:rPr>
              <w:t>RedCap</w:t>
            </w:r>
            <w:proofErr w:type="spellEnd"/>
            <w:r>
              <w:rPr>
                <w:rFonts w:eastAsia="Microsoft YaHei UI"/>
                <w:lang w:val="en-US" w:eastAsia="zh-CN"/>
              </w:rPr>
              <w:t xml:space="preserve"> support capability that NCD-SSB is not needed on the RRC configured active DL BWP.</w:t>
            </w:r>
          </w:p>
          <w:p w14:paraId="0C85A2F1" w14:textId="77777777" w:rsidR="00C562AB" w:rsidRDefault="008A02C3">
            <w:pPr>
              <w:rPr>
                <w:rFonts w:eastAsia="Microsoft YaHei UI"/>
                <w:lang w:val="en-US" w:eastAsia="zh-CN"/>
              </w:rPr>
            </w:pPr>
            <w:r>
              <w:rPr>
                <w:rFonts w:eastAsia="Microsoft YaHei UI"/>
                <w:lang w:val="en-US" w:eastAsia="zh-CN"/>
              </w:rPr>
              <w:t>For the first kind of capability, there are two options to define the UE feature,</w:t>
            </w:r>
          </w:p>
          <w:p w14:paraId="0C85A2F2" w14:textId="77777777" w:rsidR="00C562AB" w:rsidRDefault="008A02C3">
            <w:pPr>
              <w:numPr>
                <w:ilvl w:val="0"/>
                <w:numId w:val="32"/>
              </w:numPr>
              <w:spacing w:before="120" w:line="240" w:lineRule="auto"/>
              <w:rPr>
                <w:rFonts w:eastAsia="Microsoft YaHei UI"/>
                <w:lang w:val="en-US" w:eastAsia="zh-CN"/>
              </w:rPr>
            </w:pPr>
            <w:r>
              <w:rPr>
                <w:rFonts w:eastAsia="Microsoft YaHei UI"/>
                <w:lang w:val="en-US" w:eastAsia="zh-CN"/>
              </w:rPr>
              <w:t>Alt.1: No separate new FG is introduced, while add a note in FG6-1(</w:t>
            </w:r>
            <w:r>
              <w:t>Basic BWP operation with restriction</w:t>
            </w:r>
            <w:r>
              <w:rPr>
                <w:lang w:val="en-US"/>
              </w:rPr>
              <w:t>)</w:t>
            </w:r>
            <w:r>
              <w:rPr>
                <w:rFonts w:eastAsia="Microsoft YaHei UI"/>
                <w:lang w:val="en-US" w:eastAsia="zh-CN"/>
              </w:rPr>
              <w:t xml:space="preserve"> that </w:t>
            </w:r>
            <w:r>
              <w:rPr>
                <w:szCs w:val="21"/>
                <w:lang w:val="en-US"/>
              </w:rPr>
              <w:t xml:space="preserve"> “For </w:t>
            </w:r>
            <w:proofErr w:type="spellStart"/>
            <w:r>
              <w:rPr>
                <w:szCs w:val="21"/>
                <w:lang w:val="en-US"/>
              </w:rPr>
              <w:t>RedCap</w:t>
            </w:r>
            <w:proofErr w:type="spellEnd"/>
            <w:r>
              <w:rPr>
                <w:szCs w:val="21"/>
                <w:lang w:val="en-US"/>
              </w:rPr>
              <w:t xml:space="preserve"> UEs, </w:t>
            </w:r>
            <w:r>
              <w:t>BW of a UE-specific RRC configured BWP</w:t>
            </w:r>
            <w:r>
              <w:rPr>
                <w:lang w:val="en-US"/>
              </w:rPr>
              <w:t xml:space="preserve"> may or may not </w:t>
            </w:r>
            <w:r>
              <w:t xml:space="preserve">include BW of </w:t>
            </w:r>
            <w:r>
              <w:rPr>
                <w:rFonts w:eastAsia="Microsoft YaHei UI"/>
                <w:lang w:eastAsia="zh-CN"/>
              </w:rPr>
              <w:t>CD-SSB and the entire CORESET#0</w:t>
            </w:r>
            <w:r>
              <w:rPr>
                <w:rFonts w:eastAsia="Microsoft YaHei UI"/>
                <w:lang w:val="en-US" w:eastAsia="zh-CN"/>
              </w:rPr>
              <w:t xml:space="preserve">, if not, </w:t>
            </w:r>
            <w:r>
              <w:t xml:space="preserve">BW of the UE-specific RRC configured BWP includes </w:t>
            </w:r>
            <w:r>
              <w:rPr>
                <w:lang w:val="en-US"/>
              </w:rPr>
              <w:t>NCD-</w:t>
            </w:r>
            <w:r>
              <w:t>SSB</w:t>
            </w:r>
            <w:r>
              <w:rPr>
                <w:lang w:val="en-US"/>
              </w:rPr>
              <w:t>.</w:t>
            </w:r>
          </w:p>
          <w:p w14:paraId="0C85A2F3" w14:textId="77777777" w:rsidR="00C562AB" w:rsidRDefault="008A02C3">
            <w:pPr>
              <w:numPr>
                <w:ilvl w:val="0"/>
                <w:numId w:val="32"/>
              </w:numPr>
              <w:spacing w:before="120" w:line="240" w:lineRule="auto"/>
              <w:rPr>
                <w:rFonts w:eastAsia="Microsoft YaHei UI"/>
                <w:lang w:val="en-US" w:eastAsia="zh-CN"/>
              </w:rPr>
            </w:pPr>
            <w:r>
              <w:rPr>
                <w:lang w:val="en-US"/>
              </w:rPr>
              <w:t>Alt.2: A new FG 28-x1 is introduced, with the following component,</w:t>
            </w:r>
          </w:p>
          <w:p w14:paraId="0C85A2F4" w14:textId="77777777" w:rsidR="00C562AB" w:rsidRDefault="008A02C3">
            <w:pPr>
              <w:numPr>
                <w:ilvl w:val="0"/>
                <w:numId w:val="33"/>
              </w:numPr>
              <w:tabs>
                <w:tab w:val="clear" w:pos="420"/>
              </w:tabs>
              <w:spacing w:before="120" w:line="240" w:lineRule="auto"/>
              <w:rPr>
                <w:rFonts w:eastAsia="Microsoft YaHei UI"/>
                <w:lang w:val="en-US" w:eastAsia="zh-CN"/>
              </w:rPr>
            </w:pPr>
            <w:r>
              <w:rPr>
                <w:rFonts w:eastAsia="Microsoft YaHei UI"/>
                <w:lang w:val="en-US" w:eastAsia="zh-CN"/>
              </w:rPr>
              <w:t xml:space="preserve">BW of UE-specific RRC configured BWP may not include </w:t>
            </w:r>
            <w:r>
              <w:t xml:space="preserve">BW of </w:t>
            </w:r>
            <w:r>
              <w:rPr>
                <w:rFonts w:eastAsia="Microsoft YaHei UI"/>
                <w:lang w:eastAsia="zh-CN"/>
              </w:rPr>
              <w:t>CD-SSB and the entire CORESET#0</w:t>
            </w:r>
            <w:r>
              <w:rPr>
                <w:rFonts w:eastAsia="Microsoft YaHei UI"/>
                <w:lang w:val="en-US" w:eastAsia="zh-CN"/>
              </w:rPr>
              <w:t xml:space="preserve">, in this case, </w:t>
            </w:r>
            <w:r>
              <w:t xml:space="preserve">BW of the UE-specific RRC configured BWP includes </w:t>
            </w:r>
            <w:r>
              <w:rPr>
                <w:lang w:val="en-US"/>
              </w:rPr>
              <w:t>NCD-</w:t>
            </w:r>
            <w:r>
              <w:t>SSB</w:t>
            </w:r>
            <w:r>
              <w:rPr>
                <w:lang w:val="en-US"/>
              </w:rPr>
              <w:t>.</w:t>
            </w:r>
          </w:p>
          <w:p w14:paraId="0C85A2F5" w14:textId="77777777" w:rsidR="00C562AB" w:rsidRDefault="008A02C3">
            <w:pPr>
              <w:rPr>
                <w:rFonts w:eastAsia="Microsoft YaHei UI"/>
                <w:lang w:val="en-US" w:eastAsia="zh-CN"/>
              </w:rPr>
            </w:pPr>
            <w:r>
              <w:rPr>
                <w:lang w:val="en-US"/>
              </w:rPr>
              <w:t xml:space="preserve">Alt.1 introduces one case that BW of </w:t>
            </w:r>
            <w:r>
              <w:t>a UE-specific RRC configured BWP</w:t>
            </w:r>
            <w:r>
              <w:rPr>
                <w:lang w:val="en-US"/>
              </w:rPr>
              <w:t xml:space="preserve"> may not </w:t>
            </w:r>
            <w:r>
              <w:t xml:space="preserve">include BW of </w:t>
            </w:r>
            <w:r>
              <w:rPr>
                <w:rFonts w:eastAsia="Microsoft YaHei UI"/>
                <w:lang w:eastAsia="zh-CN"/>
              </w:rPr>
              <w:t>CD-SSB and the entire CORESET#0</w:t>
            </w:r>
            <w:r>
              <w:rPr>
                <w:rFonts w:eastAsia="Microsoft YaHei UI"/>
                <w:lang w:val="en-US" w:eastAsia="zh-CN"/>
              </w:rPr>
              <w:t xml:space="preserve"> into the traditional FG6-1, this is different from what legacy FG6-1 mentions. And there is a potential risk for Alt.1 that when R18 </w:t>
            </w:r>
            <w:proofErr w:type="spellStart"/>
            <w:r>
              <w:rPr>
                <w:rFonts w:eastAsia="Microsoft YaHei UI"/>
                <w:lang w:val="en-US" w:eastAsia="zh-CN"/>
              </w:rPr>
              <w:t>RedCap</w:t>
            </w:r>
            <w:proofErr w:type="spellEnd"/>
            <w:r>
              <w:rPr>
                <w:rFonts w:eastAsia="Microsoft YaHei UI"/>
                <w:lang w:val="en-US" w:eastAsia="zh-CN"/>
              </w:rPr>
              <w:t xml:space="preserve"> with 5MHz is introduced, will the mandatory feature be modified again? If so, the legacy UE feature 6-1 is better to keep as it is since R17. </w:t>
            </w:r>
          </w:p>
          <w:p w14:paraId="0C85A2F6" w14:textId="77777777" w:rsidR="00C562AB" w:rsidRDefault="008A02C3">
            <w:pPr>
              <w:rPr>
                <w:rFonts w:eastAsia="Microsoft YaHei UI"/>
                <w:lang w:val="en-US" w:eastAsia="zh-CN"/>
              </w:rPr>
            </w:pPr>
            <w:r>
              <w:rPr>
                <w:rFonts w:eastAsia="Microsoft YaHei UI"/>
                <w:lang w:val="en-US" w:eastAsia="zh-CN"/>
              </w:rPr>
              <w:t>Alt.2 has no impact on legacy FG, and defining a separate FG keeps the possibility that the feature can be used by non-</w:t>
            </w:r>
            <w:proofErr w:type="spellStart"/>
            <w:r>
              <w:rPr>
                <w:rFonts w:eastAsia="Microsoft YaHei UI"/>
                <w:lang w:val="en-US" w:eastAsia="zh-CN"/>
              </w:rPr>
              <w:t>RedCap</w:t>
            </w:r>
            <w:proofErr w:type="spellEnd"/>
            <w:r>
              <w:rPr>
                <w:rFonts w:eastAsia="Microsoft YaHei UI"/>
                <w:lang w:val="en-US" w:eastAsia="zh-CN"/>
              </w:rPr>
              <w:t xml:space="preserve"> UEs in the future. </w:t>
            </w:r>
          </w:p>
          <w:p w14:paraId="0C85A2F7" w14:textId="77777777" w:rsidR="00C562AB" w:rsidRDefault="008A02C3">
            <w:pPr>
              <w:rPr>
                <w:rFonts w:eastAsia="Microsoft YaHei UI"/>
                <w:lang w:val="en-US" w:eastAsia="zh-CN"/>
              </w:rPr>
            </w:pPr>
            <w:r>
              <w:rPr>
                <w:lang w:val="en-US"/>
              </w:rPr>
              <w:t xml:space="preserve">Comparing these two options, we prefer Alt.2. </w:t>
            </w:r>
            <w:r>
              <w:rPr>
                <w:rFonts w:eastAsia="Microsoft YaHei UI"/>
                <w:lang w:val="en-US" w:eastAsia="zh-CN"/>
              </w:rPr>
              <w:t xml:space="preserve">The prerequisite feature group of this new feature can be FG 6-1, and since this is the default capability, </w:t>
            </w:r>
            <w:proofErr w:type="spellStart"/>
            <w:r>
              <w:rPr>
                <w:rFonts w:eastAsia="Microsoft YaHei UI"/>
                <w:lang w:val="en-US" w:eastAsia="zh-CN"/>
              </w:rPr>
              <w:t>RedCap</w:t>
            </w:r>
            <w:proofErr w:type="spellEnd"/>
            <w:r>
              <w:rPr>
                <w:rFonts w:eastAsia="Microsoft YaHei UI"/>
                <w:lang w:val="en-US" w:eastAsia="zh-CN"/>
              </w:rPr>
              <w:t xml:space="preserve"> UEs have to report this capability.</w:t>
            </w:r>
          </w:p>
          <w:p w14:paraId="0C85A2F8" w14:textId="77777777" w:rsidR="00C562AB" w:rsidRDefault="008A02C3">
            <w:pPr>
              <w:rPr>
                <w:rFonts w:eastAsia="Microsoft YaHei UI"/>
                <w:b/>
                <w:bCs/>
                <w:lang w:val="en-US" w:eastAsia="zh-CN"/>
              </w:rPr>
            </w:pPr>
            <w:r>
              <w:rPr>
                <w:rFonts w:eastAsia="Microsoft YaHei UI"/>
                <w:b/>
                <w:bCs/>
                <w:lang w:val="en-US" w:eastAsia="zh-CN"/>
              </w:rPr>
              <w:t xml:space="preserve">Proposal 2: Define a new FG28-x1 for the capability of UE expect NCD-SSB when </w:t>
            </w:r>
            <w:r>
              <w:rPr>
                <w:rFonts w:eastAsia="Microsoft YaHei UI"/>
                <w:b/>
                <w:bCs/>
                <w:lang w:eastAsia="zh-CN"/>
              </w:rPr>
              <w:t>an RRC-configured active DL BWP in connected mode does not include CD-SSB and the entire CORESET#0</w:t>
            </w:r>
            <w:r>
              <w:rPr>
                <w:rFonts w:eastAsia="Microsoft YaHei UI"/>
                <w:b/>
                <w:bCs/>
                <w:lang w:val="en-US" w:eastAsia="zh-CN"/>
              </w:rPr>
              <w:t>.</w:t>
            </w:r>
          </w:p>
          <w:p w14:paraId="0C85A2F9" w14:textId="77777777" w:rsidR="00C562AB" w:rsidRDefault="008A02C3">
            <w:pPr>
              <w:rPr>
                <w:rFonts w:eastAsia="Microsoft YaHei UI"/>
                <w:b/>
                <w:bCs/>
                <w:lang w:val="en-US" w:eastAsia="zh-CN"/>
              </w:rPr>
            </w:pPr>
            <w:r>
              <w:rPr>
                <w:rFonts w:eastAsia="Microsoft YaHei UI"/>
                <w:b/>
                <w:bCs/>
                <w:lang w:val="en-US" w:eastAsia="zh-CN"/>
              </w:rPr>
              <w:t>Proposal 3: The new FG28-x1 includes the following component, and the prerequisite feature group of this is FG 6-1, 6-2,6-3 or 6-4</w:t>
            </w:r>
          </w:p>
          <w:p w14:paraId="0C85A2FA" w14:textId="77777777" w:rsidR="00C562AB" w:rsidRDefault="008A02C3">
            <w:pPr>
              <w:numPr>
                <w:ilvl w:val="0"/>
                <w:numId w:val="33"/>
              </w:numPr>
              <w:tabs>
                <w:tab w:val="clear" w:pos="420"/>
              </w:tabs>
              <w:spacing w:before="120" w:line="240" w:lineRule="auto"/>
              <w:rPr>
                <w:rFonts w:eastAsia="Microsoft YaHei UI"/>
                <w:lang w:val="en-US" w:eastAsia="zh-CN"/>
              </w:rPr>
            </w:pPr>
            <w:r>
              <w:rPr>
                <w:rFonts w:eastAsia="Microsoft YaHei UI"/>
                <w:b/>
                <w:bCs/>
                <w:lang w:val="en-US" w:eastAsia="zh-CN"/>
              </w:rPr>
              <w:t xml:space="preserve">BW of UE-specific RRC configured BWP may not include </w:t>
            </w:r>
            <w:r>
              <w:rPr>
                <w:b/>
                <w:bCs/>
              </w:rPr>
              <w:t xml:space="preserve">BW of </w:t>
            </w:r>
            <w:r>
              <w:rPr>
                <w:rFonts w:eastAsia="Microsoft YaHei UI"/>
                <w:b/>
                <w:bCs/>
                <w:lang w:eastAsia="zh-CN"/>
              </w:rPr>
              <w:t>CD-SSB and the entire CORESET#0</w:t>
            </w:r>
            <w:r>
              <w:rPr>
                <w:rFonts w:eastAsia="Microsoft YaHei UI"/>
                <w:b/>
                <w:bCs/>
                <w:lang w:val="en-US" w:eastAsia="zh-CN"/>
              </w:rPr>
              <w:t xml:space="preserve">, in this case, </w:t>
            </w:r>
            <w:r>
              <w:rPr>
                <w:b/>
                <w:bCs/>
              </w:rPr>
              <w:t xml:space="preserve">BW of the UE-specific RRC configured BWP includes </w:t>
            </w:r>
            <w:r>
              <w:rPr>
                <w:b/>
                <w:bCs/>
                <w:lang w:val="en-US"/>
              </w:rPr>
              <w:t>NCD-</w:t>
            </w:r>
            <w:r>
              <w:rPr>
                <w:b/>
                <w:bCs/>
              </w:rPr>
              <w:t>SSB</w:t>
            </w:r>
            <w:r>
              <w:rPr>
                <w:b/>
                <w:bCs/>
                <w:lang w:val="en-US"/>
              </w:rPr>
              <w:t>.</w:t>
            </w:r>
          </w:p>
          <w:p w14:paraId="0C85A2FB" w14:textId="77777777" w:rsidR="00C562AB" w:rsidRDefault="00C562AB">
            <w:pPr>
              <w:rPr>
                <w:lang w:val="en-US"/>
              </w:rPr>
            </w:pPr>
          </w:p>
          <w:p w14:paraId="0C85A2FC" w14:textId="77777777" w:rsidR="00C562AB" w:rsidRDefault="008A02C3">
            <w:pPr>
              <w:rPr>
                <w:lang w:val="en-US"/>
              </w:rPr>
            </w:pPr>
            <w:r>
              <w:rPr>
                <w:lang w:val="en-US"/>
              </w:rPr>
              <w:t>For the second kind of capability, RAN4 has made the following conclusion during RAN4#101b [5],</w:t>
            </w:r>
          </w:p>
          <w:p w14:paraId="0C85A2FD" w14:textId="77777777" w:rsidR="00C562AB" w:rsidRDefault="008A02C3">
            <w:pPr>
              <w:rPr>
                <w:lang w:val="en-US"/>
              </w:rPr>
            </w:pPr>
            <w:r>
              <w:rPr>
                <w:noProof/>
                <w:lang w:val="en-US" w:eastAsia="ko-KR"/>
              </w:rPr>
              <w:lastRenderedPageBreak/>
              <mc:AlternateContent>
                <mc:Choice Requires="wps">
                  <w:drawing>
                    <wp:inline distT="0" distB="0" distL="114300" distR="114300" wp14:anchorId="0C85A89A" wp14:editId="0C85A89B">
                      <wp:extent cx="10137775" cy="2696210"/>
                      <wp:effectExtent l="0" t="0" r="15875" b="27940"/>
                      <wp:docPr id="3" name="文本框 3"/>
                      <wp:cNvGraphicFramePr/>
                      <a:graphic xmlns:a="http://schemas.openxmlformats.org/drawingml/2006/main">
                        <a:graphicData uri="http://schemas.microsoft.com/office/word/2010/wordprocessingShape">
                          <wps:wsp>
                            <wps:cNvSpPr txBox="1"/>
                            <wps:spPr>
                              <a:xfrm>
                                <a:off x="0" y="0"/>
                                <a:ext cx="10138380" cy="26962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C85A8C9" w14:textId="77777777" w:rsidR="00C562AB" w:rsidRDefault="008A02C3">
                                  <w:pPr>
                                    <w:spacing w:after="120"/>
                                    <w:rPr>
                                      <w:rFonts w:ascii="Arial" w:hAnsi="Arial" w:cs="Arial"/>
                                      <w:lang w:eastAsia="en-GB"/>
                                    </w:rPr>
                                  </w:pPr>
                                  <w:r>
                                    <w:rPr>
                                      <w:rFonts w:ascii="Arial" w:hAnsi="Arial" w:cs="Arial"/>
                                      <w:lang w:eastAsia="en-GB"/>
                                    </w:rPr>
                                    <w:t xml:space="preserve">For an RRC-configured active DL BWP in connected mode (if it does not include CD-SSB and the entire CORESET#0): </w:t>
                                  </w:r>
                                </w:p>
                                <w:p w14:paraId="0C85A8CA" w14:textId="77777777" w:rsidR="00C562AB" w:rsidRDefault="008A02C3">
                                  <w:pPr>
                                    <w:numPr>
                                      <w:ilvl w:val="0"/>
                                      <w:numId w:val="34"/>
                                    </w:numPr>
                                    <w:overflowPunct w:val="0"/>
                                    <w:autoSpaceDE w:val="0"/>
                                    <w:autoSpaceDN w:val="0"/>
                                    <w:spacing w:before="120" w:after="180" w:line="240" w:lineRule="auto"/>
                                    <w:jc w:val="both"/>
                                    <w:textAlignment w:val="baseline"/>
                                    <w:rPr>
                                      <w:rFonts w:ascii="Arial" w:eastAsia="ＭＳ 明朝" w:hAnsi="Arial" w:cs="Arial"/>
                                      <w:sz w:val="21"/>
                                      <w:szCs w:val="21"/>
                                      <w:lang w:eastAsia="en-GB"/>
                                    </w:rPr>
                                  </w:pPr>
                                  <w:r>
                                    <w:rPr>
                                      <w:rFonts w:ascii="Arial" w:eastAsia="ＭＳ 明朝" w:hAnsi="Arial" w:cs="Arial"/>
                                      <w:lang w:eastAsia="en-GB"/>
                                    </w:rPr>
                                    <w:t>A RedCap UE that supports FG 6-1a but NOT support CSI-RS based L3 measurement operates in the BWP</w:t>
                                  </w:r>
                                </w:p>
                                <w:p w14:paraId="0C85A8CB" w14:textId="77777777" w:rsidR="00C562AB" w:rsidRDefault="008A02C3">
                                  <w:pPr>
                                    <w:numPr>
                                      <w:ilvl w:val="1"/>
                                      <w:numId w:val="35"/>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 xml:space="preserve">the UE can support RLM, BFD, CBD and L1 RSRP measurement based on CSI-RS </w:t>
                                  </w:r>
                                  <w:r>
                                    <w:rPr>
                                      <w:rFonts w:ascii="Arial" w:eastAsia="DengXian" w:hAnsi="Arial" w:cs="Arial" w:hint="eastAsia"/>
                                      <w:lang w:eastAsia="zh-CN"/>
                                    </w:rPr>
                                    <w:t xml:space="preserve">if UE reports the corresponding </w:t>
                                  </w:r>
                                  <w:r>
                                    <w:rPr>
                                      <w:rFonts w:ascii="Arial" w:eastAsia="DengXian" w:hAnsi="Arial" w:cs="Arial"/>
                                      <w:lang w:eastAsia="zh-CN"/>
                                    </w:rPr>
                                    <w:t>capabilities</w:t>
                                  </w:r>
                                  <w:r>
                                    <w:rPr>
                                      <w:rFonts w:ascii="Arial" w:eastAsia="DengXian" w:hAnsi="Arial" w:cs="Arial" w:hint="eastAsia"/>
                                      <w:lang w:eastAsia="zh-CN"/>
                                    </w:rPr>
                                    <w:t>.</w:t>
                                  </w:r>
                                </w:p>
                                <w:p w14:paraId="0C85A8CC" w14:textId="77777777" w:rsidR="00C562AB" w:rsidRDefault="008A02C3">
                                  <w:pPr>
                                    <w:numPr>
                                      <w:ilvl w:val="1"/>
                                      <w:numId w:val="35"/>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the UE can support SSB based L3 measurement, but cannot support CSI-RS based L3 measurement.</w:t>
                                  </w:r>
                                </w:p>
                                <w:p w14:paraId="0C85A8CD" w14:textId="77777777" w:rsidR="00C562AB" w:rsidRDefault="008A02C3">
                                  <w:pPr>
                                    <w:numPr>
                                      <w:ilvl w:val="0"/>
                                      <w:numId w:val="34"/>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A RedCap UE that supports FG 6-1a and CSI-RS based L3 measurement operates in the BWP</w:t>
                                  </w:r>
                                </w:p>
                                <w:p w14:paraId="0C85A8CE" w14:textId="77777777" w:rsidR="00C562AB" w:rsidRDefault="008A02C3">
                                  <w:pPr>
                                    <w:numPr>
                                      <w:ilvl w:val="1"/>
                                      <w:numId w:val="35"/>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 xml:space="preserve">the UE can support RLM, BFD, CBD and L1 RSRP measurement based on CSI-RS </w:t>
                                  </w:r>
                                  <w:r>
                                    <w:rPr>
                                      <w:rFonts w:ascii="Arial" w:eastAsia="DengXian" w:hAnsi="Arial" w:cs="Arial" w:hint="eastAsia"/>
                                      <w:lang w:eastAsia="zh-CN"/>
                                    </w:rPr>
                                    <w:t xml:space="preserve">if UE reports the corresponding </w:t>
                                  </w:r>
                                  <w:r>
                                    <w:rPr>
                                      <w:rFonts w:ascii="Arial" w:eastAsia="DengXian" w:hAnsi="Arial" w:cs="Arial"/>
                                      <w:lang w:eastAsia="zh-CN"/>
                                    </w:rPr>
                                    <w:t>capabilities</w:t>
                                  </w:r>
                                  <w:r>
                                    <w:rPr>
                                      <w:rFonts w:ascii="Arial" w:eastAsia="DengXian" w:hAnsi="Arial" w:cs="Arial" w:hint="eastAsia"/>
                                      <w:lang w:eastAsia="zh-CN"/>
                                    </w:rPr>
                                    <w:t>.</w:t>
                                  </w:r>
                                </w:p>
                                <w:p w14:paraId="0C85A8CF" w14:textId="77777777" w:rsidR="00C562AB" w:rsidRDefault="008A02C3">
                                  <w:pPr>
                                    <w:numPr>
                                      <w:ilvl w:val="1"/>
                                      <w:numId w:val="35"/>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the UE can support both SSB</w:t>
                                  </w:r>
                                  <w:r>
                                    <w:rPr>
                                      <w:rFonts w:ascii="Arial" w:eastAsia="DengXian" w:hAnsi="Arial" w:cs="Arial" w:hint="eastAsia"/>
                                      <w:lang w:eastAsia="zh-CN"/>
                                    </w:rPr>
                                    <w:t xml:space="preserve"> based L3 measurement</w:t>
                                  </w:r>
                                  <w:r>
                                    <w:rPr>
                                      <w:rFonts w:ascii="Arial" w:eastAsia="ＭＳ 明朝" w:hAnsi="Arial" w:cs="Arial"/>
                                      <w:lang w:eastAsia="en-GB"/>
                                    </w:rPr>
                                    <w:t xml:space="preserve"> and CSI-RS based L3 measurement with </w:t>
                                  </w:r>
                                  <w:r>
                                    <w:rPr>
                                      <w:rFonts w:ascii="Arial" w:eastAsia="ＭＳ 明朝" w:hAnsi="Arial" w:cs="Arial"/>
                                      <w:bCs/>
                                      <w:lang w:eastAsia="en-GB"/>
                                    </w:rPr>
                                    <w:t>associated SSB</w:t>
                                  </w:r>
                                  <w:r>
                                    <w:rPr>
                                      <w:rFonts w:ascii="Arial" w:eastAsia="ＭＳ 明朝" w:hAnsi="Arial" w:cs="Arial"/>
                                      <w:lang w:eastAsia="en-GB"/>
                                    </w:rPr>
                                    <w:t>.</w:t>
                                  </w:r>
                                </w:p>
                                <w:p w14:paraId="0C85A8D0" w14:textId="77777777" w:rsidR="00C562AB" w:rsidRDefault="008A02C3">
                                  <w:pPr>
                                    <w:numPr>
                                      <w:ilvl w:val="2"/>
                                      <w:numId w:val="35"/>
                                    </w:numPr>
                                    <w:overflowPunct w:val="0"/>
                                    <w:autoSpaceDE w:val="0"/>
                                    <w:autoSpaceDN w:val="0"/>
                                    <w:adjustRightInd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RAN4 will not define CSI-RS L3 based measurement requirements for Redcap 1RX UE in Rel-17</w:t>
                                  </w:r>
                                  <w:r>
                                    <w:rPr>
                                      <w:rFonts w:ascii="DengXian" w:eastAsia="DengXian" w:hAnsi="DengXian" w:cs="Arial" w:hint="eastAsia"/>
                                      <w:lang w:eastAsia="zh-CN"/>
                                    </w:rPr>
                                    <w:t>.</w:t>
                                  </w:r>
                                </w:p>
                                <w:p w14:paraId="0C85A8D1" w14:textId="77777777" w:rsidR="00C562AB" w:rsidRDefault="008A02C3">
                                  <w:pPr>
                                    <w:numPr>
                                      <w:ilvl w:val="0"/>
                                      <w:numId w:val="34"/>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For serving cell timing related requirements, RAN4 will not define requirements based on CSI-RS in Rel-17.</w:t>
                                  </w:r>
                                  <w:r>
                                    <w:rPr>
                                      <w:rFonts w:ascii="Arial" w:eastAsia="ＭＳ 明朝" w:hAnsi="Arial" w:cs="Arial" w:hint="eastAsia"/>
                                      <w:color w:val="FF0000"/>
                                      <w:lang w:eastAsia="en-GB"/>
                                    </w:rPr>
                                    <w:t xml:space="preserve"> </w:t>
                                  </w:r>
                                </w:p>
                                <w:p w14:paraId="0C85A8D2" w14:textId="77777777" w:rsidR="00C562AB" w:rsidRDefault="00C562AB"/>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0C85A89A" id="文本框 3" o:spid="_x0000_s1029" type="#_x0000_t202" style="width:798.25pt;height:21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" fillcolor="white [3201]" strokeweight=".5pt">
                      <v:textbox>
                        <w:txbxContent>
                          <w:p w14:paraId="0C85A8C9" w14:textId="77777777" w:rsidR="00C562AB" w:rsidRDefault="008A02C3">
                            <w:pPr>
                              <w:spacing w:after="120"/>
                              <w:rPr>
                                <w:rFonts w:ascii="Arial" w:hAnsi="Arial" w:cs="Arial"/>
                                <w:lang w:eastAsia="en-GB"/>
                              </w:rPr>
                            </w:pPr>
                            <w:r>
                              <w:rPr>
                                <w:rFonts w:ascii="Arial" w:hAnsi="Arial" w:cs="Arial"/>
                                <w:lang w:eastAsia="en-GB"/>
                              </w:rPr>
                              <w:t xml:space="preserve">For an RRC-configured active DL BWP in connected mode (if it does not include CD-SSB and the entire CORESET#0): </w:t>
                            </w:r>
                          </w:p>
                          <w:p w14:paraId="0C85A8CA" w14:textId="77777777" w:rsidR="00C562AB" w:rsidRDefault="008A02C3">
                            <w:pPr>
                              <w:numPr>
                                <w:ilvl w:val="0"/>
                                <w:numId w:val="34"/>
                              </w:numPr>
                              <w:overflowPunct w:val="0"/>
                              <w:autoSpaceDE w:val="0"/>
                              <w:autoSpaceDN w:val="0"/>
                              <w:spacing w:before="120" w:after="180" w:line="240" w:lineRule="auto"/>
                              <w:jc w:val="both"/>
                              <w:textAlignment w:val="baseline"/>
                              <w:rPr>
                                <w:rFonts w:ascii="Arial" w:eastAsia="ＭＳ 明朝" w:hAnsi="Arial" w:cs="Arial"/>
                                <w:sz w:val="21"/>
                                <w:szCs w:val="21"/>
                                <w:lang w:eastAsia="en-GB"/>
                              </w:rPr>
                            </w:pPr>
                            <w:r>
                              <w:rPr>
                                <w:rFonts w:ascii="Arial" w:eastAsia="ＭＳ 明朝" w:hAnsi="Arial" w:cs="Arial"/>
                                <w:lang w:eastAsia="en-GB"/>
                              </w:rPr>
                              <w:t>A RedCap UE that supports FG 6-1a but NOT support CSI-RS based L3 measurement operates in the BWP</w:t>
                            </w:r>
                          </w:p>
                          <w:p w14:paraId="0C85A8CB" w14:textId="77777777" w:rsidR="00C562AB" w:rsidRDefault="008A02C3">
                            <w:pPr>
                              <w:numPr>
                                <w:ilvl w:val="1"/>
                                <w:numId w:val="35"/>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 xml:space="preserve">the UE can support RLM, BFD, CBD and L1 RSRP measurement based on CSI-RS </w:t>
                            </w:r>
                            <w:r>
                              <w:rPr>
                                <w:rFonts w:ascii="Arial" w:eastAsia="DengXian" w:hAnsi="Arial" w:cs="Arial" w:hint="eastAsia"/>
                                <w:lang w:eastAsia="zh-CN"/>
                              </w:rPr>
                              <w:t xml:space="preserve">if UE reports the corresponding </w:t>
                            </w:r>
                            <w:r>
                              <w:rPr>
                                <w:rFonts w:ascii="Arial" w:eastAsia="DengXian" w:hAnsi="Arial" w:cs="Arial"/>
                                <w:lang w:eastAsia="zh-CN"/>
                              </w:rPr>
                              <w:t>capabilities</w:t>
                            </w:r>
                            <w:r>
                              <w:rPr>
                                <w:rFonts w:ascii="Arial" w:eastAsia="DengXian" w:hAnsi="Arial" w:cs="Arial" w:hint="eastAsia"/>
                                <w:lang w:eastAsia="zh-CN"/>
                              </w:rPr>
                              <w:t>.</w:t>
                            </w:r>
                          </w:p>
                          <w:p w14:paraId="0C85A8CC" w14:textId="77777777" w:rsidR="00C562AB" w:rsidRDefault="008A02C3">
                            <w:pPr>
                              <w:numPr>
                                <w:ilvl w:val="1"/>
                                <w:numId w:val="35"/>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the UE can support SSB based L3 measurement, but cannot support CSI-RS based L3 measurement.</w:t>
                            </w:r>
                          </w:p>
                          <w:p w14:paraId="0C85A8CD" w14:textId="77777777" w:rsidR="00C562AB" w:rsidRDefault="008A02C3">
                            <w:pPr>
                              <w:numPr>
                                <w:ilvl w:val="0"/>
                                <w:numId w:val="34"/>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A RedCap UE that supports FG 6-1a and CSI-RS based L3 measurement operates in the BWP</w:t>
                            </w:r>
                          </w:p>
                          <w:p w14:paraId="0C85A8CE" w14:textId="77777777" w:rsidR="00C562AB" w:rsidRDefault="008A02C3">
                            <w:pPr>
                              <w:numPr>
                                <w:ilvl w:val="1"/>
                                <w:numId w:val="35"/>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 xml:space="preserve">the UE can support RLM, BFD, CBD and L1 RSRP measurement based on CSI-RS </w:t>
                            </w:r>
                            <w:r>
                              <w:rPr>
                                <w:rFonts w:ascii="Arial" w:eastAsia="DengXian" w:hAnsi="Arial" w:cs="Arial" w:hint="eastAsia"/>
                                <w:lang w:eastAsia="zh-CN"/>
                              </w:rPr>
                              <w:t xml:space="preserve">if UE reports the corresponding </w:t>
                            </w:r>
                            <w:r>
                              <w:rPr>
                                <w:rFonts w:ascii="Arial" w:eastAsia="DengXian" w:hAnsi="Arial" w:cs="Arial"/>
                                <w:lang w:eastAsia="zh-CN"/>
                              </w:rPr>
                              <w:t>capabilities</w:t>
                            </w:r>
                            <w:r>
                              <w:rPr>
                                <w:rFonts w:ascii="Arial" w:eastAsia="DengXian" w:hAnsi="Arial" w:cs="Arial" w:hint="eastAsia"/>
                                <w:lang w:eastAsia="zh-CN"/>
                              </w:rPr>
                              <w:t>.</w:t>
                            </w:r>
                          </w:p>
                          <w:p w14:paraId="0C85A8CF" w14:textId="77777777" w:rsidR="00C562AB" w:rsidRDefault="008A02C3">
                            <w:pPr>
                              <w:numPr>
                                <w:ilvl w:val="1"/>
                                <w:numId w:val="35"/>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the UE can support both SSB</w:t>
                            </w:r>
                            <w:r>
                              <w:rPr>
                                <w:rFonts w:ascii="Arial" w:eastAsia="DengXian" w:hAnsi="Arial" w:cs="Arial" w:hint="eastAsia"/>
                                <w:lang w:eastAsia="zh-CN"/>
                              </w:rPr>
                              <w:t xml:space="preserve"> based L3 measurement</w:t>
                            </w:r>
                            <w:r>
                              <w:rPr>
                                <w:rFonts w:ascii="Arial" w:eastAsia="ＭＳ 明朝" w:hAnsi="Arial" w:cs="Arial"/>
                                <w:lang w:eastAsia="en-GB"/>
                              </w:rPr>
                              <w:t xml:space="preserve"> and CSI-RS based L3 measurement with </w:t>
                            </w:r>
                            <w:r>
                              <w:rPr>
                                <w:rFonts w:ascii="Arial" w:eastAsia="ＭＳ 明朝" w:hAnsi="Arial" w:cs="Arial"/>
                                <w:bCs/>
                                <w:lang w:eastAsia="en-GB"/>
                              </w:rPr>
                              <w:t>associated SSB</w:t>
                            </w:r>
                            <w:r>
                              <w:rPr>
                                <w:rFonts w:ascii="Arial" w:eastAsia="ＭＳ 明朝" w:hAnsi="Arial" w:cs="Arial"/>
                                <w:lang w:eastAsia="en-GB"/>
                              </w:rPr>
                              <w:t>.</w:t>
                            </w:r>
                          </w:p>
                          <w:p w14:paraId="0C85A8D0" w14:textId="77777777" w:rsidR="00C562AB" w:rsidRDefault="008A02C3">
                            <w:pPr>
                              <w:numPr>
                                <w:ilvl w:val="2"/>
                                <w:numId w:val="35"/>
                              </w:numPr>
                              <w:overflowPunct w:val="0"/>
                              <w:autoSpaceDE w:val="0"/>
                              <w:autoSpaceDN w:val="0"/>
                              <w:adjustRightInd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RAN4 will not define CSI-RS L3 based measurement requirements for Redcap 1RX UE in Rel-17</w:t>
                            </w:r>
                            <w:r>
                              <w:rPr>
                                <w:rFonts w:ascii="DengXian" w:eastAsia="DengXian" w:hAnsi="DengXian" w:cs="Arial" w:hint="eastAsia"/>
                                <w:lang w:eastAsia="zh-CN"/>
                              </w:rPr>
                              <w:t>.</w:t>
                            </w:r>
                          </w:p>
                          <w:p w14:paraId="0C85A8D1" w14:textId="77777777" w:rsidR="00C562AB" w:rsidRDefault="008A02C3">
                            <w:pPr>
                              <w:numPr>
                                <w:ilvl w:val="0"/>
                                <w:numId w:val="34"/>
                              </w:numPr>
                              <w:overflowPunct w:val="0"/>
                              <w:autoSpaceDE w:val="0"/>
                              <w:autoSpaceDN w:val="0"/>
                              <w:spacing w:before="120" w:after="180" w:line="240" w:lineRule="auto"/>
                              <w:jc w:val="both"/>
                              <w:textAlignment w:val="baseline"/>
                              <w:rPr>
                                <w:rFonts w:ascii="Arial" w:eastAsia="ＭＳ 明朝" w:hAnsi="Arial" w:cs="Arial"/>
                                <w:lang w:eastAsia="en-GB"/>
                              </w:rPr>
                            </w:pPr>
                            <w:r>
                              <w:rPr>
                                <w:rFonts w:ascii="Arial" w:eastAsia="ＭＳ 明朝" w:hAnsi="Arial" w:cs="Arial"/>
                                <w:lang w:eastAsia="en-GB"/>
                              </w:rPr>
                              <w:t>For serving cell timing related requirements, RAN4 will not define requirements based on CSI-RS in Rel-17.</w:t>
                            </w:r>
                            <w:r>
                              <w:rPr>
                                <w:rFonts w:ascii="Arial" w:eastAsia="ＭＳ 明朝" w:hAnsi="Arial" w:cs="Arial" w:hint="eastAsia"/>
                                <w:color w:val="FF0000"/>
                                <w:lang w:eastAsia="en-GB"/>
                              </w:rPr>
                              <w:t xml:space="preserve"> </w:t>
                            </w:r>
                          </w:p>
                          <w:p w14:paraId="0C85A8D2" w14:textId="77777777" w:rsidR="00C562AB" w:rsidRDefault="00C562AB"/>
                        </w:txbxContent>
                      </v:textbox>
                      <w10:anchorlock/>
                    </v:shape>
                  </w:pict>
                </mc:Fallback>
              </mc:AlternateContent>
            </w:r>
          </w:p>
          <w:p w14:paraId="0C85A2FE" w14:textId="77777777" w:rsidR="00C562AB" w:rsidRDefault="008A02C3">
            <w:pPr>
              <w:rPr>
                <w:lang w:val="en-US" w:eastAsia="zh-CN"/>
              </w:rPr>
            </w:pPr>
            <w:r>
              <w:rPr>
                <w:lang w:val="en-US" w:eastAsia="zh-CN"/>
              </w:rPr>
              <w:t xml:space="preserve">Based on the above conclusion, </w:t>
            </w:r>
            <w:proofErr w:type="spellStart"/>
            <w:r>
              <w:rPr>
                <w:lang w:val="en-US" w:eastAsia="zh-CN"/>
              </w:rPr>
              <w:t>RedCap</w:t>
            </w:r>
            <w:proofErr w:type="spellEnd"/>
            <w:r>
              <w:rPr>
                <w:lang w:val="en-US" w:eastAsia="zh-CN"/>
              </w:rPr>
              <w:t xml:space="preserve"> UE can perform RLM, BFD, CBD and L1 RSRP measurement based on CSI-RS and L3 measurement based on CSI-RS </w:t>
            </w:r>
            <w:r>
              <w:rPr>
                <w:lang w:eastAsia="en-GB"/>
              </w:rPr>
              <w:t>with associated SSB</w:t>
            </w:r>
            <w:r>
              <w:rPr>
                <w:lang w:val="en-US" w:eastAsia="zh-CN"/>
              </w:rPr>
              <w:t xml:space="preserve"> if UE supports the corresponding capabilities. If the corresponding capabilities are not supported, UE may rely on re-tuning to CD-SSB for such </w:t>
            </w:r>
            <w:proofErr w:type="spellStart"/>
            <w:r>
              <w:rPr>
                <w:lang w:val="en-US" w:eastAsia="zh-CN"/>
              </w:rPr>
              <w:t>measurement,which</w:t>
            </w:r>
            <w:proofErr w:type="spellEnd"/>
            <w:r>
              <w:rPr>
                <w:lang w:val="en-US" w:eastAsia="zh-CN"/>
              </w:rPr>
              <w:t xml:space="preserve"> may be already supported as FG6-1a. So we propose to introduce a new FG 28-x2, to support this optional capability, which include the following components,</w:t>
            </w:r>
          </w:p>
          <w:p w14:paraId="0C85A2FF" w14:textId="77777777" w:rsidR="00C562AB" w:rsidRDefault="008A02C3">
            <w:pPr>
              <w:numPr>
                <w:ilvl w:val="0"/>
                <w:numId w:val="33"/>
              </w:numPr>
              <w:tabs>
                <w:tab w:val="clear" w:pos="420"/>
              </w:tabs>
              <w:spacing w:before="120" w:line="240" w:lineRule="auto"/>
              <w:rPr>
                <w:rFonts w:eastAsia="Microsoft YaHei UI"/>
                <w:lang w:val="en-US" w:eastAsia="zh-CN"/>
              </w:rPr>
            </w:pPr>
            <w:r>
              <w:rPr>
                <w:rFonts w:eastAsia="Microsoft YaHei UI"/>
                <w:lang w:val="en-US" w:eastAsia="zh-CN"/>
              </w:rPr>
              <w:t xml:space="preserve">BW of UE-specific RRC configured BWP may not include </w:t>
            </w:r>
            <w:r>
              <w:t xml:space="preserve">BW of </w:t>
            </w:r>
            <w:r>
              <w:rPr>
                <w:rFonts w:eastAsia="Microsoft YaHei UI"/>
                <w:lang w:eastAsia="zh-CN"/>
              </w:rPr>
              <w:t>SSB</w:t>
            </w:r>
            <w:r>
              <w:rPr>
                <w:rFonts w:eastAsia="Microsoft YaHei UI"/>
                <w:lang w:val="en-US" w:eastAsia="zh-CN"/>
              </w:rPr>
              <w:t>(including CD-SSB or NCD-SSB)</w:t>
            </w:r>
            <w:r>
              <w:rPr>
                <w:rFonts w:eastAsia="Microsoft YaHei UI"/>
                <w:lang w:eastAsia="zh-CN"/>
              </w:rPr>
              <w:t xml:space="preserve"> and the entire CORESET#0</w:t>
            </w:r>
            <w:r>
              <w:rPr>
                <w:lang w:val="en-US"/>
              </w:rPr>
              <w:t>.</w:t>
            </w:r>
          </w:p>
          <w:p w14:paraId="0C85A300" w14:textId="77777777" w:rsidR="00C562AB" w:rsidRDefault="008A02C3">
            <w:pPr>
              <w:numPr>
                <w:ilvl w:val="0"/>
                <w:numId w:val="33"/>
              </w:numPr>
              <w:tabs>
                <w:tab w:val="clear" w:pos="420"/>
              </w:tabs>
              <w:spacing w:before="120" w:line="240" w:lineRule="auto"/>
              <w:rPr>
                <w:rFonts w:eastAsia="Microsoft YaHei UI"/>
                <w:lang w:val="en-US" w:eastAsia="zh-CN"/>
              </w:rPr>
            </w:pPr>
            <w:r>
              <w:rPr>
                <w:rFonts w:eastAsia="ＭＳ 明朝"/>
                <w:lang w:val="en-US" w:eastAsia="en-GB"/>
              </w:rPr>
              <w:t>support</w:t>
            </w:r>
            <w:r>
              <w:rPr>
                <w:rFonts w:eastAsia="DengXian"/>
                <w:lang w:eastAsia="zh-CN"/>
              </w:rPr>
              <w:t xml:space="preserve"> measurement</w:t>
            </w:r>
            <w:r>
              <w:rPr>
                <w:rFonts w:eastAsia="ＭＳ 明朝"/>
                <w:lang w:eastAsia="en-GB"/>
              </w:rPr>
              <w:t xml:space="preserve"> </w:t>
            </w:r>
            <w:r>
              <w:rPr>
                <w:rFonts w:eastAsia="ＭＳ 明朝"/>
                <w:lang w:val="en-US" w:eastAsia="en-GB"/>
              </w:rPr>
              <w:t>operation based on FG6-1a.</w:t>
            </w:r>
          </w:p>
          <w:p w14:paraId="0C85A301" w14:textId="77777777" w:rsidR="00C562AB" w:rsidRDefault="008A02C3">
            <w:pPr>
              <w:numPr>
                <w:ilvl w:val="0"/>
                <w:numId w:val="33"/>
              </w:numPr>
              <w:tabs>
                <w:tab w:val="clear" w:pos="420"/>
              </w:tabs>
              <w:spacing w:before="120" w:line="240" w:lineRule="auto"/>
              <w:rPr>
                <w:rFonts w:eastAsia="Microsoft YaHei UI"/>
                <w:lang w:val="en-US" w:eastAsia="zh-CN"/>
              </w:rPr>
            </w:pPr>
            <w:r>
              <w:rPr>
                <w:rFonts w:eastAsia="ＭＳ 明朝"/>
                <w:lang w:eastAsia="en-GB"/>
              </w:rPr>
              <w:t xml:space="preserve">support RLM, BFD, CBD and L1 RSRP measurement based on CSI-RS </w:t>
            </w:r>
            <w:r>
              <w:rPr>
                <w:rFonts w:eastAsia="DengXian"/>
                <w:lang w:eastAsia="zh-CN"/>
              </w:rPr>
              <w:t>if UE reports the corresponding capabilities</w:t>
            </w:r>
            <w:r>
              <w:rPr>
                <w:rFonts w:eastAsia="DengXian"/>
                <w:lang w:val="en-US" w:eastAsia="zh-CN"/>
              </w:rPr>
              <w:t>.</w:t>
            </w:r>
          </w:p>
          <w:p w14:paraId="0C85A302" w14:textId="77777777" w:rsidR="00C562AB" w:rsidRDefault="008A02C3">
            <w:pPr>
              <w:numPr>
                <w:ilvl w:val="0"/>
                <w:numId w:val="33"/>
              </w:numPr>
              <w:tabs>
                <w:tab w:val="clear" w:pos="420"/>
              </w:tabs>
              <w:spacing w:before="120" w:line="240" w:lineRule="auto"/>
              <w:rPr>
                <w:rFonts w:eastAsia="Microsoft YaHei UI"/>
                <w:lang w:val="en-US" w:eastAsia="zh-CN"/>
              </w:rPr>
            </w:pPr>
            <w:r>
              <w:rPr>
                <w:rFonts w:eastAsia="ＭＳ 明朝"/>
                <w:lang w:eastAsia="en-GB"/>
              </w:rPr>
              <w:t>support CSI-RS based L3 measurement with associated SSB</w:t>
            </w:r>
            <w:r>
              <w:rPr>
                <w:rFonts w:eastAsia="ＭＳ 明朝"/>
                <w:lang w:val="en-US" w:eastAsia="en-GB"/>
              </w:rPr>
              <w:t xml:space="preserve"> if </w:t>
            </w:r>
            <w:r>
              <w:rPr>
                <w:rFonts w:eastAsia="DengXian"/>
                <w:lang w:eastAsia="zh-CN"/>
              </w:rPr>
              <w:t xml:space="preserve">UE reports the corresponding </w:t>
            </w:r>
            <w:proofErr w:type="spellStart"/>
            <w:r>
              <w:rPr>
                <w:rFonts w:eastAsia="DengXian"/>
                <w:lang w:eastAsia="zh-CN"/>
              </w:rPr>
              <w:t>capabilit</w:t>
            </w:r>
            <w:proofErr w:type="spellEnd"/>
            <w:r>
              <w:rPr>
                <w:rFonts w:eastAsia="DengXian"/>
                <w:lang w:val="en-US" w:eastAsia="zh-CN"/>
              </w:rPr>
              <w:t>y.</w:t>
            </w:r>
          </w:p>
          <w:p w14:paraId="0C85A303" w14:textId="77777777" w:rsidR="00C562AB" w:rsidRDefault="008A02C3">
            <w:pPr>
              <w:rPr>
                <w:rFonts w:eastAsia="Microsoft YaHei UI"/>
                <w:lang w:val="en-US" w:eastAsia="zh-CN"/>
              </w:rPr>
            </w:pPr>
            <w:r>
              <w:rPr>
                <w:lang w:val="en-US" w:eastAsia="zh-CN"/>
              </w:rPr>
              <w:t xml:space="preserve">And the </w:t>
            </w:r>
            <w:r>
              <w:rPr>
                <w:rFonts w:eastAsia="Microsoft YaHei UI"/>
                <w:lang w:val="en-US" w:eastAsia="zh-CN"/>
              </w:rPr>
              <w:t>prerequisite feature group of this new feature can be FG 6-1a.</w:t>
            </w:r>
          </w:p>
          <w:p w14:paraId="0C85A304" w14:textId="77777777" w:rsidR="00C562AB" w:rsidRDefault="008A02C3">
            <w:pPr>
              <w:rPr>
                <w:rFonts w:eastAsia="Microsoft YaHei UI"/>
                <w:b/>
                <w:bCs/>
                <w:lang w:val="en-US" w:eastAsia="zh-CN"/>
              </w:rPr>
            </w:pPr>
            <w:r>
              <w:rPr>
                <w:rFonts w:eastAsia="Microsoft YaHei UI"/>
                <w:b/>
                <w:bCs/>
                <w:lang w:val="en-US" w:eastAsia="zh-CN"/>
              </w:rPr>
              <w:t xml:space="preserve">Proposal 4: Define a new feature FG28-x2 for the capability of supporting operation without NCD-SSB when </w:t>
            </w:r>
            <w:r>
              <w:rPr>
                <w:rFonts w:eastAsia="Microsoft YaHei UI"/>
                <w:b/>
                <w:bCs/>
                <w:lang w:eastAsia="zh-CN"/>
              </w:rPr>
              <w:t>an RRC-configured active DL BWP in connected mode does not include CD-SSB and the entire CORESET#0</w:t>
            </w:r>
            <w:r>
              <w:rPr>
                <w:rFonts w:eastAsia="Microsoft YaHei UI"/>
                <w:b/>
                <w:bCs/>
                <w:lang w:val="en-US" w:eastAsia="zh-CN"/>
              </w:rPr>
              <w:t>.</w:t>
            </w:r>
            <w:r>
              <w:rPr>
                <w:rFonts w:eastAsia="Microsoft YaHei UI"/>
                <w:b/>
                <w:bCs/>
                <w:lang w:eastAsia="zh-CN"/>
              </w:rPr>
              <w:t xml:space="preserve"> </w:t>
            </w:r>
          </w:p>
          <w:p w14:paraId="0C85A305" w14:textId="77777777" w:rsidR="00C562AB" w:rsidRDefault="008A02C3">
            <w:pPr>
              <w:rPr>
                <w:rFonts w:eastAsia="Microsoft YaHei UI"/>
                <w:b/>
                <w:bCs/>
                <w:lang w:val="en-US" w:eastAsia="zh-CN"/>
              </w:rPr>
            </w:pPr>
            <w:r>
              <w:rPr>
                <w:rFonts w:eastAsia="Microsoft YaHei UI"/>
                <w:b/>
                <w:bCs/>
                <w:lang w:val="en-US" w:eastAsia="zh-CN"/>
              </w:rPr>
              <w:t>Proposal 5: The new FG28-x2 includes the following components, and the prerequisite feature group of this is FG 6-1a,</w:t>
            </w:r>
          </w:p>
          <w:p w14:paraId="0C85A306" w14:textId="77777777" w:rsidR="00C562AB" w:rsidRDefault="008A02C3">
            <w:pPr>
              <w:numPr>
                <w:ilvl w:val="0"/>
                <w:numId w:val="33"/>
              </w:numPr>
              <w:tabs>
                <w:tab w:val="clear" w:pos="420"/>
              </w:tabs>
              <w:spacing w:before="120" w:line="240" w:lineRule="auto"/>
              <w:rPr>
                <w:rFonts w:eastAsia="Microsoft YaHei UI"/>
                <w:b/>
                <w:bCs/>
                <w:lang w:val="en-US" w:eastAsia="zh-CN"/>
              </w:rPr>
            </w:pPr>
            <w:r>
              <w:rPr>
                <w:rFonts w:eastAsia="Microsoft YaHei UI"/>
                <w:b/>
                <w:bCs/>
                <w:lang w:val="en-US" w:eastAsia="zh-CN"/>
              </w:rPr>
              <w:t xml:space="preserve">BW of UE-specific RRC configured BWP may not include </w:t>
            </w:r>
            <w:r>
              <w:rPr>
                <w:b/>
                <w:bCs/>
              </w:rPr>
              <w:t xml:space="preserve">BW of </w:t>
            </w:r>
            <w:r>
              <w:rPr>
                <w:rFonts w:eastAsia="Microsoft YaHei UI"/>
                <w:b/>
                <w:bCs/>
                <w:lang w:eastAsia="zh-CN"/>
              </w:rPr>
              <w:t>SSB</w:t>
            </w:r>
            <w:r>
              <w:rPr>
                <w:rFonts w:eastAsia="Microsoft YaHei UI"/>
                <w:b/>
                <w:bCs/>
                <w:lang w:val="en-US" w:eastAsia="zh-CN"/>
              </w:rPr>
              <w:t>(including CD-SSB or NCD-SSB)</w:t>
            </w:r>
            <w:r>
              <w:rPr>
                <w:rFonts w:eastAsia="Microsoft YaHei UI"/>
                <w:b/>
                <w:bCs/>
                <w:lang w:eastAsia="zh-CN"/>
              </w:rPr>
              <w:t xml:space="preserve"> and the entire CORESET#0</w:t>
            </w:r>
            <w:r>
              <w:rPr>
                <w:b/>
                <w:bCs/>
                <w:lang w:val="en-US"/>
              </w:rPr>
              <w:t>.</w:t>
            </w:r>
          </w:p>
          <w:p w14:paraId="0C85A307" w14:textId="77777777" w:rsidR="00C562AB" w:rsidRDefault="008A02C3">
            <w:pPr>
              <w:numPr>
                <w:ilvl w:val="0"/>
                <w:numId w:val="33"/>
              </w:numPr>
              <w:tabs>
                <w:tab w:val="clear" w:pos="420"/>
              </w:tabs>
              <w:spacing w:before="120" w:line="240" w:lineRule="auto"/>
              <w:rPr>
                <w:rFonts w:eastAsia="Microsoft YaHei UI"/>
                <w:b/>
                <w:bCs/>
                <w:lang w:val="en-US" w:eastAsia="zh-CN"/>
              </w:rPr>
            </w:pPr>
            <w:r>
              <w:rPr>
                <w:rFonts w:eastAsia="ＭＳ 明朝"/>
                <w:b/>
                <w:bCs/>
                <w:lang w:val="en-US" w:eastAsia="en-GB"/>
              </w:rPr>
              <w:t>support</w:t>
            </w:r>
            <w:r>
              <w:rPr>
                <w:rFonts w:eastAsia="DengXian"/>
                <w:b/>
                <w:bCs/>
                <w:lang w:eastAsia="zh-CN"/>
              </w:rPr>
              <w:t xml:space="preserve"> measurement</w:t>
            </w:r>
            <w:r>
              <w:rPr>
                <w:rFonts w:eastAsia="ＭＳ 明朝"/>
                <w:b/>
                <w:bCs/>
                <w:lang w:eastAsia="en-GB"/>
              </w:rPr>
              <w:t xml:space="preserve"> </w:t>
            </w:r>
            <w:r>
              <w:rPr>
                <w:rFonts w:eastAsia="ＭＳ 明朝"/>
                <w:b/>
                <w:bCs/>
                <w:lang w:val="en-US" w:eastAsia="en-GB"/>
              </w:rPr>
              <w:t>operation based on FG6-1a.</w:t>
            </w:r>
          </w:p>
          <w:p w14:paraId="0C85A308" w14:textId="77777777" w:rsidR="00C562AB" w:rsidRDefault="008A02C3">
            <w:pPr>
              <w:numPr>
                <w:ilvl w:val="0"/>
                <w:numId w:val="33"/>
              </w:numPr>
              <w:tabs>
                <w:tab w:val="clear" w:pos="420"/>
              </w:tabs>
              <w:spacing w:before="120" w:line="240" w:lineRule="auto"/>
              <w:rPr>
                <w:rFonts w:eastAsia="Microsoft YaHei UI"/>
                <w:b/>
                <w:bCs/>
                <w:lang w:val="en-US" w:eastAsia="zh-CN"/>
              </w:rPr>
            </w:pPr>
            <w:r>
              <w:rPr>
                <w:rFonts w:eastAsia="ＭＳ 明朝"/>
                <w:b/>
                <w:bCs/>
                <w:lang w:eastAsia="en-GB"/>
              </w:rPr>
              <w:t xml:space="preserve">support RLM, BFD, CBD and L1 RSRP measurement based on CSI-RS </w:t>
            </w:r>
            <w:r>
              <w:rPr>
                <w:rFonts w:eastAsia="DengXian"/>
                <w:b/>
                <w:bCs/>
                <w:lang w:eastAsia="zh-CN"/>
              </w:rPr>
              <w:t>if UE reports the corresponding capabilities</w:t>
            </w:r>
            <w:r>
              <w:rPr>
                <w:rFonts w:eastAsia="DengXian"/>
                <w:b/>
                <w:bCs/>
                <w:lang w:val="en-US" w:eastAsia="zh-CN"/>
              </w:rPr>
              <w:t>.</w:t>
            </w:r>
          </w:p>
          <w:p w14:paraId="0C85A309" w14:textId="77777777" w:rsidR="00C562AB" w:rsidRDefault="008A02C3">
            <w:pPr>
              <w:numPr>
                <w:ilvl w:val="0"/>
                <w:numId w:val="33"/>
              </w:numPr>
              <w:tabs>
                <w:tab w:val="clear" w:pos="420"/>
              </w:tabs>
              <w:spacing w:before="120" w:line="240" w:lineRule="auto"/>
              <w:rPr>
                <w:rFonts w:eastAsia="Microsoft YaHei UI"/>
                <w:b/>
                <w:bCs/>
                <w:lang w:val="en-US" w:eastAsia="zh-CN"/>
              </w:rPr>
            </w:pPr>
            <w:r>
              <w:rPr>
                <w:rFonts w:eastAsia="ＭＳ 明朝"/>
                <w:b/>
                <w:bCs/>
                <w:lang w:eastAsia="en-GB"/>
              </w:rPr>
              <w:t>support CSI-RS based L3 measurement with associated SSB</w:t>
            </w:r>
            <w:r>
              <w:rPr>
                <w:rFonts w:eastAsia="ＭＳ 明朝"/>
                <w:b/>
                <w:bCs/>
                <w:lang w:val="en-US" w:eastAsia="en-GB"/>
              </w:rPr>
              <w:t xml:space="preserve"> if </w:t>
            </w:r>
            <w:r>
              <w:rPr>
                <w:rFonts w:eastAsia="DengXian"/>
                <w:b/>
                <w:bCs/>
                <w:lang w:eastAsia="zh-CN"/>
              </w:rPr>
              <w:t xml:space="preserve">UE reports the corresponding </w:t>
            </w:r>
            <w:proofErr w:type="spellStart"/>
            <w:r>
              <w:rPr>
                <w:rFonts w:eastAsia="DengXian"/>
                <w:b/>
                <w:bCs/>
                <w:lang w:eastAsia="zh-CN"/>
              </w:rPr>
              <w:t>capabilit</w:t>
            </w:r>
            <w:proofErr w:type="spellEnd"/>
            <w:r>
              <w:rPr>
                <w:rFonts w:eastAsia="DengXian"/>
                <w:b/>
                <w:bCs/>
                <w:lang w:val="en-US" w:eastAsia="zh-CN"/>
              </w:rPr>
              <w:t>y.</w:t>
            </w:r>
          </w:p>
          <w:p w14:paraId="0C85A30A" w14:textId="77777777" w:rsidR="00C562AB" w:rsidRDefault="00C562AB">
            <w:pPr>
              <w:tabs>
                <w:tab w:val="center" w:pos="4608"/>
                <w:tab w:val="right" w:pos="9216"/>
              </w:tabs>
              <w:snapToGrid w:val="0"/>
              <w:spacing w:before="120" w:after="120" w:line="240" w:lineRule="auto"/>
              <w:jc w:val="both"/>
              <w:rPr>
                <w:rFonts w:eastAsia="SimSun"/>
                <w:sz w:val="22"/>
                <w:szCs w:val="22"/>
                <w:lang w:val="en-US" w:eastAsia="zh-CN"/>
              </w:rPr>
            </w:pPr>
          </w:p>
        </w:tc>
      </w:tr>
      <w:tr w:rsidR="00C562AB" w14:paraId="0C85A352" w14:textId="77777777">
        <w:tc>
          <w:tcPr>
            <w:tcW w:w="638" w:type="dxa"/>
          </w:tcPr>
          <w:p w14:paraId="0C85A30C"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0C85A30D" w14:textId="77777777" w:rsidR="00C562AB" w:rsidRDefault="008A02C3">
            <w:pPr>
              <w:spacing w:afterLines="50" w:after="12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19923" w:type="dxa"/>
          </w:tcPr>
          <w:p w14:paraId="0C85A30E" w14:textId="77777777" w:rsidR="00C562AB" w:rsidRDefault="008A02C3">
            <w:pPr>
              <w:pStyle w:val="aff6"/>
              <w:numPr>
                <w:ilvl w:val="0"/>
                <w:numId w:val="36"/>
              </w:numPr>
              <w:snapToGrid w:val="0"/>
              <w:spacing w:afterLines="50" w:after="120" w:line="240" w:lineRule="auto"/>
              <w:ind w:leftChars="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 xml:space="preserve">G 28-1: </w:t>
            </w:r>
            <w:proofErr w:type="spellStart"/>
            <w:r>
              <w:rPr>
                <w:rFonts w:eastAsiaTheme="minorEastAsia"/>
                <w:sz w:val="22"/>
                <w:szCs w:val="22"/>
                <w:u w:val="single"/>
              </w:rPr>
              <w:t>RedCap</w:t>
            </w:r>
            <w:proofErr w:type="spellEnd"/>
            <w:r>
              <w:rPr>
                <w:rFonts w:eastAsiaTheme="minorEastAsia"/>
                <w:sz w:val="22"/>
                <w:szCs w:val="22"/>
                <w:u w:val="single"/>
              </w:rPr>
              <w:t xml:space="preserve"> UE</w:t>
            </w:r>
          </w:p>
          <w:p w14:paraId="0C85A30F" w14:textId="77777777" w:rsidR="00C562AB" w:rsidRDefault="008A02C3">
            <w:pPr>
              <w:pStyle w:val="aff6"/>
              <w:numPr>
                <w:ilvl w:val="1"/>
                <w:numId w:val="36"/>
              </w:numPr>
              <w:snapToGrid w:val="0"/>
              <w:spacing w:afterLines="50" w:after="120" w:line="240" w:lineRule="auto"/>
              <w:ind w:leftChars="0"/>
              <w:jc w:val="both"/>
              <w:rPr>
                <w:rFonts w:eastAsiaTheme="minorEastAsia"/>
                <w:sz w:val="22"/>
                <w:szCs w:val="22"/>
              </w:rPr>
            </w:pPr>
            <w:r>
              <w:rPr>
                <w:rFonts w:eastAsiaTheme="minorEastAsia"/>
                <w:sz w:val="22"/>
                <w:szCs w:val="22"/>
              </w:rPr>
              <w:t>Based on the agreement in RAN#95e, no further discussion is necessary in RAN1 regarding the reporting type, i.e., FG 28-1 is reported per UE w/o FDD/TDD or FR1/FR2 differentiation.</w:t>
            </w:r>
          </w:p>
          <w:p w14:paraId="0C85A310" w14:textId="77777777" w:rsidR="00C562AB" w:rsidRDefault="008A02C3">
            <w:pPr>
              <w:pStyle w:val="aff6"/>
              <w:numPr>
                <w:ilvl w:val="1"/>
                <w:numId w:val="36"/>
              </w:numPr>
              <w:snapToGrid w:val="0"/>
              <w:spacing w:afterLines="50" w:after="120" w:line="240" w:lineRule="auto"/>
              <w:ind w:leftChars="0"/>
              <w:jc w:val="both"/>
              <w:rPr>
                <w:rFonts w:eastAsiaTheme="minorEastAsia"/>
                <w:sz w:val="22"/>
                <w:szCs w:val="22"/>
              </w:rPr>
            </w:pPr>
            <w:r>
              <w:rPr>
                <w:rFonts w:eastAsiaTheme="minorEastAsia"/>
                <w:sz w:val="22"/>
                <w:szCs w:val="22"/>
              </w:rPr>
              <w:t>The column of components can be updated based on the following agreement in RAN1#108-e:</w:t>
            </w:r>
          </w:p>
          <w:p w14:paraId="0C85A311" w14:textId="77777777" w:rsidR="00C562AB" w:rsidRDefault="008A02C3">
            <w:pPr>
              <w:pStyle w:val="aff6"/>
              <w:numPr>
                <w:ilvl w:val="2"/>
                <w:numId w:val="36"/>
              </w:numPr>
              <w:snapToGrid w:val="0"/>
              <w:spacing w:afterLines="50" w:after="120" w:line="240" w:lineRule="auto"/>
              <w:ind w:leftChars="0"/>
              <w:jc w:val="both"/>
              <w:rPr>
                <w:rFonts w:eastAsiaTheme="minorEastAsia"/>
                <w:sz w:val="22"/>
                <w:szCs w:val="22"/>
              </w:rPr>
            </w:pPr>
            <w:r>
              <w:rPr>
                <w:rFonts w:eastAsiaTheme="minorEastAsia"/>
                <w:sz w:val="22"/>
                <w:szCs w:val="22"/>
              </w:rPr>
              <w:t xml:space="preserve">4. Separate initial UL BWP for </w:t>
            </w:r>
            <w:proofErr w:type="spellStart"/>
            <w:r>
              <w:rPr>
                <w:rFonts w:eastAsiaTheme="minorEastAsia"/>
                <w:sz w:val="22"/>
                <w:szCs w:val="22"/>
              </w:rPr>
              <w:t>RedCap</w:t>
            </w:r>
            <w:proofErr w:type="spellEnd"/>
            <w:r>
              <w:rPr>
                <w:rFonts w:eastAsiaTheme="minorEastAsia"/>
                <w:sz w:val="22"/>
                <w:szCs w:val="22"/>
              </w:rPr>
              <w:t xml:space="preserve"> UEs</w:t>
            </w:r>
          </w:p>
          <w:p w14:paraId="0C85A312" w14:textId="77777777" w:rsidR="00C562AB" w:rsidRDefault="008A02C3">
            <w:pPr>
              <w:pStyle w:val="aff6"/>
              <w:numPr>
                <w:ilvl w:val="3"/>
                <w:numId w:val="36"/>
              </w:numPr>
              <w:snapToGrid w:val="0"/>
              <w:spacing w:afterLines="50" w:after="120" w:line="240" w:lineRule="auto"/>
              <w:ind w:leftChars="0"/>
              <w:jc w:val="both"/>
              <w:rPr>
                <w:rFonts w:eastAsiaTheme="minorEastAsia"/>
                <w:sz w:val="22"/>
                <w:szCs w:val="22"/>
              </w:rPr>
            </w:pPr>
            <w:r>
              <w:rPr>
                <w:rFonts w:eastAsiaTheme="minorEastAsia"/>
                <w:sz w:val="22"/>
                <w:szCs w:val="22"/>
              </w:rPr>
              <w:t xml:space="preserve">It includes the configuration(s) needed for </w:t>
            </w:r>
            <w:proofErr w:type="spellStart"/>
            <w:r>
              <w:rPr>
                <w:rFonts w:eastAsiaTheme="minorEastAsia"/>
                <w:sz w:val="22"/>
                <w:szCs w:val="22"/>
              </w:rPr>
              <w:t>RedCap</w:t>
            </w:r>
            <w:proofErr w:type="spellEnd"/>
            <w:r>
              <w:rPr>
                <w:rFonts w:eastAsiaTheme="minorEastAsia"/>
                <w:sz w:val="22"/>
                <w:szCs w:val="22"/>
              </w:rPr>
              <w:t xml:space="preserve"> UE to perform random access</w:t>
            </w:r>
          </w:p>
          <w:p w14:paraId="0C85A313" w14:textId="77777777" w:rsidR="00C562AB" w:rsidRDefault="008A02C3">
            <w:pPr>
              <w:pStyle w:val="aff6"/>
              <w:numPr>
                <w:ilvl w:val="3"/>
                <w:numId w:val="36"/>
              </w:numPr>
              <w:snapToGrid w:val="0"/>
              <w:spacing w:afterLines="50" w:after="120" w:line="240" w:lineRule="auto"/>
              <w:ind w:leftChars="0"/>
              <w:jc w:val="both"/>
              <w:rPr>
                <w:rFonts w:eastAsiaTheme="minorEastAsia"/>
                <w:sz w:val="22"/>
                <w:szCs w:val="22"/>
              </w:rPr>
            </w:pPr>
            <w:r>
              <w:rPr>
                <w:rFonts w:eastAsiaTheme="minorEastAsia"/>
                <w:sz w:val="22"/>
                <w:szCs w:val="22"/>
              </w:rPr>
              <w:t>Enabling/disabling of frequency hopping for common PUCCH resources</w:t>
            </w:r>
          </w:p>
          <w:p w14:paraId="0C85A314" w14:textId="77777777" w:rsidR="00C562AB" w:rsidRDefault="008A02C3">
            <w:pPr>
              <w:pStyle w:val="aff6"/>
              <w:numPr>
                <w:ilvl w:val="2"/>
                <w:numId w:val="36"/>
              </w:numPr>
              <w:snapToGrid w:val="0"/>
              <w:spacing w:afterLines="50" w:after="120" w:line="240" w:lineRule="auto"/>
              <w:ind w:leftChars="0"/>
              <w:jc w:val="both"/>
              <w:rPr>
                <w:rFonts w:eastAsiaTheme="minorEastAsia"/>
                <w:sz w:val="22"/>
                <w:szCs w:val="22"/>
              </w:rPr>
            </w:pPr>
            <w:r>
              <w:rPr>
                <w:rFonts w:eastAsiaTheme="minorEastAsia"/>
                <w:sz w:val="22"/>
                <w:szCs w:val="22"/>
              </w:rPr>
              <w:t xml:space="preserve">5. Separate initial DL BWP for </w:t>
            </w:r>
            <w:proofErr w:type="spellStart"/>
            <w:r>
              <w:rPr>
                <w:rFonts w:eastAsiaTheme="minorEastAsia"/>
                <w:sz w:val="22"/>
                <w:szCs w:val="22"/>
              </w:rPr>
              <w:t>RedCap</w:t>
            </w:r>
            <w:proofErr w:type="spellEnd"/>
            <w:r>
              <w:rPr>
                <w:rFonts w:eastAsiaTheme="minorEastAsia"/>
                <w:sz w:val="22"/>
                <w:szCs w:val="22"/>
              </w:rPr>
              <w:t xml:space="preserve"> UEs</w:t>
            </w:r>
          </w:p>
          <w:p w14:paraId="0C85A315" w14:textId="77777777" w:rsidR="00C562AB" w:rsidRDefault="008A02C3">
            <w:pPr>
              <w:pStyle w:val="aff6"/>
              <w:numPr>
                <w:ilvl w:val="3"/>
                <w:numId w:val="36"/>
              </w:numPr>
              <w:snapToGrid w:val="0"/>
              <w:spacing w:afterLines="50" w:after="120" w:line="240" w:lineRule="auto"/>
              <w:ind w:leftChars="0"/>
              <w:jc w:val="both"/>
              <w:rPr>
                <w:rFonts w:eastAsiaTheme="minorEastAsia"/>
                <w:sz w:val="22"/>
                <w:szCs w:val="22"/>
              </w:rPr>
            </w:pPr>
            <w:r>
              <w:rPr>
                <w:rFonts w:eastAsiaTheme="minorEastAsia"/>
                <w:sz w:val="22"/>
                <w:szCs w:val="22"/>
              </w:rPr>
              <w:t>It includes CSS/CORESET for random access</w:t>
            </w:r>
          </w:p>
          <w:p w14:paraId="0C85A316" w14:textId="77777777" w:rsidR="00C562AB" w:rsidRDefault="008A02C3">
            <w:pPr>
              <w:pStyle w:val="aff6"/>
              <w:numPr>
                <w:ilvl w:val="3"/>
                <w:numId w:val="36"/>
              </w:numPr>
              <w:snapToGrid w:val="0"/>
              <w:spacing w:afterLines="50" w:after="120" w:line="240" w:lineRule="auto"/>
              <w:ind w:leftChars="0"/>
              <w:jc w:val="both"/>
              <w:rPr>
                <w:rFonts w:eastAsiaTheme="minorEastAsia"/>
                <w:sz w:val="22"/>
                <w:szCs w:val="22"/>
              </w:rPr>
            </w:pPr>
            <w:r>
              <w:rPr>
                <w:rFonts w:eastAsiaTheme="minorEastAsia"/>
                <w:strike/>
                <w:color w:val="FF0000"/>
                <w:sz w:val="22"/>
                <w:szCs w:val="22"/>
              </w:rPr>
              <w:lastRenderedPageBreak/>
              <w:t xml:space="preserve">FFS: </w:t>
            </w:r>
            <w:r>
              <w:rPr>
                <w:rFonts w:eastAsiaTheme="minorEastAsia"/>
                <w:sz w:val="22"/>
                <w:szCs w:val="22"/>
              </w:rPr>
              <w:t xml:space="preserve">For separate initial DL BWP used for paging </w:t>
            </w:r>
            <w:r>
              <w:rPr>
                <w:rFonts w:eastAsiaTheme="minorEastAsia"/>
                <w:color w:val="FF0000"/>
                <w:sz w:val="22"/>
                <w:szCs w:val="22"/>
              </w:rPr>
              <w:t>in connected mode</w:t>
            </w:r>
            <w:r>
              <w:rPr>
                <w:rFonts w:eastAsiaTheme="minorEastAsia"/>
                <w:sz w:val="22"/>
                <w:szCs w:val="22"/>
              </w:rPr>
              <w:t>,</w:t>
            </w:r>
          </w:p>
          <w:p w14:paraId="0C85A317" w14:textId="77777777" w:rsidR="00C562AB" w:rsidRDefault="008A02C3">
            <w:pPr>
              <w:pStyle w:val="aff6"/>
              <w:numPr>
                <w:ilvl w:val="4"/>
                <w:numId w:val="36"/>
              </w:numPr>
              <w:snapToGrid w:val="0"/>
              <w:spacing w:afterLines="50" w:after="120" w:line="240" w:lineRule="auto"/>
              <w:ind w:leftChars="0"/>
              <w:jc w:val="both"/>
              <w:rPr>
                <w:rFonts w:eastAsiaTheme="minorEastAsia"/>
                <w:color w:val="FF0000"/>
                <w:sz w:val="22"/>
                <w:szCs w:val="22"/>
              </w:rPr>
            </w:pPr>
            <w:r>
              <w:rPr>
                <w:rFonts w:eastAsiaTheme="minorEastAsia"/>
                <w:color w:val="FF0000"/>
                <w:sz w:val="22"/>
                <w:szCs w:val="22"/>
              </w:rPr>
              <w:t>BWP#0 configuration option 1: CD-SSB is included</w:t>
            </w:r>
          </w:p>
          <w:p w14:paraId="0C85A318" w14:textId="77777777" w:rsidR="00C562AB" w:rsidRDefault="008A02C3">
            <w:pPr>
              <w:pStyle w:val="aff6"/>
              <w:numPr>
                <w:ilvl w:val="4"/>
                <w:numId w:val="36"/>
              </w:numPr>
              <w:snapToGrid w:val="0"/>
              <w:spacing w:afterLines="50" w:after="120" w:line="240" w:lineRule="auto"/>
              <w:ind w:leftChars="0"/>
              <w:jc w:val="both"/>
              <w:rPr>
                <w:rFonts w:eastAsiaTheme="minorEastAsia"/>
                <w:color w:val="FF0000"/>
                <w:sz w:val="22"/>
                <w:szCs w:val="22"/>
              </w:rPr>
            </w:pPr>
            <w:r>
              <w:rPr>
                <w:rFonts w:eastAsiaTheme="minorEastAsia"/>
                <w:color w:val="FF0000"/>
                <w:sz w:val="22"/>
                <w:szCs w:val="22"/>
              </w:rPr>
              <w:t>BWP#0 configuration option 2: SSB may or may not be included depending on the support of FG 6-1a</w:t>
            </w:r>
          </w:p>
          <w:p w14:paraId="0C85A319" w14:textId="77777777" w:rsidR="00C562AB" w:rsidRDefault="008A02C3">
            <w:pPr>
              <w:pStyle w:val="aff6"/>
              <w:numPr>
                <w:ilvl w:val="3"/>
                <w:numId w:val="36"/>
              </w:numPr>
              <w:snapToGrid w:val="0"/>
              <w:spacing w:afterLines="50" w:after="120" w:line="240" w:lineRule="auto"/>
              <w:ind w:leftChars="0"/>
              <w:jc w:val="both"/>
              <w:rPr>
                <w:rFonts w:eastAsiaTheme="minorEastAsia"/>
                <w:sz w:val="22"/>
                <w:szCs w:val="22"/>
              </w:rPr>
            </w:pPr>
            <w:r>
              <w:rPr>
                <w:rFonts w:eastAsiaTheme="minorEastAsia"/>
                <w:sz w:val="22"/>
                <w:szCs w:val="22"/>
              </w:rPr>
              <w:t>For separate initial DL BWP only used for RACH, SSB may or may not be included</w:t>
            </w:r>
          </w:p>
          <w:p w14:paraId="0C85A31A" w14:textId="77777777" w:rsidR="00C562AB" w:rsidRDefault="008A02C3">
            <w:pPr>
              <w:pStyle w:val="aff6"/>
              <w:numPr>
                <w:ilvl w:val="2"/>
                <w:numId w:val="36"/>
              </w:numPr>
              <w:snapToGrid w:val="0"/>
              <w:spacing w:afterLines="50" w:after="120" w:line="240" w:lineRule="auto"/>
              <w:ind w:leftChars="0"/>
              <w:jc w:val="both"/>
              <w:rPr>
                <w:rFonts w:eastAsiaTheme="minorEastAsia"/>
                <w:strike/>
                <w:color w:val="FF0000"/>
                <w:sz w:val="22"/>
                <w:szCs w:val="22"/>
              </w:rPr>
            </w:pPr>
            <w:r>
              <w:rPr>
                <w:rFonts w:eastAsiaTheme="minorEastAsia"/>
                <w:strike/>
                <w:color w:val="FF0000"/>
                <w:sz w:val="22"/>
                <w:szCs w:val="22"/>
              </w:rPr>
              <w:t xml:space="preserve">FFS whether to add any other basic features for </w:t>
            </w:r>
            <w:proofErr w:type="spellStart"/>
            <w:r>
              <w:rPr>
                <w:rFonts w:eastAsiaTheme="minorEastAsia"/>
                <w:strike/>
                <w:color w:val="FF0000"/>
                <w:sz w:val="22"/>
                <w:szCs w:val="22"/>
              </w:rPr>
              <w:t>RedCap</w:t>
            </w:r>
            <w:proofErr w:type="spellEnd"/>
            <w:r>
              <w:rPr>
                <w:rFonts w:eastAsiaTheme="minorEastAsia"/>
                <w:strike/>
                <w:color w:val="FF0000"/>
                <w:sz w:val="22"/>
                <w:szCs w:val="22"/>
              </w:rPr>
              <w:t xml:space="preserve"> UE</w:t>
            </w:r>
          </w:p>
          <w:tbl>
            <w:tblPr>
              <w:tblStyle w:val="afd"/>
              <w:tblW w:w="0" w:type="auto"/>
              <w:tblLook w:val="04A0" w:firstRow="1" w:lastRow="0" w:firstColumn="1" w:lastColumn="0" w:noHBand="0" w:noVBand="1"/>
            </w:tblPr>
            <w:tblGrid>
              <w:gridCol w:w="9962"/>
            </w:tblGrid>
            <w:tr w:rsidR="00C562AB" w14:paraId="0C85A331" w14:textId="77777777">
              <w:tc>
                <w:tcPr>
                  <w:tcW w:w="9962" w:type="dxa"/>
                </w:tcPr>
                <w:p w14:paraId="0C85A31B" w14:textId="77777777" w:rsidR="00C562AB" w:rsidRDefault="008A02C3">
                  <w:pPr>
                    <w:spacing w:after="0"/>
                    <w:rPr>
                      <w:rFonts w:eastAsia="Batang"/>
                      <w:sz w:val="20"/>
                      <w:highlight w:val="green"/>
                      <w:lang w:val="en-US" w:eastAsia="zh-CN"/>
                    </w:rPr>
                  </w:pPr>
                  <w:r>
                    <w:rPr>
                      <w:rFonts w:eastAsia="Batang"/>
                      <w:sz w:val="20"/>
                      <w:highlight w:val="green"/>
                      <w:shd w:val="clear" w:color="auto" w:fill="FFFF00"/>
                      <w:lang w:val="en-US" w:eastAsia="zh-CN"/>
                    </w:rPr>
                    <w:t>Agreement</w:t>
                  </w:r>
                </w:p>
                <w:p w14:paraId="0C85A31C" w14:textId="77777777" w:rsidR="00C562AB" w:rsidRDefault="008A02C3">
                  <w:pPr>
                    <w:numPr>
                      <w:ilvl w:val="0"/>
                      <w:numId w:val="27"/>
                    </w:numPr>
                    <w:spacing w:after="0" w:line="240" w:lineRule="auto"/>
                    <w:contextualSpacing/>
                    <w:rPr>
                      <w:rFonts w:eastAsia="SimSun"/>
                      <w:sz w:val="20"/>
                      <w:lang w:val="en-US" w:eastAsia="zh-CN"/>
                    </w:rPr>
                  </w:pPr>
                  <w:r>
                    <w:rPr>
                      <w:rFonts w:eastAsia="SimSun"/>
                      <w:sz w:val="20"/>
                      <w:lang w:val="en-US" w:eastAsia="zh-CN"/>
                    </w:rPr>
                    <w:t>The following working assumptions from RAN1#107-e are NOT confirmed for idle/inactive mode and furthermore they are replaced by the agreements further down for connected mode.</w:t>
                  </w:r>
                </w:p>
                <w:p w14:paraId="0C85A31D" w14:textId="77777777" w:rsidR="00C562AB" w:rsidRDefault="008A02C3">
                  <w:pPr>
                    <w:numPr>
                      <w:ilvl w:val="1"/>
                      <w:numId w:val="27"/>
                    </w:numPr>
                    <w:spacing w:after="0" w:line="240" w:lineRule="auto"/>
                    <w:contextualSpacing/>
                    <w:rPr>
                      <w:rFonts w:eastAsia="Microsoft YaHei UI"/>
                      <w:sz w:val="20"/>
                      <w:lang w:val="en-US" w:eastAsia="zh-CN"/>
                    </w:rPr>
                  </w:pPr>
                  <w:r>
                    <w:rPr>
                      <w:rFonts w:eastAsia="Microsoft YaHei UI"/>
                      <w:sz w:val="20"/>
                      <w:lang w:val="en-US" w:eastAsia="zh-CN"/>
                    </w:rPr>
                    <w:t>For FR1,</w:t>
                  </w:r>
                </w:p>
                <w:p w14:paraId="0C85A31E" w14:textId="77777777" w:rsidR="00C562AB" w:rsidRDefault="008A02C3">
                  <w:pPr>
                    <w:numPr>
                      <w:ilvl w:val="2"/>
                      <w:numId w:val="27"/>
                    </w:numPr>
                    <w:spacing w:after="0" w:line="240" w:lineRule="auto"/>
                    <w:contextualSpacing/>
                    <w:rPr>
                      <w:rFonts w:eastAsia="Microsoft YaHei UI"/>
                      <w:sz w:val="20"/>
                      <w:lang w:val="en-US" w:eastAsia="zh-CN"/>
                    </w:rPr>
                  </w:pPr>
                  <w:r>
                    <w:rPr>
                      <w:rFonts w:eastAsia="Microsoft YaHei UI"/>
                      <w:sz w:val="20"/>
                      <w:lang w:eastAsia="zh-CN"/>
                    </w:rPr>
                    <w:t>For a separate initial DL BWP (if it does not include CD-SSB and the entire CORESET#0) from RAN1 perspective,</w:t>
                  </w:r>
                </w:p>
                <w:p w14:paraId="0C85A31F" w14:textId="77777777" w:rsidR="00C562AB" w:rsidRDefault="008A02C3">
                  <w:pPr>
                    <w:numPr>
                      <w:ilvl w:val="3"/>
                      <w:numId w:val="27"/>
                    </w:numPr>
                    <w:spacing w:after="0" w:line="240" w:lineRule="auto"/>
                    <w:contextualSpacing/>
                    <w:rPr>
                      <w:rFonts w:eastAsia="Microsoft YaHei UI"/>
                      <w:sz w:val="20"/>
                      <w:lang w:val="en-US" w:eastAsia="zh-CN"/>
                    </w:rPr>
                  </w:pPr>
                  <w:r>
                    <w:rPr>
                      <w:rFonts w:eastAsia="Microsoft YaHei UI"/>
                      <w:sz w:val="20"/>
                      <w:shd w:val="clear" w:color="auto" w:fill="808000"/>
                      <w:lang w:val="en-US" w:eastAsia="zh-CN"/>
                    </w:rPr>
                    <w:t>Working assumption:</w:t>
                  </w:r>
                  <w:r>
                    <w:rPr>
                      <w:rFonts w:eastAsia="Microsoft YaHei UI"/>
                      <w:sz w:val="20"/>
                      <w:lang w:val="en-US" w:eastAsia="zh-CN"/>
                    </w:rPr>
                    <w:t xml:space="preserve"> If it is configured for paging, </w:t>
                  </w:r>
                  <w:proofErr w:type="spellStart"/>
                  <w:r>
                    <w:rPr>
                      <w:rFonts w:eastAsia="Microsoft YaHei UI"/>
                      <w:sz w:val="20"/>
                      <w:lang w:val="en-US" w:eastAsia="zh-CN"/>
                    </w:rPr>
                    <w:t>RedCap</w:t>
                  </w:r>
                  <w:proofErr w:type="spellEnd"/>
                  <w:r>
                    <w:rPr>
                      <w:rFonts w:eastAsia="Microsoft YaHei UI"/>
                      <w:sz w:val="20"/>
                      <w:lang w:val="en-US" w:eastAsia="zh-CN"/>
                    </w:rPr>
                    <w:t xml:space="preserve"> UE expects it to contain NCD-SSB for serving cell but not CORESET#0/SIB from RAN1 perspective</w:t>
                  </w:r>
                </w:p>
                <w:p w14:paraId="0C85A320" w14:textId="77777777" w:rsidR="00C562AB" w:rsidRDefault="008A02C3">
                  <w:pPr>
                    <w:numPr>
                      <w:ilvl w:val="1"/>
                      <w:numId w:val="27"/>
                    </w:numPr>
                    <w:spacing w:after="0" w:line="240" w:lineRule="auto"/>
                    <w:contextualSpacing/>
                    <w:rPr>
                      <w:rFonts w:eastAsia="Microsoft YaHei UI"/>
                      <w:sz w:val="20"/>
                      <w:lang w:val="en-US" w:eastAsia="zh-CN"/>
                    </w:rPr>
                  </w:pPr>
                  <w:r>
                    <w:rPr>
                      <w:rFonts w:eastAsia="Microsoft YaHei UI"/>
                      <w:sz w:val="20"/>
                      <w:lang w:val="en-US" w:eastAsia="zh-CN"/>
                    </w:rPr>
                    <w:t>For FR2,</w:t>
                  </w:r>
                </w:p>
                <w:p w14:paraId="0C85A321" w14:textId="77777777" w:rsidR="00C562AB" w:rsidRDefault="008A02C3">
                  <w:pPr>
                    <w:numPr>
                      <w:ilvl w:val="2"/>
                      <w:numId w:val="27"/>
                    </w:numPr>
                    <w:spacing w:after="0" w:line="240" w:lineRule="auto"/>
                    <w:contextualSpacing/>
                    <w:rPr>
                      <w:rFonts w:eastAsia="Microsoft YaHei UI"/>
                      <w:sz w:val="20"/>
                      <w:lang w:val="en-US" w:eastAsia="zh-CN"/>
                    </w:rPr>
                  </w:pPr>
                  <w:r>
                    <w:rPr>
                      <w:rFonts w:eastAsia="Microsoft YaHei UI"/>
                      <w:sz w:val="20"/>
                      <w:lang w:eastAsia="zh-CN"/>
                    </w:rPr>
                    <w:t>For a separate initial DL BWP (if it does not include CD-SSB) from RAN1 perspective,</w:t>
                  </w:r>
                </w:p>
                <w:p w14:paraId="0C85A322" w14:textId="77777777" w:rsidR="00C562AB" w:rsidRDefault="008A02C3">
                  <w:pPr>
                    <w:numPr>
                      <w:ilvl w:val="3"/>
                      <w:numId w:val="27"/>
                    </w:numPr>
                    <w:spacing w:after="0" w:line="240" w:lineRule="auto"/>
                    <w:contextualSpacing/>
                    <w:rPr>
                      <w:rFonts w:eastAsia="Microsoft YaHei UI"/>
                      <w:sz w:val="20"/>
                      <w:lang w:val="en-US" w:eastAsia="zh-CN"/>
                    </w:rPr>
                  </w:pPr>
                  <w:r>
                    <w:rPr>
                      <w:rFonts w:eastAsia="Microsoft YaHei UI"/>
                      <w:sz w:val="20"/>
                      <w:shd w:val="clear" w:color="auto" w:fill="808000"/>
                      <w:lang w:val="en-US" w:eastAsia="zh-CN"/>
                    </w:rPr>
                    <w:t>Working assumption:</w:t>
                  </w:r>
                  <w:r>
                    <w:rPr>
                      <w:rFonts w:eastAsia="Microsoft YaHei UI"/>
                      <w:sz w:val="20"/>
                      <w:lang w:val="en-US" w:eastAsia="zh-CN"/>
                    </w:rPr>
                    <w:t xml:space="preserve"> If it is configured for paging, </w:t>
                  </w:r>
                  <w:proofErr w:type="spellStart"/>
                  <w:r>
                    <w:rPr>
                      <w:rFonts w:eastAsia="Microsoft YaHei UI"/>
                      <w:sz w:val="20"/>
                      <w:lang w:val="en-US" w:eastAsia="zh-CN"/>
                    </w:rPr>
                    <w:t>RedCap</w:t>
                  </w:r>
                  <w:proofErr w:type="spellEnd"/>
                  <w:r>
                    <w:rPr>
                      <w:rFonts w:eastAsia="Microsoft YaHei UI"/>
                      <w:sz w:val="20"/>
                      <w:lang w:val="en-US" w:eastAsia="zh-CN"/>
                    </w:rPr>
                    <w:t xml:space="preserve"> UE expects it to contain NCD-SSB for serving cell but not CORESET#0/SIB from RAN1 perspective</w:t>
                  </w:r>
                </w:p>
                <w:p w14:paraId="0C85A323" w14:textId="77777777" w:rsidR="00C562AB" w:rsidRDefault="008A02C3">
                  <w:pPr>
                    <w:numPr>
                      <w:ilvl w:val="0"/>
                      <w:numId w:val="27"/>
                    </w:numPr>
                    <w:spacing w:after="0" w:line="240" w:lineRule="auto"/>
                    <w:contextualSpacing/>
                    <w:rPr>
                      <w:rFonts w:eastAsia="SimSun"/>
                      <w:sz w:val="20"/>
                      <w:lang w:val="en-US" w:eastAsia="zh-CN"/>
                    </w:rPr>
                  </w:pPr>
                  <w:r>
                    <w:rPr>
                      <w:rFonts w:eastAsia="SimSun"/>
                      <w:sz w:val="20"/>
                      <w:lang w:val="en-US" w:eastAsia="zh-CN"/>
                    </w:rPr>
                    <w:t>For BWP#0 configuration option 1,</w:t>
                  </w:r>
                </w:p>
                <w:p w14:paraId="0C85A324" w14:textId="77777777" w:rsidR="00C562AB" w:rsidRDefault="008A02C3">
                  <w:pPr>
                    <w:numPr>
                      <w:ilvl w:val="1"/>
                      <w:numId w:val="27"/>
                    </w:numPr>
                    <w:spacing w:after="0" w:line="240" w:lineRule="auto"/>
                    <w:contextualSpacing/>
                    <w:rPr>
                      <w:rFonts w:eastAsia="Microsoft YaHei UI"/>
                      <w:sz w:val="20"/>
                      <w:lang w:val="en-US" w:eastAsia="zh-CN"/>
                    </w:rPr>
                  </w:pPr>
                  <w:r>
                    <w:rPr>
                      <w:rFonts w:eastAsia="Microsoft YaHei UI"/>
                      <w:sz w:val="20"/>
                      <w:lang w:val="en-US" w:eastAsia="zh-CN"/>
                    </w:rPr>
                    <w:t>For FR1,</w:t>
                  </w:r>
                </w:p>
                <w:p w14:paraId="0C85A325" w14:textId="77777777" w:rsidR="00C562AB" w:rsidRDefault="008A02C3">
                  <w:pPr>
                    <w:numPr>
                      <w:ilvl w:val="2"/>
                      <w:numId w:val="27"/>
                    </w:numPr>
                    <w:spacing w:after="0" w:line="240" w:lineRule="auto"/>
                    <w:contextualSpacing/>
                    <w:rPr>
                      <w:rFonts w:eastAsia="Microsoft YaHei UI"/>
                      <w:sz w:val="20"/>
                      <w:lang w:val="en-US" w:eastAsia="zh-CN"/>
                    </w:rPr>
                  </w:pPr>
                  <w:r>
                    <w:rPr>
                      <w:rFonts w:eastAsia="Microsoft YaHei UI"/>
                      <w:sz w:val="20"/>
                      <w:lang w:val="en-US" w:eastAsia="zh-CN"/>
                    </w:rPr>
                    <w:t xml:space="preserve">For a separate initial DL BWP, for a </w:t>
                  </w:r>
                  <w:proofErr w:type="spellStart"/>
                  <w:r>
                    <w:rPr>
                      <w:rFonts w:eastAsia="Microsoft YaHei UI"/>
                      <w:sz w:val="20"/>
                      <w:lang w:val="en-US" w:eastAsia="zh-CN"/>
                    </w:rPr>
                    <w:t>RedCap</w:t>
                  </w:r>
                  <w:proofErr w:type="spellEnd"/>
                  <w:r>
                    <w:rPr>
                      <w:rFonts w:eastAsia="Microsoft YaHei UI"/>
                      <w:sz w:val="20"/>
                      <w:lang w:val="en-US" w:eastAsia="zh-CN"/>
                    </w:rPr>
                    <w:t xml:space="preserve"> UE in connected mode, paging can only be configured if it contains CD-SSB and the entire CORESET#0.</w:t>
                  </w:r>
                </w:p>
                <w:p w14:paraId="0C85A326" w14:textId="77777777" w:rsidR="00C562AB" w:rsidRDefault="008A02C3">
                  <w:pPr>
                    <w:numPr>
                      <w:ilvl w:val="1"/>
                      <w:numId w:val="27"/>
                    </w:numPr>
                    <w:spacing w:after="0" w:line="240" w:lineRule="auto"/>
                    <w:contextualSpacing/>
                    <w:rPr>
                      <w:rFonts w:eastAsia="Microsoft YaHei UI"/>
                      <w:sz w:val="20"/>
                      <w:lang w:val="en-US" w:eastAsia="zh-CN"/>
                    </w:rPr>
                  </w:pPr>
                  <w:r>
                    <w:rPr>
                      <w:rFonts w:eastAsia="Microsoft YaHei UI"/>
                      <w:sz w:val="20"/>
                      <w:lang w:val="en-US" w:eastAsia="zh-CN"/>
                    </w:rPr>
                    <w:t>For FR2,</w:t>
                  </w:r>
                </w:p>
                <w:p w14:paraId="0C85A327" w14:textId="77777777" w:rsidR="00C562AB" w:rsidRDefault="008A02C3">
                  <w:pPr>
                    <w:numPr>
                      <w:ilvl w:val="2"/>
                      <w:numId w:val="27"/>
                    </w:numPr>
                    <w:spacing w:after="0" w:line="240" w:lineRule="auto"/>
                    <w:contextualSpacing/>
                    <w:rPr>
                      <w:rFonts w:eastAsia="Microsoft YaHei UI"/>
                      <w:sz w:val="20"/>
                      <w:lang w:val="en-US" w:eastAsia="zh-CN"/>
                    </w:rPr>
                  </w:pPr>
                  <w:r>
                    <w:rPr>
                      <w:rFonts w:eastAsia="Microsoft YaHei UI"/>
                      <w:sz w:val="20"/>
                      <w:lang w:val="en-US" w:eastAsia="zh-CN"/>
                    </w:rPr>
                    <w:t xml:space="preserve">For a separate initial DL BWP, for a </w:t>
                  </w:r>
                  <w:proofErr w:type="spellStart"/>
                  <w:r>
                    <w:rPr>
                      <w:rFonts w:eastAsia="Microsoft YaHei UI"/>
                      <w:sz w:val="20"/>
                      <w:lang w:val="en-US" w:eastAsia="zh-CN"/>
                    </w:rPr>
                    <w:t>RedCap</w:t>
                  </w:r>
                  <w:proofErr w:type="spellEnd"/>
                  <w:r>
                    <w:rPr>
                      <w:rFonts w:eastAsia="Microsoft YaHei UI"/>
                      <w:sz w:val="20"/>
                      <w:lang w:val="en-US" w:eastAsia="zh-CN"/>
                    </w:rPr>
                    <w:t xml:space="preserve"> UE in connected mode, paging can only be configured if it contains CD-SSB.</w:t>
                  </w:r>
                </w:p>
                <w:p w14:paraId="0C85A328" w14:textId="77777777" w:rsidR="00C562AB" w:rsidRDefault="008A02C3">
                  <w:pPr>
                    <w:numPr>
                      <w:ilvl w:val="0"/>
                      <w:numId w:val="27"/>
                    </w:numPr>
                    <w:spacing w:after="0" w:line="240" w:lineRule="auto"/>
                    <w:contextualSpacing/>
                    <w:rPr>
                      <w:rFonts w:eastAsia="SimSun"/>
                      <w:sz w:val="20"/>
                      <w:lang w:val="en-US" w:eastAsia="zh-CN"/>
                    </w:rPr>
                  </w:pPr>
                  <w:r>
                    <w:rPr>
                      <w:rFonts w:eastAsia="SimSun"/>
                      <w:sz w:val="20"/>
                      <w:lang w:val="en-US" w:eastAsia="zh-CN"/>
                    </w:rPr>
                    <w:t>Note: For BWP#0 configuration option 2,</w:t>
                  </w:r>
                </w:p>
                <w:p w14:paraId="0C85A329" w14:textId="77777777" w:rsidR="00C562AB" w:rsidRDefault="008A02C3">
                  <w:pPr>
                    <w:numPr>
                      <w:ilvl w:val="1"/>
                      <w:numId w:val="27"/>
                    </w:numPr>
                    <w:spacing w:after="0" w:line="240" w:lineRule="auto"/>
                    <w:contextualSpacing/>
                    <w:rPr>
                      <w:rFonts w:eastAsia="Microsoft YaHei UI"/>
                      <w:sz w:val="20"/>
                      <w:lang w:val="en-US" w:eastAsia="zh-CN"/>
                    </w:rPr>
                  </w:pPr>
                  <w:r>
                    <w:rPr>
                      <w:rFonts w:eastAsia="Microsoft YaHei UI"/>
                      <w:sz w:val="20"/>
                      <w:lang w:val="en-US" w:eastAsia="zh-CN"/>
                    </w:rPr>
                    <w:t>For FR1,</w:t>
                  </w:r>
                </w:p>
                <w:p w14:paraId="0C85A32A" w14:textId="77777777" w:rsidR="00C562AB" w:rsidRDefault="008A02C3">
                  <w:pPr>
                    <w:numPr>
                      <w:ilvl w:val="2"/>
                      <w:numId w:val="27"/>
                    </w:numPr>
                    <w:spacing w:after="0" w:line="240" w:lineRule="auto"/>
                    <w:contextualSpacing/>
                    <w:rPr>
                      <w:rFonts w:eastAsia="Microsoft YaHei UI"/>
                      <w:sz w:val="20"/>
                      <w:lang w:val="en-US" w:eastAsia="zh-CN"/>
                    </w:rPr>
                  </w:pPr>
                  <w:r>
                    <w:rPr>
                      <w:rFonts w:eastAsia="Microsoft YaHei UI"/>
                      <w:sz w:val="20"/>
                      <w:lang w:eastAsia="zh-CN"/>
                    </w:rPr>
                    <w:t>For a separate initial DL BWP in connected mode (if it does not include CD-SSB and the entire CORESET#0), if it is configured for paging,</w:t>
                  </w:r>
                </w:p>
                <w:p w14:paraId="0C85A32B" w14:textId="77777777" w:rsidR="00C562AB" w:rsidRDefault="008A02C3">
                  <w:pPr>
                    <w:numPr>
                      <w:ilvl w:val="3"/>
                      <w:numId w:val="27"/>
                    </w:numPr>
                    <w:spacing w:after="0" w:line="240" w:lineRule="auto"/>
                    <w:contextualSpacing/>
                    <w:rPr>
                      <w:rFonts w:eastAsia="Microsoft YaHei UI"/>
                      <w:sz w:val="20"/>
                      <w:lang w:val="en-US" w:eastAsia="zh-CN"/>
                    </w:rPr>
                  </w:pPr>
                  <w:r>
                    <w:rPr>
                      <w:rFonts w:eastAsia="Microsoft YaHei UI"/>
                      <w:sz w:val="20"/>
                      <w:lang w:val="en-US" w:eastAsia="zh-CN"/>
                    </w:rPr>
                    <w:t xml:space="preserve">A </w:t>
                  </w:r>
                  <w:proofErr w:type="spellStart"/>
                  <w:r>
                    <w:rPr>
                      <w:rFonts w:eastAsia="Microsoft YaHei UI"/>
                      <w:sz w:val="20"/>
                      <w:lang w:val="en-US" w:eastAsia="zh-CN"/>
                    </w:rPr>
                    <w:t>RedCap</w:t>
                  </w:r>
                  <w:proofErr w:type="spellEnd"/>
                  <w:r>
                    <w:rPr>
                      <w:rFonts w:eastAsia="Microsoft YaHei UI"/>
                      <w:sz w:val="20"/>
                      <w:lang w:val="en-US" w:eastAsia="zh-CN"/>
                    </w:rPr>
                    <w:t xml:space="preserve"> UE supporting mandatory FG 6-1 (but not optional FG 6-1a) expects it to contain NCD-SSB for serving cell but not CORESET#0/SIB</w:t>
                  </w:r>
                </w:p>
                <w:p w14:paraId="0C85A32C" w14:textId="77777777" w:rsidR="00C562AB" w:rsidRDefault="008A02C3">
                  <w:pPr>
                    <w:numPr>
                      <w:ilvl w:val="3"/>
                      <w:numId w:val="27"/>
                    </w:numPr>
                    <w:spacing w:after="0" w:line="240" w:lineRule="auto"/>
                    <w:contextualSpacing/>
                    <w:rPr>
                      <w:rFonts w:eastAsia="Microsoft YaHei UI"/>
                      <w:sz w:val="20"/>
                      <w:lang w:val="en-US" w:eastAsia="zh-CN"/>
                    </w:rPr>
                  </w:pPr>
                  <w:r>
                    <w:rPr>
                      <w:rFonts w:eastAsia="Microsoft YaHei UI"/>
                      <w:sz w:val="20"/>
                      <w:lang w:val="en-US" w:eastAsia="zh-CN"/>
                    </w:rPr>
                    <w:t xml:space="preserve">A </w:t>
                  </w:r>
                  <w:proofErr w:type="spellStart"/>
                  <w:r>
                    <w:rPr>
                      <w:rFonts w:eastAsia="Microsoft YaHei UI"/>
                      <w:sz w:val="20"/>
                      <w:lang w:val="en-US" w:eastAsia="zh-CN"/>
                    </w:rPr>
                    <w:t>RedCap</w:t>
                  </w:r>
                  <w:proofErr w:type="spellEnd"/>
                  <w:r>
                    <w:rPr>
                      <w:rFonts w:eastAsia="Microsoft YaHei UI"/>
                      <w:sz w:val="20"/>
                      <w:lang w:val="en-US" w:eastAsia="zh-CN"/>
                    </w:rPr>
                    <w:t xml:space="preserve"> UE supporting FG 6-1a does not expect it to contain SSB/CORESET#0/SIB</w:t>
                  </w:r>
                </w:p>
                <w:p w14:paraId="0C85A32D" w14:textId="77777777" w:rsidR="00C562AB" w:rsidRDefault="008A02C3">
                  <w:pPr>
                    <w:numPr>
                      <w:ilvl w:val="1"/>
                      <w:numId w:val="27"/>
                    </w:numPr>
                    <w:spacing w:after="0" w:line="240" w:lineRule="auto"/>
                    <w:contextualSpacing/>
                    <w:rPr>
                      <w:rFonts w:eastAsia="Microsoft YaHei UI"/>
                      <w:sz w:val="20"/>
                      <w:lang w:val="en-US" w:eastAsia="zh-CN"/>
                    </w:rPr>
                  </w:pPr>
                  <w:r>
                    <w:rPr>
                      <w:rFonts w:eastAsia="Microsoft YaHei UI"/>
                      <w:sz w:val="20"/>
                      <w:lang w:val="en-US" w:eastAsia="zh-CN"/>
                    </w:rPr>
                    <w:t>For FR2,</w:t>
                  </w:r>
                </w:p>
                <w:p w14:paraId="0C85A32E" w14:textId="77777777" w:rsidR="00C562AB" w:rsidRDefault="008A02C3">
                  <w:pPr>
                    <w:numPr>
                      <w:ilvl w:val="2"/>
                      <w:numId w:val="27"/>
                    </w:numPr>
                    <w:spacing w:after="0" w:line="240" w:lineRule="auto"/>
                    <w:contextualSpacing/>
                    <w:rPr>
                      <w:rFonts w:eastAsia="Microsoft YaHei UI"/>
                      <w:sz w:val="20"/>
                      <w:lang w:val="en-US" w:eastAsia="zh-CN"/>
                    </w:rPr>
                  </w:pPr>
                  <w:r>
                    <w:rPr>
                      <w:rFonts w:eastAsia="Microsoft YaHei UI"/>
                      <w:sz w:val="20"/>
                      <w:lang w:eastAsia="zh-CN"/>
                    </w:rPr>
                    <w:t>For a separate initial DL BWP in connected mode (if it does not include CD-SSB), if it is configured for paging,</w:t>
                  </w:r>
                </w:p>
                <w:p w14:paraId="0C85A32F" w14:textId="77777777" w:rsidR="00C562AB" w:rsidRDefault="008A02C3">
                  <w:pPr>
                    <w:numPr>
                      <w:ilvl w:val="3"/>
                      <w:numId w:val="27"/>
                    </w:numPr>
                    <w:spacing w:after="0" w:line="240" w:lineRule="auto"/>
                    <w:contextualSpacing/>
                    <w:rPr>
                      <w:rFonts w:eastAsia="Microsoft YaHei UI"/>
                      <w:sz w:val="20"/>
                      <w:lang w:val="en-US" w:eastAsia="zh-CN"/>
                    </w:rPr>
                  </w:pPr>
                  <w:r>
                    <w:rPr>
                      <w:rFonts w:eastAsia="Microsoft YaHei UI"/>
                      <w:sz w:val="20"/>
                      <w:lang w:val="en-US" w:eastAsia="zh-CN"/>
                    </w:rPr>
                    <w:t xml:space="preserve">A </w:t>
                  </w:r>
                  <w:proofErr w:type="spellStart"/>
                  <w:r>
                    <w:rPr>
                      <w:rFonts w:eastAsia="Microsoft YaHei UI"/>
                      <w:sz w:val="20"/>
                      <w:lang w:val="en-US" w:eastAsia="zh-CN"/>
                    </w:rPr>
                    <w:t>RedCap</w:t>
                  </w:r>
                  <w:proofErr w:type="spellEnd"/>
                  <w:r>
                    <w:rPr>
                      <w:rFonts w:eastAsia="Microsoft YaHei UI"/>
                      <w:sz w:val="20"/>
                      <w:lang w:val="en-US" w:eastAsia="zh-CN"/>
                    </w:rPr>
                    <w:t xml:space="preserve"> UE supporting mandatory FG 6-1 (but not optional FG 6-1a) expects it to contain NCD-SSB for serving cell but not CORESET#0/SIB</w:t>
                  </w:r>
                </w:p>
                <w:p w14:paraId="0C85A330" w14:textId="77777777" w:rsidR="00C562AB" w:rsidRDefault="008A02C3">
                  <w:pPr>
                    <w:numPr>
                      <w:ilvl w:val="3"/>
                      <w:numId w:val="27"/>
                    </w:numPr>
                    <w:spacing w:after="0" w:line="240" w:lineRule="auto"/>
                    <w:contextualSpacing/>
                    <w:rPr>
                      <w:rFonts w:eastAsia="Microsoft YaHei UI"/>
                      <w:sz w:val="20"/>
                      <w:lang w:val="en-US" w:eastAsia="zh-CN"/>
                    </w:rPr>
                  </w:pPr>
                  <w:r>
                    <w:rPr>
                      <w:rFonts w:eastAsia="Microsoft YaHei UI"/>
                      <w:sz w:val="20"/>
                      <w:lang w:val="en-US" w:eastAsia="zh-CN"/>
                    </w:rPr>
                    <w:t xml:space="preserve">A </w:t>
                  </w:r>
                  <w:proofErr w:type="spellStart"/>
                  <w:r>
                    <w:rPr>
                      <w:rFonts w:eastAsia="Microsoft YaHei UI"/>
                      <w:sz w:val="20"/>
                      <w:lang w:val="en-US" w:eastAsia="zh-CN"/>
                    </w:rPr>
                    <w:t>RedCap</w:t>
                  </w:r>
                  <w:proofErr w:type="spellEnd"/>
                  <w:r>
                    <w:rPr>
                      <w:rFonts w:eastAsia="Microsoft YaHei UI"/>
                      <w:sz w:val="20"/>
                      <w:lang w:val="en-US" w:eastAsia="zh-CN"/>
                    </w:rPr>
                    <w:t xml:space="preserve"> UE supporting FG 6-1a does not expect it to contain SSB/CORESET#0/SIB</w:t>
                  </w:r>
                </w:p>
              </w:tc>
            </w:tr>
          </w:tbl>
          <w:p w14:paraId="0C85A332" w14:textId="77777777" w:rsidR="00C562AB" w:rsidRDefault="00C562AB">
            <w:pPr>
              <w:snapToGrid w:val="0"/>
              <w:spacing w:afterLines="50" w:after="120"/>
              <w:jc w:val="both"/>
              <w:rPr>
                <w:rFonts w:eastAsiaTheme="minorEastAsia"/>
                <w:sz w:val="22"/>
                <w:szCs w:val="22"/>
              </w:rPr>
            </w:pPr>
          </w:p>
          <w:p w14:paraId="0C85A333" w14:textId="77777777" w:rsidR="00C562AB" w:rsidRDefault="008A02C3">
            <w:pPr>
              <w:pStyle w:val="aff6"/>
              <w:numPr>
                <w:ilvl w:val="1"/>
                <w:numId w:val="36"/>
              </w:numPr>
              <w:snapToGrid w:val="0"/>
              <w:spacing w:afterLines="50" w:after="120" w:line="240" w:lineRule="auto"/>
              <w:ind w:leftChars="0"/>
              <w:jc w:val="both"/>
              <w:rPr>
                <w:rFonts w:eastAsiaTheme="minorEastAsia"/>
                <w:sz w:val="22"/>
                <w:szCs w:val="22"/>
              </w:rPr>
            </w:pPr>
            <w:r>
              <w:rPr>
                <w:rFonts w:eastAsiaTheme="minorEastAsia"/>
                <w:sz w:val="22"/>
                <w:szCs w:val="22"/>
              </w:rPr>
              <w:t>The column of “Consequence if the feature is not supported by the UE” can be confirmed.</w:t>
            </w:r>
          </w:p>
          <w:p w14:paraId="0C85A334" w14:textId="77777777" w:rsidR="00C562AB" w:rsidRDefault="008A02C3">
            <w:pPr>
              <w:pStyle w:val="aff6"/>
              <w:numPr>
                <w:ilvl w:val="1"/>
                <w:numId w:val="36"/>
              </w:numPr>
              <w:snapToGrid w:val="0"/>
              <w:spacing w:afterLines="50" w:after="120" w:line="240" w:lineRule="auto"/>
              <w:ind w:leftChars="0"/>
              <w:jc w:val="both"/>
              <w:rPr>
                <w:rFonts w:eastAsiaTheme="minorEastAsia"/>
                <w:sz w:val="22"/>
                <w:szCs w:val="22"/>
              </w:rPr>
            </w:pPr>
            <w:r>
              <w:rPr>
                <w:rFonts w:eastAsiaTheme="minorEastAsia"/>
                <w:sz w:val="22"/>
                <w:szCs w:val="22"/>
              </w:rPr>
              <w:t xml:space="preserve">The </w:t>
            </w:r>
            <w:r>
              <w:rPr>
                <w:rFonts w:eastAsiaTheme="minorEastAsia" w:hint="eastAsia"/>
                <w:sz w:val="22"/>
                <w:szCs w:val="22"/>
              </w:rPr>
              <w:t>N</w:t>
            </w:r>
            <w:r>
              <w:rPr>
                <w:rFonts w:eastAsiaTheme="minorEastAsia"/>
                <w:sz w:val="22"/>
                <w:szCs w:val="22"/>
              </w:rPr>
              <w:t>ote “</w:t>
            </w:r>
            <w:proofErr w:type="spellStart"/>
            <w:r>
              <w:rPr>
                <w:rFonts w:eastAsiaTheme="minorEastAsia"/>
                <w:sz w:val="22"/>
                <w:szCs w:val="22"/>
              </w:rPr>
              <w:t>RedCap</w:t>
            </w:r>
            <w:proofErr w:type="spellEnd"/>
            <w:r>
              <w:rPr>
                <w:rFonts w:eastAsiaTheme="minorEastAsia"/>
                <w:sz w:val="22"/>
                <w:szCs w:val="22"/>
              </w:rPr>
              <w:t xml:space="preserve"> UEs do not support carrier aggregation or dual connectivity.” can be kept.</w:t>
            </w:r>
          </w:p>
          <w:p w14:paraId="0C85A335" w14:textId="77777777" w:rsidR="00C562AB" w:rsidRDefault="00C562AB">
            <w:pPr>
              <w:rPr>
                <w:rFonts w:eastAsia="SimSun"/>
                <w:lang w:eastAsia="zh-CN"/>
              </w:rPr>
            </w:pPr>
          </w:p>
          <w:p w14:paraId="0C85A336" w14:textId="77777777" w:rsidR="00C562AB" w:rsidRDefault="008A02C3">
            <w:pPr>
              <w:pStyle w:val="aff6"/>
              <w:numPr>
                <w:ilvl w:val="0"/>
                <w:numId w:val="36"/>
              </w:numPr>
              <w:snapToGrid w:val="0"/>
              <w:spacing w:afterLines="50" w:after="120" w:line="240" w:lineRule="auto"/>
              <w:ind w:leftChars="0"/>
              <w:jc w:val="both"/>
              <w:rPr>
                <w:rFonts w:eastAsiaTheme="minorEastAsia"/>
                <w:sz w:val="22"/>
                <w:szCs w:val="22"/>
                <w:u w:val="single"/>
              </w:rPr>
            </w:pPr>
            <w:r>
              <w:rPr>
                <w:rFonts w:eastAsiaTheme="minorEastAsia"/>
                <w:sz w:val="22"/>
                <w:szCs w:val="22"/>
                <w:u w:val="single"/>
              </w:rPr>
              <w:t xml:space="preserve">New </w:t>
            </w:r>
            <w:r>
              <w:rPr>
                <w:rFonts w:eastAsiaTheme="minorEastAsia" w:hint="eastAsia"/>
                <w:sz w:val="22"/>
                <w:szCs w:val="22"/>
                <w:u w:val="single"/>
              </w:rPr>
              <w:t>F</w:t>
            </w:r>
            <w:r>
              <w:rPr>
                <w:rFonts w:eastAsiaTheme="minorEastAsia"/>
                <w:sz w:val="22"/>
                <w:szCs w:val="22"/>
                <w:u w:val="single"/>
              </w:rPr>
              <w:t xml:space="preserve">G for </w:t>
            </w:r>
            <w:bookmarkStart w:id="8" w:name="_Hlk95264759"/>
            <w:r>
              <w:rPr>
                <w:rFonts w:eastAsiaTheme="minorEastAsia"/>
                <w:sz w:val="22"/>
                <w:szCs w:val="22"/>
                <w:u w:val="single"/>
              </w:rPr>
              <w:t>RRC-configured active DL BWP without CD-SSB or NCD-SSB</w:t>
            </w:r>
            <w:bookmarkEnd w:id="8"/>
          </w:p>
          <w:p w14:paraId="0C85A337" w14:textId="77777777" w:rsidR="00C562AB" w:rsidRDefault="008A02C3">
            <w:pPr>
              <w:pStyle w:val="aff6"/>
              <w:numPr>
                <w:ilvl w:val="1"/>
                <w:numId w:val="36"/>
              </w:numPr>
              <w:spacing w:after="0" w:line="240" w:lineRule="auto"/>
              <w:ind w:leftChars="0"/>
              <w:rPr>
                <w:rFonts w:eastAsiaTheme="minorEastAsia"/>
                <w:sz w:val="22"/>
                <w:szCs w:val="22"/>
              </w:rPr>
            </w:pPr>
            <w:r>
              <w:rPr>
                <w:rFonts w:eastAsiaTheme="minorEastAsia"/>
                <w:sz w:val="22"/>
                <w:szCs w:val="22"/>
              </w:rPr>
              <w:t xml:space="preserve">Based on the following agreements in RAN1#108-e, RRC-configured active DL BWP without CD-SSB or NCD-SSB (with or without supporting CSI-RS) is optional capability. We are fine with either defining a new FG for </w:t>
            </w:r>
            <w:proofErr w:type="spellStart"/>
            <w:r>
              <w:rPr>
                <w:rFonts w:eastAsiaTheme="minorEastAsia"/>
                <w:sz w:val="22"/>
                <w:szCs w:val="22"/>
              </w:rPr>
              <w:t>RedCap</w:t>
            </w:r>
            <w:proofErr w:type="spellEnd"/>
            <w:r>
              <w:rPr>
                <w:rFonts w:eastAsiaTheme="minorEastAsia"/>
                <w:sz w:val="22"/>
                <w:szCs w:val="22"/>
              </w:rPr>
              <w:t xml:space="preserve"> or reusing existing FG 6-1a (BWP operation without restriction on BW of BWP(s)).</w:t>
            </w:r>
          </w:p>
          <w:tbl>
            <w:tblPr>
              <w:tblStyle w:val="afd"/>
              <w:tblW w:w="0" w:type="auto"/>
              <w:tblLook w:val="04A0" w:firstRow="1" w:lastRow="0" w:firstColumn="1" w:lastColumn="0" w:noHBand="0" w:noVBand="1"/>
            </w:tblPr>
            <w:tblGrid>
              <w:gridCol w:w="9962"/>
            </w:tblGrid>
            <w:tr w:rsidR="00C562AB" w14:paraId="0C85A34E" w14:textId="77777777">
              <w:tc>
                <w:tcPr>
                  <w:tcW w:w="9962" w:type="dxa"/>
                </w:tcPr>
                <w:p w14:paraId="0C85A338" w14:textId="77777777" w:rsidR="00C562AB" w:rsidRDefault="008A02C3">
                  <w:pPr>
                    <w:spacing w:after="0"/>
                    <w:rPr>
                      <w:rFonts w:ascii="Times" w:eastAsia="Batang" w:hAnsi="Times"/>
                      <w:bCs/>
                      <w:sz w:val="20"/>
                      <w:szCs w:val="24"/>
                      <w:highlight w:val="green"/>
                      <w:lang w:val="en-US" w:eastAsia="en-US"/>
                    </w:rPr>
                  </w:pPr>
                  <w:r>
                    <w:rPr>
                      <w:rFonts w:ascii="Times" w:eastAsia="Batang" w:hAnsi="Times"/>
                      <w:sz w:val="20"/>
                      <w:szCs w:val="24"/>
                      <w:highlight w:val="green"/>
                      <w:lang w:val="en-US" w:eastAsia="en-US"/>
                    </w:rPr>
                    <w:t>Agreement</w:t>
                  </w:r>
                  <w:r>
                    <w:rPr>
                      <w:rFonts w:ascii="Times" w:eastAsia="Batang" w:hAnsi="Times"/>
                      <w:bCs/>
                      <w:sz w:val="20"/>
                      <w:szCs w:val="24"/>
                      <w:highlight w:val="green"/>
                      <w:lang w:val="en-US" w:eastAsia="en-US"/>
                    </w:rPr>
                    <w:t xml:space="preserve"> </w:t>
                  </w:r>
                </w:p>
                <w:p w14:paraId="0C85A339" w14:textId="77777777" w:rsidR="00C562AB" w:rsidRDefault="008A02C3">
                  <w:pPr>
                    <w:spacing w:after="0"/>
                    <w:rPr>
                      <w:rFonts w:ascii="Times" w:eastAsia="Batang" w:hAnsi="Times"/>
                      <w:bCs/>
                      <w:sz w:val="20"/>
                      <w:szCs w:val="24"/>
                      <w:lang w:val="en-US" w:eastAsia="en-US"/>
                    </w:rPr>
                  </w:pPr>
                  <w:r>
                    <w:rPr>
                      <w:rFonts w:ascii="Times" w:eastAsia="Batang" w:hAnsi="Times"/>
                      <w:bCs/>
                      <w:sz w:val="20"/>
                      <w:szCs w:val="24"/>
                      <w:lang w:val="en-US" w:eastAsia="en-US"/>
                    </w:rPr>
                    <w:t>Replace the working assumption from RAN1#107e “</w:t>
                  </w:r>
                  <w:r>
                    <w:rPr>
                      <w:rFonts w:eastAsia="Microsoft YaHei UI"/>
                      <w:bCs/>
                      <w:sz w:val="20"/>
                      <w:szCs w:val="24"/>
                      <w:lang w:val="en-US" w:eastAsia="zh-CN"/>
                    </w:rPr>
                    <w:t xml:space="preserve">Not need NCD-SSB: A </w:t>
                  </w:r>
                  <w:proofErr w:type="spellStart"/>
                  <w:r>
                    <w:rPr>
                      <w:rFonts w:eastAsia="Microsoft YaHei UI"/>
                      <w:bCs/>
                      <w:sz w:val="20"/>
                      <w:szCs w:val="24"/>
                      <w:lang w:val="en-US" w:eastAsia="zh-CN"/>
                    </w:rPr>
                    <w:t>RedCap</w:t>
                  </w:r>
                  <w:proofErr w:type="spellEnd"/>
                  <w:r>
                    <w:rPr>
                      <w:rFonts w:eastAsia="Microsoft YaHei UI"/>
                      <w:bCs/>
                      <w:sz w:val="20"/>
                      <w:szCs w:val="24"/>
                      <w:lang w:val="en-US" w:eastAsia="zh-CN"/>
                    </w:rPr>
                    <w:t xml:space="preserve"> UE can in addition optionally support relevant operation based on for CSI-RS (</w:t>
                  </w:r>
                  <w:r>
                    <w:rPr>
                      <w:rFonts w:eastAsia="Microsoft YaHei UI"/>
                      <w:bCs/>
                      <w:sz w:val="20"/>
                      <w:szCs w:val="24"/>
                      <w:shd w:val="clear" w:color="auto" w:fill="808000"/>
                      <w:lang w:val="en-US" w:eastAsia="zh-CN"/>
                    </w:rPr>
                    <w:t>working assumption</w:t>
                  </w:r>
                  <w:r>
                    <w:rPr>
                      <w:rFonts w:eastAsia="Microsoft YaHei UI"/>
                      <w:bCs/>
                      <w:sz w:val="20"/>
                      <w:szCs w:val="24"/>
                      <w:lang w:val="en-US" w:eastAsia="zh-CN"/>
                    </w:rPr>
                    <w:t xml:space="preserve">) and/or </w:t>
                  </w:r>
                  <w:r>
                    <w:rPr>
                      <w:rFonts w:eastAsia="Times New Roman"/>
                      <w:bCs/>
                      <w:sz w:val="20"/>
                      <w:szCs w:val="24"/>
                      <w:lang w:val="en-US" w:eastAsia="en-GB"/>
                    </w:rPr>
                    <w:t>FG 6-1a</w:t>
                  </w:r>
                  <w:r>
                    <w:rPr>
                      <w:rFonts w:eastAsia="Microsoft YaHei UI"/>
                      <w:bCs/>
                      <w:sz w:val="20"/>
                      <w:szCs w:val="24"/>
                      <w:lang w:val="en-US" w:eastAsia="zh-CN"/>
                    </w:rPr>
                    <w:t xml:space="preserve"> by reporting optional capabilities</w:t>
                  </w:r>
                  <w:r>
                    <w:rPr>
                      <w:rFonts w:ascii="Times" w:eastAsia="Batang" w:hAnsi="Times"/>
                      <w:bCs/>
                      <w:sz w:val="20"/>
                      <w:szCs w:val="24"/>
                      <w:lang w:val="en-US" w:eastAsia="en-US"/>
                    </w:rPr>
                    <w:t>” with the following agreement:</w:t>
                  </w:r>
                </w:p>
                <w:p w14:paraId="0C85A33A" w14:textId="77777777" w:rsidR="00C562AB" w:rsidRDefault="008A02C3">
                  <w:pPr>
                    <w:spacing w:after="0"/>
                    <w:rPr>
                      <w:rFonts w:ascii="Times" w:eastAsia="Microsoft YaHei UI" w:hAnsi="Times"/>
                      <w:sz w:val="20"/>
                      <w:szCs w:val="24"/>
                      <w:lang w:val="en-US" w:eastAsia="zh-CN"/>
                    </w:rPr>
                  </w:pPr>
                  <w:r>
                    <w:rPr>
                      <w:rFonts w:ascii="Times" w:eastAsia="Batang" w:hAnsi="Times"/>
                      <w:sz w:val="20"/>
                      <w:szCs w:val="24"/>
                      <w:lang w:eastAsia="zh-CN"/>
                    </w:rPr>
                    <w:t>For FR1,</w:t>
                  </w:r>
                </w:p>
                <w:p w14:paraId="0C85A33B" w14:textId="77777777" w:rsidR="00C562AB" w:rsidRDefault="008A02C3">
                  <w:pPr>
                    <w:numPr>
                      <w:ilvl w:val="0"/>
                      <w:numId w:val="30"/>
                    </w:numPr>
                    <w:spacing w:after="0" w:line="240" w:lineRule="auto"/>
                    <w:contextualSpacing/>
                    <w:rPr>
                      <w:rFonts w:eastAsia="SimSun"/>
                      <w:sz w:val="20"/>
                      <w:lang w:val="en-US" w:eastAsia="zh-CN"/>
                    </w:rPr>
                  </w:pPr>
                  <w:r>
                    <w:rPr>
                      <w:rFonts w:eastAsia="SimSun"/>
                      <w:sz w:val="20"/>
                      <w:lang w:eastAsia="zh-CN"/>
                    </w:rPr>
                    <w:t>For an RRC-configured active DL BWP in connected mode (if it does not include CD-SSB and the entire CORESET#0) from RAN1 perspective,</w:t>
                  </w:r>
                </w:p>
                <w:p w14:paraId="0C85A33C" w14:textId="77777777" w:rsidR="00C562AB" w:rsidRDefault="008A02C3">
                  <w:pPr>
                    <w:numPr>
                      <w:ilvl w:val="1"/>
                      <w:numId w:val="30"/>
                    </w:numPr>
                    <w:spacing w:after="0" w:line="240" w:lineRule="auto"/>
                    <w:contextualSpacing/>
                    <w:rPr>
                      <w:rFonts w:eastAsia="SimSun"/>
                      <w:sz w:val="20"/>
                      <w:lang w:val="en-US" w:eastAsia="zh-CN"/>
                    </w:rPr>
                  </w:pPr>
                  <w:r>
                    <w:rPr>
                      <w:rFonts w:eastAsia="SimSun"/>
                      <w:sz w:val="20"/>
                    </w:rPr>
                    <w:lastRenderedPageBreak/>
                    <w:t xml:space="preserve">A </w:t>
                  </w:r>
                  <w:proofErr w:type="spellStart"/>
                  <w:r>
                    <w:rPr>
                      <w:rFonts w:eastAsia="SimSun"/>
                      <w:sz w:val="20"/>
                    </w:rPr>
                    <w:t>RedCap</w:t>
                  </w:r>
                  <w:proofErr w:type="spellEnd"/>
                  <w:r>
                    <w:rPr>
                      <w:rFonts w:eastAsia="SimSun"/>
                      <w:sz w:val="20"/>
                    </w:rPr>
                    <w:t xml:space="preserve"> UE supporting mandatory FG 6-1 (but not optional FG 6-1a) expects it to contain NCD-SSB for serving cell but not CORESET#0/SIB</w:t>
                  </w:r>
                </w:p>
                <w:p w14:paraId="0C85A33D" w14:textId="77777777" w:rsidR="00C562AB" w:rsidRDefault="008A02C3">
                  <w:pPr>
                    <w:numPr>
                      <w:ilvl w:val="1"/>
                      <w:numId w:val="30"/>
                    </w:numPr>
                    <w:spacing w:after="0" w:line="240" w:lineRule="auto"/>
                    <w:contextualSpacing/>
                    <w:rPr>
                      <w:rFonts w:eastAsia="Times New Roman"/>
                      <w:sz w:val="20"/>
                    </w:rPr>
                  </w:pPr>
                  <w:r>
                    <w:rPr>
                      <w:rFonts w:eastAsia="SimSun"/>
                      <w:sz w:val="20"/>
                    </w:rPr>
                    <w:t xml:space="preserve">A </w:t>
                  </w:r>
                  <w:proofErr w:type="spellStart"/>
                  <w:r>
                    <w:rPr>
                      <w:rFonts w:eastAsia="SimSun"/>
                      <w:sz w:val="20"/>
                    </w:rPr>
                    <w:t>RedCap</w:t>
                  </w:r>
                  <w:proofErr w:type="spellEnd"/>
                  <w:r>
                    <w:rPr>
                      <w:rFonts w:eastAsia="SimSun"/>
                      <w:sz w:val="20"/>
                    </w:rPr>
                    <w:t xml:space="preserve"> UE can indicate the </w:t>
                  </w:r>
                  <w:r>
                    <w:rPr>
                      <w:rFonts w:eastAsia="SimSun"/>
                      <w:sz w:val="20"/>
                      <w:lang w:val="en-US" w:eastAsia="zh-CN"/>
                    </w:rPr>
                    <w:t>following</w:t>
                  </w:r>
                  <w:r>
                    <w:rPr>
                      <w:rFonts w:eastAsia="SimSun"/>
                      <w:sz w:val="20"/>
                      <w:lang w:val="en-US"/>
                    </w:rPr>
                    <w:t xml:space="preserve"> </w:t>
                  </w:r>
                  <w:r>
                    <w:rPr>
                      <w:rFonts w:eastAsia="SimSun"/>
                      <w:sz w:val="20"/>
                    </w:rPr>
                    <w:t>as optional capability</w:t>
                  </w:r>
                  <w:r>
                    <w:rPr>
                      <w:rFonts w:eastAsia="SimSun"/>
                      <w:sz w:val="20"/>
                      <w:lang w:val="en-US" w:eastAsia="zh-CN"/>
                    </w:rPr>
                    <w:t>:</w:t>
                  </w:r>
                </w:p>
                <w:p w14:paraId="0C85A33E" w14:textId="77777777" w:rsidR="00C562AB" w:rsidRDefault="008A02C3">
                  <w:pPr>
                    <w:numPr>
                      <w:ilvl w:val="2"/>
                      <w:numId w:val="30"/>
                    </w:numPr>
                    <w:spacing w:after="0" w:line="240" w:lineRule="auto"/>
                    <w:contextualSpacing/>
                    <w:rPr>
                      <w:rFonts w:eastAsia="Microsoft YaHei UI"/>
                      <w:sz w:val="20"/>
                      <w:lang w:val="en-US" w:eastAsia="zh-CN"/>
                    </w:rPr>
                  </w:pPr>
                  <w:r>
                    <w:rPr>
                      <w:rFonts w:eastAsia="SimSun"/>
                      <w:sz w:val="20"/>
                      <w:lang w:val="en-US" w:eastAsia="zh-CN"/>
                    </w:rPr>
                    <w:t xml:space="preserve">Not need NCD-SSB: </w:t>
                  </w:r>
                  <w:r>
                    <w:rPr>
                      <w:rFonts w:eastAsia="SimSun"/>
                      <w:sz w:val="20"/>
                      <w:lang w:eastAsia="zh-CN"/>
                    </w:rPr>
                    <w:t xml:space="preserve">A </w:t>
                  </w:r>
                  <w:proofErr w:type="spellStart"/>
                  <w:r>
                    <w:rPr>
                      <w:rFonts w:eastAsia="SimSun"/>
                      <w:sz w:val="20"/>
                      <w:lang w:eastAsia="zh-CN"/>
                    </w:rPr>
                    <w:t>RedCap</w:t>
                  </w:r>
                  <w:proofErr w:type="spellEnd"/>
                  <w:r>
                    <w:rPr>
                      <w:rFonts w:eastAsia="SimSun"/>
                      <w:sz w:val="20"/>
                      <w:lang w:eastAsia="zh-CN"/>
                    </w:rPr>
                    <w:t xml:space="preserve"> UE can in addition optionally support relevant operation based on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w:t>
                  </w:r>
                  <w:r>
                    <w:rPr>
                      <w:rFonts w:eastAsia="DengXian" w:hint="eastAsia"/>
                      <w:color w:val="FF0000"/>
                      <w:sz w:val="20"/>
                      <w:lang w:val="en-US" w:eastAsia="zh-CN"/>
                    </w:rPr>
                    <w:t xml:space="preserve"> with supporting CSI-RS, or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 xml:space="preserve">]  </w:t>
                  </w:r>
                  <w:r>
                    <w:rPr>
                      <w:rFonts w:eastAsia="DengXian" w:hint="eastAsia"/>
                      <w:color w:val="FF0000"/>
                      <w:sz w:val="20"/>
                      <w:lang w:val="en-US" w:eastAsia="zh-CN"/>
                    </w:rPr>
                    <w:t>without supporting CSI-RS</w:t>
                  </w:r>
                  <w:r>
                    <w:rPr>
                      <w:rFonts w:eastAsia="SimSun"/>
                      <w:sz w:val="20"/>
                      <w:lang w:eastAsia="zh-CN"/>
                    </w:rPr>
                    <w:t>.</w:t>
                  </w:r>
                </w:p>
                <w:p w14:paraId="0C85A33F" w14:textId="77777777" w:rsidR="00C562AB" w:rsidRDefault="008A02C3">
                  <w:pPr>
                    <w:spacing w:after="0"/>
                    <w:rPr>
                      <w:rFonts w:ascii="Times" w:eastAsia="Microsoft YaHei UI" w:hAnsi="Times"/>
                      <w:sz w:val="20"/>
                      <w:szCs w:val="24"/>
                      <w:lang w:val="en-US" w:eastAsia="zh-CN"/>
                    </w:rPr>
                  </w:pPr>
                  <w:r>
                    <w:rPr>
                      <w:rFonts w:ascii="Times" w:eastAsia="Batang" w:hAnsi="Times"/>
                      <w:sz w:val="20"/>
                      <w:szCs w:val="24"/>
                      <w:lang w:eastAsia="zh-CN"/>
                    </w:rPr>
                    <w:t>For FR2,</w:t>
                  </w:r>
                </w:p>
                <w:p w14:paraId="0C85A340" w14:textId="77777777" w:rsidR="00C562AB" w:rsidRDefault="008A02C3">
                  <w:pPr>
                    <w:numPr>
                      <w:ilvl w:val="0"/>
                      <w:numId w:val="31"/>
                    </w:numPr>
                    <w:spacing w:after="0" w:line="240" w:lineRule="auto"/>
                    <w:contextualSpacing/>
                    <w:rPr>
                      <w:rFonts w:eastAsia="SimSun"/>
                      <w:sz w:val="20"/>
                      <w:lang w:val="en-US" w:eastAsia="zh-CN"/>
                    </w:rPr>
                  </w:pPr>
                  <w:r>
                    <w:rPr>
                      <w:rFonts w:eastAsia="SimSun"/>
                      <w:sz w:val="20"/>
                      <w:lang w:eastAsia="zh-CN"/>
                    </w:rPr>
                    <w:t>For an RRC-configured active DL BWP in connected mode (if it does not include CD-SSB) from RAN1 perspective,</w:t>
                  </w:r>
                </w:p>
                <w:p w14:paraId="0C85A341" w14:textId="77777777" w:rsidR="00C562AB" w:rsidRDefault="008A02C3">
                  <w:pPr>
                    <w:numPr>
                      <w:ilvl w:val="1"/>
                      <w:numId w:val="31"/>
                    </w:numPr>
                    <w:spacing w:after="0" w:line="240" w:lineRule="auto"/>
                    <w:contextualSpacing/>
                    <w:rPr>
                      <w:rFonts w:eastAsia="SimSun"/>
                      <w:sz w:val="20"/>
                      <w:lang w:val="en-US" w:eastAsia="zh-CN"/>
                    </w:rPr>
                  </w:pPr>
                  <w:r>
                    <w:rPr>
                      <w:rFonts w:eastAsia="SimSun"/>
                      <w:sz w:val="20"/>
                    </w:rPr>
                    <w:t xml:space="preserve">A </w:t>
                  </w:r>
                  <w:proofErr w:type="spellStart"/>
                  <w:r>
                    <w:rPr>
                      <w:rFonts w:eastAsia="SimSun"/>
                      <w:sz w:val="20"/>
                    </w:rPr>
                    <w:t>RedCap</w:t>
                  </w:r>
                  <w:proofErr w:type="spellEnd"/>
                  <w:r>
                    <w:rPr>
                      <w:rFonts w:eastAsia="SimSun"/>
                      <w:sz w:val="20"/>
                    </w:rPr>
                    <w:t xml:space="preserve"> UE supporting mandatory FG 6-1 (but not optional FG 6-1a) expects it to contain NCD-SSB for serving cell but not CORESET#0/SIB</w:t>
                  </w:r>
                </w:p>
                <w:p w14:paraId="0C85A342" w14:textId="77777777" w:rsidR="00C562AB" w:rsidRDefault="008A02C3">
                  <w:pPr>
                    <w:numPr>
                      <w:ilvl w:val="1"/>
                      <w:numId w:val="31"/>
                    </w:numPr>
                    <w:spacing w:after="0" w:line="240" w:lineRule="auto"/>
                    <w:contextualSpacing/>
                    <w:rPr>
                      <w:rFonts w:eastAsia="Times New Roman"/>
                      <w:sz w:val="20"/>
                    </w:rPr>
                  </w:pPr>
                  <w:r>
                    <w:rPr>
                      <w:rFonts w:eastAsia="SimSun"/>
                      <w:sz w:val="20"/>
                    </w:rPr>
                    <w:t xml:space="preserve">A </w:t>
                  </w:r>
                  <w:proofErr w:type="spellStart"/>
                  <w:r>
                    <w:rPr>
                      <w:rFonts w:eastAsia="SimSun"/>
                      <w:sz w:val="20"/>
                    </w:rPr>
                    <w:t>RedCap</w:t>
                  </w:r>
                  <w:proofErr w:type="spellEnd"/>
                  <w:r>
                    <w:rPr>
                      <w:rFonts w:eastAsia="SimSun"/>
                      <w:sz w:val="20"/>
                    </w:rPr>
                    <w:t xml:space="preserve"> UE can indicate the </w:t>
                  </w:r>
                  <w:r>
                    <w:rPr>
                      <w:rFonts w:eastAsia="SimSun"/>
                      <w:sz w:val="20"/>
                      <w:lang w:val="en-US" w:eastAsia="zh-CN"/>
                    </w:rPr>
                    <w:t>following</w:t>
                  </w:r>
                  <w:r>
                    <w:rPr>
                      <w:rFonts w:eastAsia="SimSun"/>
                      <w:sz w:val="20"/>
                    </w:rPr>
                    <w:t xml:space="preserve"> as optional capability</w:t>
                  </w:r>
                  <w:r>
                    <w:rPr>
                      <w:rFonts w:eastAsia="SimSun"/>
                      <w:sz w:val="20"/>
                      <w:lang w:val="en-US" w:eastAsia="zh-CN"/>
                    </w:rPr>
                    <w:t>:</w:t>
                  </w:r>
                </w:p>
                <w:p w14:paraId="0C85A343" w14:textId="77777777" w:rsidR="00C562AB" w:rsidRDefault="008A02C3">
                  <w:pPr>
                    <w:numPr>
                      <w:ilvl w:val="2"/>
                      <w:numId w:val="31"/>
                    </w:numPr>
                    <w:spacing w:after="0" w:line="240" w:lineRule="auto"/>
                    <w:contextualSpacing/>
                    <w:rPr>
                      <w:rFonts w:eastAsia="Microsoft YaHei UI"/>
                      <w:sz w:val="20"/>
                      <w:lang w:val="en-US" w:eastAsia="zh-CN"/>
                    </w:rPr>
                  </w:pPr>
                  <w:r>
                    <w:rPr>
                      <w:rFonts w:eastAsia="SimSun"/>
                      <w:sz w:val="20"/>
                      <w:lang w:val="en-US" w:eastAsia="zh-CN"/>
                    </w:rPr>
                    <w:t xml:space="preserve">Not need NCD-SSB: </w:t>
                  </w:r>
                  <w:r>
                    <w:rPr>
                      <w:rFonts w:eastAsia="SimSun"/>
                      <w:sz w:val="20"/>
                      <w:lang w:eastAsia="zh-CN"/>
                    </w:rPr>
                    <w:t xml:space="preserve">A </w:t>
                  </w:r>
                  <w:proofErr w:type="spellStart"/>
                  <w:r>
                    <w:rPr>
                      <w:rFonts w:eastAsia="SimSun"/>
                      <w:sz w:val="20"/>
                      <w:lang w:eastAsia="zh-CN"/>
                    </w:rPr>
                    <w:t>RedCap</w:t>
                  </w:r>
                  <w:proofErr w:type="spellEnd"/>
                  <w:r>
                    <w:rPr>
                      <w:rFonts w:eastAsia="SimSun"/>
                      <w:sz w:val="20"/>
                      <w:lang w:eastAsia="zh-CN"/>
                    </w:rPr>
                    <w:t xml:space="preserve"> UE can in addition optionally support relevant operation based on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w:t>
                  </w:r>
                  <w:r>
                    <w:rPr>
                      <w:rFonts w:eastAsia="DengXian" w:hint="eastAsia"/>
                      <w:color w:val="FF0000"/>
                      <w:sz w:val="20"/>
                      <w:lang w:val="en-US" w:eastAsia="zh-CN"/>
                    </w:rPr>
                    <w:t xml:space="preserve"> with supporting CSI-RS, or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w:t>
                  </w:r>
                  <w:r>
                    <w:rPr>
                      <w:rFonts w:eastAsia="DengXian" w:hint="eastAsia"/>
                      <w:color w:val="FF0000"/>
                      <w:sz w:val="20"/>
                      <w:lang w:val="en-US" w:eastAsia="zh-CN"/>
                    </w:rPr>
                    <w:t xml:space="preserve"> without supporting CSI-RS</w:t>
                  </w:r>
                  <w:r>
                    <w:rPr>
                      <w:rFonts w:eastAsia="SimSun"/>
                      <w:sz w:val="20"/>
                      <w:lang w:eastAsia="zh-CN"/>
                    </w:rPr>
                    <w:t>.</w:t>
                  </w:r>
                </w:p>
                <w:p w14:paraId="0C85A344" w14:textId="77777777" w:rsidR="00C562AB" w:rsidRDefault="008A02C3">
                  <w:pPr>
                    <w:spacing w:after="0"/>
                    <w:rPr>
                      <w:rFonts w:ascii="Times" w:eastAsia="DengXian" w:hAnsi="Times"/>
                      <w:sz w:val="20"/>
                      <w:szCs w:val="24"/>
                      <w:lang w:eastAsia="zh-CN"/>
                    </w:rPr>
                  </w:pPr>
                  <w:r>
                    <w:rPr>
                      <w:rFonts w:ascii="Times" w:eastAsia="DengXian" w:hAnsi="Times" w:hint="eastAsia"/>
                      <w:sz w:val="20"/>
                      <w:szCs w:val="24"/>
                      <w:lang w:eastAsia="zh-CN"/>
                    </w:rPr>
                    <w:t>N</w:t>
                  </w:r>
                  <w:r>
                    <w:rPr>
                      <w:rFonts w:ascii="Times" w:eastAsia="DengXian" w:hAnsi="Times"/>
                      <w:sz w:val="20"/>
                      <w:szCs w:val="24"/>
                      <w:lang w:eastAsia="zh-CN"/>
                    </w:rPr>
                    <w:t>ote: The cases that CSI-RS in this agreement can support are left to RAN4</w:t>
                  </w:r>
                </w:p>
                <w:p w14:paraId="0C85A345" w14:textId="77777777" w:rsidR="00C562AB" w:rsidRDefault="00C562AB">
                  <w:pPr>
                    <w:spacing w:after="0"/>
                    <w:jc w:val="both"/>
                    <w:rPr>
                      <w:rFonts w:eastAsiaTheme="minorEastAsia"/>
                      <w:sz w:val="22"/>
                    </w:rPr>
                  </w:pPr>
                </w:p>
                <w:p w14:paraId="0C85A346" w14:textId="77777777" w:rsidR="00C562AB" w:rsidRDefault="008A02C3">
                  <w:pPr>
                    <w:spacing w:after="0"/>
                    <w:rPr>
                      <w:rFonts w:eastAsia="Batang"/>
                      <w:sz w:val="20"/>
                      <w:highlight w:val="green"/>
                      <w:lang w:val="en-US" w:eastAsia="zh-CN"/>
                    </w:rPr>
                  </w:pPr>
                  <w:r>
                    <w:rPr>
                      <w:rFonts w:eastAsia="Batang"/>
                      <w:sz w:val="20"/>
                      <w:highlight w:val="green"/>
                      <w:shd w:val="clear" w:color="auto" w:fill="FFFF00"/>
                      <w:lang w:val="en-US" w:eastAsia="zh-CN"/>
                    </w:rPr>
                    <w:t>Agreement</w:t>
                  </w:r>
                </w:p>
                <w:p w14:paraId="0C85A347" w14:textId="77777777" w:rsidR="00C562AB" w:rsidRDefault="008A02C3">
                  <w:pPr>
                    <w:spacing w:after="0"/>
                    <w:rPr>
                      <w:rFonts w:eastAsia="Microsoft YaHei UI"/>
                      <w:sz w:val="20"/>
                      <w:lang w:val="en-US" w:eastAsia="zh-CN"/>
                    </w:rPr>
                  </w:pPr>
                  <w:r>
                    <w:rPr>
                      <w:rFonts w:eastAsia="Microsoft YaHei UI"/>
                      <w:sz w:val="20"/>
                      <w:lang w:val="en-US" w:eastAsia="zh-CN"/>
                    </w:rPr>
                    <w:t xml:space="preserve">A </w:t>
                  </w:r>
                  <w:proofErr w:type="spellStart"/>
                  <w:r>
                    <w:rPr>
                      <w:rFonts w:eastAsia="Microsoft YaHei UI"/>
                      <w:sz w:val="20"/>
                      <w:lang w:val="en-US" w:eastAsia="zh-CN"/>
                    </w:rPr>
                    <w:t>RedCap</w:t>
                  </w:r>
                  <w:proofErr w:type="spellEnd"/>
                  <w:r>
                    <w:rPr>
                      <w:rFonts w:eastAsia="Microsoft YaHei UI"/>
                      <w:sz w:val="20"/>
                      <w:lang w:val="en-US" w:eastAsia="zh-CN"/>
                    </w:rPr>
                    <w:t xml:space="preserve"> UE supports existing applicable mandatory feature(s) that are based on SSB using NCD-SSB (including NCD-SSB based measurements) as mandatory feature(s) in an RRC-configured DL BWP that does not include CD-SSB.</w:t>
                  </w:r>
                </w:p>
                <w:p w14:paraId="0C85A348" w14:textId="77777777" w:rsidR="00C562AB" w:rsidRDefault="008A02C3">
                  <w:pPr>
                    <w:numPr>
                      <w:ilvl w:val="0"/>
                      <w:numId w:val="23"/>
                    </w:numPr>
                    <w:spacing w:after="0" w:line="240" w:lineRule="auto"/>
                    <w:contextualSpacing/>
                    <w:rPr>
                      <w:rFonts w:eastAsia="Microsoft YaHei UI"/>
                      <w:sz w:val="20"/>
                      <w:lang w:val="en-US" w:eastAsia="zh-CN"/>
                    </w:rPr>
                  </w:pPr>
                  <w:r>
                    <w:rPr>
                      <w:rFonts w:eastAsia="Microsoft YaHei UI"/>
                      <w:sz w:val="20"/>
                      <w:lang w:val="en-US" w:eastAsia="zh-CN"/>
                    </w:rPr>
                    <w:t>NCD-SSB is ‘QCL’-ed with CD-SSB when the NCD-SSB and CD-SSB share the same SSB index.</w:t>
                  </w:r>
                </w:p>
                <w:p w14:paraId="0C85A349" w14:textId="77777777" w:rsidR="00C562AB" w:rsidRDefault="008A02C3">
                  <w:pPr>
                    <w:numPr>
                      <w:ilvl w:val="0"/>
                      <w:numId w:val="23"/>
                    </w:numPr>
                    <w:spacing w:after="0" w:line="240" w:lineRule="auto"/>
                    <w:contextualSpacing/>
                    <w:rPr>
                      <w:rFonts w:eastAsia="Microsoft YaHei UI"/>
                      <w:sz w:val="20"/>
                      <w:lang w:val="en-US" w:eastAsia="zh-CN"/>
                    </w:rPr>
                  </w:pPr>
                  <w:r>
                    <w:rPr>
                      <w:rFonts w:eastAsia="Microsoft YaHei UI"/>
                      <w:sz w:val="20"/>
                      <w:lang w:val="en-US" w:eastAsia="zh-CN"/>
                    </w:rPr>
                    <w:t>Note: RAN1 assumes that NCD-SSB is configured by higher layer</w:t>
                  </w:r>
                </w:p>
                <w:p w14:paraId="0C85A34A" w14:textId="77777777" w:rsidR="00C562AB" w:rsidRDefault="00C562AB">
                  <w:pPr>
                    <w:spacing w:after="0"/>
                    <w:jc w:val="both"/>
                    <w:rPr>
                      <w:rFonts w:eastAsiaTheme="minorEastAsia"/>
                      <w:sz w:val="22"/>
                      <w:lang w:val="en-US"/>
                    </w:rPr>
                  </w:pPr>
                </w:p>
                <w:p w14:paraId="0C85A34B" w14:textId="77777777" w:rsidR="00C562AB" w:rsidRDefault="008A02C3">
                  <w:pPr>
                    <w:spacing w:after="0"/>
                    <w:rPr>
                      <w:rFonts w:eastAsia="Microsoft YaHei UI"/>
                      <w:sz w:val="20"/>
                      <w:u w:val="single"/>
                      <w:lang w:val="en-US" w:eastAsia="zh-CN"/>
                    </w:rPr>
                  </w:pPr>
                  <w:r>
                    <w:rPr>
                      <w:rFonts w:eastAsia="Microsoft YaHei UI"/>
                      <w:sz w:val="20"/>
                      <w:u w:val="single"/>
                      <w:lang w:val="en-US" w:eastAsia="zh-CN"/>
                    </w:rPr>
                    <w:t>Conclusion</w:t>
                  </w:r>
                </w:p>
                <w:p w14:paraId="0C85A34C" w14:textId="77777777" w:rsidR="00C562AB" w:rsidRDefault="008A02C3">
                  <w:pPr>
                    <w:numPr>
                      <w:ilvl w:val="0"/>
                      <w:numId w:val="37"/>
                    </w:numPr>
                    <w:spacing w:after="0" w:line="240" w:lineRule="auto"/>
                    <w:contextualSpacing/>
                    <w:rPr>
                      <w:rFonts w:eastAsia="Microsoft YaHei UI"/>
                      <w:sz w:val="20"/>
                      <w:lang w:val="en-US" w:eastAsia="zh-CN"/>
                    </w:rPr>
                  </w:pPr>
                  <w:r>
                    <w:rPr>
                      <w:rFonts w:eastAsia="Microsoft YaHei UI"/>
                      <w:sz w:val="20"/>
                      <w:lang w:val="en-US" w:eastAsia="zh-CN"/>
                    </w:rPr>
                    <w:t xml:space="preserve">From RAN1 perspective, whether and under what conditions a </w:t>
                  </w:r>
                  <w:proofErr w:type="spellStart"/>
                  <w:r>
                    <w:rPr>
                      <w:rFonts w:eastAsia="Microsoft YaHei UI"/>
                      <w:sz w:val="20"/>
                      <w:lang w:val="en-US" w:eastAsia="zh-CN"/>
                    </w:rPr>
                    <w:t>RedCap</w:t>
                  </w:r>
                  <w:proofErr w:type="spellEnd"/>
                  <w:r>
                    <w:rPr>
                      <w:rFonts w:eastAsia="Microsoft YaHei UI"/>
                      <w:sz w:val="20"/>
                      <w:lang w:val="en-US" w:eastAsia="zh-CN"/>
                    </w:rPr>
                    <w:t xml:space="preserve"> UE requires to be configured with existing measurement gaps to support operation without SSB in an RRC-configured active BWP, and its related UE feature discussion (including measurement gaps) is up to RAN4.</w:t>
                  </w:r>
                </w:p>
                <w:p w14:paraId="0C85A34D" w14:textId="77777777" w:rsidR="00C562AB" w:rsidRDefault="008A02C3">
                  <w:pPr>
                    <w:numPr>
                      <w:ilvl w:val="0"/>
                      <w:numId w:val="37"/>
                    </w:numPr>
                    <w:spacing w:after="0" w:line="240" w:lineRule="auto"/>
                    <w:contextualSpacing/>
                    <w:rPr>
                      <w:rFonts w:eastAsia="Microsoft YaHei UI"/>
                      <w:sz w:val="20"/>
                      <w:lang w:val="en-US" w:eastAsia="zh-CN"/>
                    </w:rPr>
                  </w:pPr>
                  <w:r>
                    <w:rPr>
                      <w:rFonts w:eastAsia="Microsoft YaHei UI"/>
                      <w:sz w:val="20"/>
                      <w:lang w:val="en-US" w:eastAsia="zh-CN"/>
                    </w:rPr>
                    <w:t>Send an LS to RAN4 to inform them about the conclusion.</w:t>
                  </w:r>
                </w:p>
              </w:tc>
            </w:tr>
          </w:tbl>
          <w:p w14:paraId="0C85A34F" w14:textId="77777777" w:rsidR="00C562AB" w:rsidRDefault="00C562AB">
            <w:pPr>
              <w:rPr>
                <w:rFonts w:eastAsiaTheme="minorEastAsia"/>
                <w:sz w:val="22"/>
                <w:szCs w:val="22"/>
              </w:rPr>
            </w:pPr>
          </w:p>
          <w:p w14:paraId="0C85A350" w14:textId="77777777" w:rsidR="00C562AB" w:rsidRDefault="008A02C3">
            <w:pPr>
              <w:pStyle w:val="aff6"/>
              <w:numPr>
                <w:ilvl w:val="1"/>
                <w:numId w:val="36"/>
              </w:numPr>
              <w:spacing w:after="0" w:line="240" w:lineRule="auto"/>
              <w:ind w:leftChars="0"/>
              <w:rPr>
                <w:rFonts w:eastAsiaTheme="minorEastAsia"/>
                <w:sz w:val="22"/>
                <w:szCs w:val="22"/>
              </w:rPr>
            </w:pPr>
            <w:r>
              <w:rPr>
                <w:rFonts w:eastAsiaTheme="minorEastAsia"/>
                <w:sz w:val="22"/>
                <w:szCs w:val="22"/>
              </w:rPr>
              <w:t>Report type of this FG should be per UE with FR1/FR2 differentiation or per band</w:t>
            </w:r>
            <w:r>
              <w:t xml:space="preserve"> </w:t>
            </w:r>
            <w:r>
              <w:rPr>
                <w:rFonts w:eastAsiaTheme="minorEastAsia"/>
                <w:sz w:val="22"/>
                <w:szCs w:val="22"/>
              </w:rPr>
              <w:t>for more flexibility to indicate the support of this BWP operation for different FR.</w:t>
            </w:r>
          </w:p>
          <w:p w14:paraId="0C85A351" w14:textId="77777777" w:rsidR="00C562AB" w:rsidRDefault="00C562AB">
            <w:pPr>
              <w:rPr>
                <w:rFonts w:eastAsia="SimSun"/>
                <w:lang w:eastAsia="zh-CN"/>
              </w:rPr>
            </w:pPr>
          </w:p>
        </w:tc>
      </w:tr>
      <w:tr w:rsidR="00C562AB" w14:paraId="0C85A38D" w14:textId="77777777">
        <w:tc>
          <w:tcPr>
            <w:tcW w:w="638" w:type="dxa"/>
          </w:tcPr>
          <w:p w14:paraId="0C85A353"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0C85A354" w14:textId="77777777" w:rsidR="00C562AB" w:rsidRDefault="008A02C3">
            <w:pPr>
              <w:spacing w:afterLines="50" w:after="120"/>
              <w:jc w:val="both"/>
              <w:rPr>
                <w:rFonts w:eastAsiaTheme="minorEastAsia"/>
                <w:szCs w:val="21"/>
                <w:lang w:val="en-US"/>
              </w:rPr>
            </w:pPr>
            <w:r>
              <w:rPr>
                <w:rFonts w:eastAsia="ＭＳ 明朝" w:hint="eastAsia"/>
                <w:sz w:val="22"/>
              </w:rPr>
              <w:t>N</w:t>
            </w:r>
            <w:r>
              <w:rPr>
                <w:rFonts w:eastAsia="ＭＳ 明朝"/>
                <w:sz w:val="22"/>
              </w:rPr>
              <w:t>EC</w:t>
            </w:r>
          </w:p>
        </w:tc>
        <w:tc>
          <w:tcPr>
            <w:tcW w:w="19923" w:type="dxa"/>
          </w:tcPr>
          <w:p w14:paraId="0C85A355" w14:textId="77777777" w:rsidR="00C562AB" w:rsidRDefault="008A02C3">
            <w:pPr>
              <w:spacing w:after="120"/>
              <w:rPr>
                <w:rStyle w:val="eop"/>
              </w:rPr>
            </w:pPr>
            <w:r>
              <w:rPr>
                <w:rStyle w:val="eop"/>
              </w:rPr>
              <w:t>The first part of the proposal is to capture the following RAN1 agreement in RAN1#108-e into FG28-1.</w:t>
            </w:r>
          </w:p>
          <w:p w14:paraId="0C85A356" w14:textId="77777777" w:rsidR="00C562AB" w:rsidRDefault="008A02C3">
            <w:pPr>
              <w:shd w:val="clear" w:color="auto" w:fill="FFFFFF"/>
              <w:adjustRightInd/>
              <w:rPr>
                <w:rFonts w:eastAsia="SimSun"/>
                <w:color w:val="000000"/>
                <w:highlight w:val="green"/>
                <w:lang w:eastAsia="zh-CN"/>
              </w:rPr>
            </w:pPr>
            <w:r>
              <w:rPr>
                <w:rFonts w:eastAsia="SimSun"/>
                <w:color w:val="000000"/>
                <w:highlight w:val="green"/>
                <w:shd w:val="clear" w:color="auto" w:fill="FFFF00"/>
                <w:lang w:eastAsia="zh-CN"/>
              </w:rPr>
              <w:t>Agreement:</w:t>
            </w:r>
          </w:p>
          <w:p w14:paraId="0C85A357" w14:textId="77777777" w:rsidR="00C562AB" w:rsidRDefault="008A02C3">
            <w:pPr>
              <w:numPr>
                <w:ilvl w:val="0"/>
                <w:numId w:val="14"/>
              </w:numPr>
              <w:shd w:val="clear" w:color="auto" w:fill="FFFFFF"/>
              <w:adjustRightInd/>
              <w:spacing w:after="0" w:line="231" w:lineRule="atLeast"/>
              <w:jc w:val="both"/>
              <w:rPr>
                <w:rFonts w:eastAsia="Microsoft YaHei UI"/>
                <w:color w:val="000000"/>
                <w:lang w:eastAsia="zh-CN"/>
              </w:rPr>
            </w:pPr>
            <w:r>
              <w:rPr>
                <w:rFonts w:eastAsia="Microsoft YaHei UI"/>
                <w:color w:val="000000"/>
                <w:lang w:eastAsia="zh-CN"/>
              </w:rPr>
              <w:t xml:space="preserve">A </w:t>
            </w:r>
            <w:proofErr w:type="spellStart"/>
            <w:r>
              <w:rPr>
                <w:rFonts w:eastAsia="Microsoft YaHei UI"/>
                <w:color w:val="000000"/>
                <w:lang w:eastAsia="zh-CN"/>
              </w:rPr>
              <w:t>RedCap</w:t>
            </w:r>
            <w:proofErr w:type="spellEnd"/>
            <w:r>
              <w:rPr>
                <w:rFonts w:eastAsia="Microsoft YaHei UI"/>
                <w:color w:val="000000"/>
                <w:lang w:eastAsia="zh-CN"/>
              </w:rPr>
              <w:t xml:space="preserve"> UE supports existing applicable mandatory feature(s) that are based on SSB using NCD-SSB (including NCD-SSB based measurements) as mandatory feature(s) in an RRC-configured DL BWP that does not include CD-SSB.</w:t>
            </w:r>
          </w:p>
          <w:p w14:paraId="0C85A358" w14:textId="77777777" w:rsidR="00C562AB" w:rsidRDefault="008A02C3">
            <w:pPr>
              <w:numPr>
                <w:ilvl w:val="1"/>
                <w:numId w:val="14"/>
              </w:numPr>
              <w:shd w:val="clear" w:color="auto" w:fill="FFFFFF"/>
              <w:adjustRightInd/>
              <w:spacing w:after="0" w:line="231" w:lineRule="atLeast"/>
              <w:jc w:val="both"/>
              <w:rPr>
                <w:rFonts w:eastAsia="Microsoft YaHei UI"/>
                <w:color w:val="000000"/>
                <w:lang w:eastAsia="zh-CN"/>
              </w:rPr>
            </w:pPr>
            <w:r>
              <w:rPr>
                <w:rFonts w:eastAsia="Microsoft YaHei UI"/>
                <w:color w:val="000000"/>
                <w:lang w:eastAsia="zh-CN"/>
              </w:rPr>
              <w:t>NCD-SSB is ‘QCL’-ed with CD-SSB when the NCD-SSB and CD-SSB share the same SSB index.</w:t>
            </w:r>
          </w:p>
          <w:p w14:paraId="0C85A359" w14:textId="77777777" w:rsidR="00C562AB" w:rsidRDefault="008A02C3">
            <w:pPr>
              <w:numPr>
                <w:ilvl w:val="1"/>
                <w:numId w:val="14"/>
              </w:numPr>
              <w:shd w:val="clear" w:color="auto" w:fill="FFFFFF"/>
              <w:adjustRightInd/>
              <w:spacing w:after="0" w:line="231" w:lineRule="atLeast"/>
              <w:jc w:val="both"/>
              <w:rPr>
                <w:rFonts w:eastAsia="Microsoft YaHei UI"/>
                <w:color w:val="000000"/>
                <w:lang w:eastAsia="zh-CN"/>
              </w:rPr>
            </w:pPr>
            <w:r>
              <w:rPr>
                <w:rFonts w:eastAsia="Microsoft YaHei UI"/>
                <w:color w:val="000000"/>
                <w:lang w:eastAsia="zh-CN"/>
              </w:rPr>
              <w:t>Note: RAN1 assumes that NCD-SSB is configured by higher layer</w:t>
            </w:r>
          </w:p>
          <w:p w14:paraId="0C85A35A" w14:textId="77777777" w:rsidR="00C562AB" w:rsidRDefault="00C562AB">
            <w:pPr>
              <w:spacing w:after="120"/>
              <w:rPr>
                <w:rStyle w:val="eop"/>
              </w:rPr>
            </w:pPr>
          </w:p>
          <w:p w14:paraId="0C85A35B" w14:textId="77777777" w:rsidR="00C562AB" w:rsidRDefault="008A02C3">
            <w:pPr>
              <w:spacing w:after="120"/>
              <w:rPr>
                <w:rStyle w:val="eop"/>
              </w:rPr>
            </w:pPr>
            <w:r>
              <w:rPr>
                <w:rStyle w:val="eop"/>
              </w:rPr>
              <w:t xml:space="preserve">It will be fine to include the main bullet point of this agreement into FG28-1. Though the main bullet point might be vague, including a complete list of the mandatory feature(s) based-on NCD-SSB would not be agreeable. The two sub-bullets would not need to be captured as such details of NCD-SSB would be captured by appropriate specifications. </w:t>
            </w:r>
          </w:p>
          <w:p w14:paraId="0C85A35C" w14:textId="77777777" w:rsidR="00C562AB" w:rsidRDefault="00C562AB">
            <w:pPr>
              <w:spacing w:after="120"/>
              <w:rPr>
                <w:rStyle w:val="eop"/>
              </w:rPr>
            </w:pPr>
          </w:p>
          <w:p w14:paraId="0C85A35D" w14:textId="77777777" w:rsidR="00C562AB" w:rsidRDefault="008A02C3">
            <w:pPr>
              <w:spacing w:after="120"/>
              <w:rPr>
                <w:rStyle w:val="eop"/>
              </w:rPr>
            </w:pPr>
            <w:r>
              <w:rPr>
                <w:rStyle w:val="eop"/>
              </w:rPr>
              <w:t xml:space="preserve">Regarding the second part, removing FFS from the second sub-bullet was suggested by moderator of agenda 8.6.1.1. </w:t>
            </w:r>
          </w:p>
          <w:p w14:paraId="0C85A35E" w14:textId="77777777" w:rsidR="00C562AB" w:rsidRDefault="008A02C3">
            <w:pPr>
              <w:shd w:val="clear" w:color="auto" w:fill="FFFFFF" w:themeFill="background1"/>
              <w:ind w:left="780" w:hanging="420"/>
              <w:rPr>
                <w:rFonts w:ascii="ＭＳ Ｐゴシック" w:eastAsia="ＭＳ Ｐゴシック" w:hAnsi="ＭＳ Ｐゴシック"/>
                <w:color w:val="201F1E"/>
              </w:rPr>
            </w:pPr>
            <w:r>
              <w:rPr>
                <w:rFonts w:ascii="Symbol" w:eastAsia="ＭＳ Ｐゴシック" w:hAnsi="Symbol"/>
                <w:color w:val="201F1E"/>
              </w:rPr>
              <w:t></w:t>
            </w:r>
            <w:r>
              <w:rPr>
                <w:rFonts w:eastAsia="ＭＳ Ｐゴシック"/>
                <w:color w:val="201F1E"/>
              </w:rPr>
              <w:t>         </w:t>
            </w:r>
            <w:r>
              <w:rPr>
                <w:rFonts w:ascii="Calibri" w:eastAsia="ＭＳ Ｐゴシック" w:hAnsi="Calibri" w:cs="Calibri"/>
                <w:color w:val="201F1E"/>
              </w:rPr>
              <w:t>Component 5 in FG 28-1 is updated as follows</w:t>
            </w:r>
          </w:p>
          <w:p w14:paraId="0C85A35F" w14:textId="77777777" w:rsidR="00C562AB" w:rsidRDefault="008A02C3">
            <w:pPr>
              <w:shd w:val="clear" w:color="auto" w:fill="FFFFFF" w:themeFill="background1"/>
              <w:ind w:left="1200" w:hanging="420"/>
              <w:rPr>
                <w:rFonts w:ascii="ＭＳ Ｐゴシック" w:eastAsia="ＭＳ Ｐゴシック" w:hAnsi="ＭＳ Ｐゴシック"/>
                <w:color w:val="201F1E"/>
              </w:rPr>
            </w:pPr>
            <w:r>
              <w:rPr>
                <w:rFonts w:ascii="Wingdings" w:eastAsia="ＭＳ Ｐゴシック" w:hAnsi="Wingdings"/>
                <w:color w:val="201F1E"/>
              </w:rPr>
              <w:t></w:t>
            </w:r>
            <w:r>
              <w:rPr>
                <w:rFonts w:eastAsia="ＭＳ Ｐゴシック"/>
                <w:color w:val="201F1E"/>
              </w:rPr>
              <w:t>  </w:t>
            </w:r>
            <w:r>
              <w:rPr>
                <w:rFonts w:ascii="Calibri" w:eastAsia="ＭＳ Ｐゴシック" w:hAnsi="Calibri" w:cs="Calibri"/>
                <w:color w:val="201F1E"/>
              </w:rPr>
              <w:t xml:space="preserve">5. Separate initial DL BWP for </w:t>
            </w:r>
            <w:proofErr w:type="spellStart"/>
            <w:r>
              <w:rPr>
                <w:rFonts w:ascii="Calibri" w:eastAsia="ＭＳ Ｐゴシック" w:hAnsi="Calibri" w:cs="Calibri"/>
                <w:color w:val="201F1E"/>
              </w:rPr>
              <w:t>RedCap</w:t>
            </w:r>
            <w:proofErr w:type="spellEnd"/>
            <w:r>
              <w:rPr>
                <w:rFonts w:ascii="Calibri" w:eastAsia="ＭＳ Ｐゴシック" w:hAnsi="Calibri" w:cs="Calibri"/>
                <w:color w:val="201F1E"/>
              </w:rPr>
              <w:t xml:space="preserve"> UEs</w:t>
            </w:r>
          </w:p>
          <w:p w14:paraId="0C85A360" w14:textId="77777777" w:rsidR="00C562AB" w:rsidRDefault="008A02C3">
            <w:pPr>
              <w:shd w:val="clear" w:color="auto" w:fill="FFFFFF" w:themeFill="background1"/>
              <w:ind w:left="1620" w:hanging="420"/>
              <w:rPr>
                <w:rFonts w:ascii="ＭＳ Ｐゴシック" w:eastAsia="ＭＳ Ｐゴシック" w:hAnsi="ＭＳ Ｐゴシック"/>
                <w:color w:val="201F1E"/>
              </w:rPr>
            </w:pPr>
            <w:r>
              <w:rPr>
                <w:rFonts w:ascii="Wingdings" w:eastAsia="ＭＳ Ｐゴシック" w:hAnsi="Wingdings"/>
                <w:color w:val="201F1E"/>
              </w:rPr>
              <w:t></w:t>
            </w:r>
            <w:r>
              <w:rPr>
                <w:rFonts w:eastAsia="ＭＳ Ｐゴシック"/>
                <w:color w:val="201F1E"/>
              </w:rPr>
              <w:t>  </w:t>
            </w:r>
            <w:r>
              <w:rPr>
                <w:rFonts w:ascii="Calibri" w:eastAsia="ＭＳ Ｐゴシック" w:hAnsi="Calibri" w:cs="Calibri"/>
                <w:color w:val="201F1E"/>
              </w:rPr>
              <w:t>It includes CSS/CORESET for random access</w:t>
            </w:r>
          </w:p>
          <w:p w14:paraId="0C85A361" w14:textId="77777777" w:rsidR="00C562AB" w:rsidRDefault="008A02C3">
            <w:pPr>
              <w:shd w:val="clear" w:color="auto" w:fill="FFFFFF" w:themeFill="background1"/>
              <w:ind w:left="1620" w:hanging="420"/>
              <w:rPr>
                <w:rFonts w:ascii="Calibri" w:eastAsia="ＭＳ Ｐゴシック" w:hAnsi="Calibri" w:cs="Calibri"/>
                <w:color w:val="FF0000"/>
              </w:rPr>
            </w:pPr>
            <w:r>
              <w:rPr>
                <w:rFonts w:ascii="Wingdings" w:eastAsia="ＭＳ Ｐゴシック" w:hAnsi="Wingdings"/>
                <w:color w:val="201F1E"/>
              </w:rPr>
              <w:t></w:t>
            </w:r>
            <w:r>
              <w:rPr>
                <w:rFonts w:eastAsia="ＭＳ Ｐゴシック"/>
                <w:color w:val="201F1E"/>
              </w:rPr>
              <w:t>  </w:t>
            </w:r>
            <w:r>
              <w:rPr>
                <w:rFonts w:ascii="Calibri" w:eastAsia="ＭＳ Ｐゴシック" w:hAnsi="Calibri" w:cs="Calibri"/>
                <w:strike/>
                <w:color w:val="FF0000"/>
              </w:rPr>
              <w:t>FFS: </w:t>
            </w:r>
            <w:r>
              <w:rPr>
                <w:rFonts w:ascii="Calibri" w:eastAsia="ＭＳ Ｐゴシック" w:hAnsi="Calibri" w:cs="Calibri"/>
                <w:color w:val="201F1E"/>
              </w:rPr>
              <w:t>For separate initial DL BWP used for paging, CD-SSB is included</w:t>
            </w:r>
          </w:p>
          <w:p w14:paraId="0C85A362" w14:textId="77777777" w:rsidR="00C562AB" w:rsidRDefault="008A02C3">
            <w:pPr>
              <w:shd w:val="clear" w:color="auto" w:fill="FFFFFF" w:themeFill="background1"/>
              <w:ind w:left="1620" w:hanging="420"/>
              <w:rPr>
                <w:rFonts w:ascii="ＭＳ Ｐゴシック" w:eastAsia="ＭＳ Ｐゴシック" w:hAnsi="ＭＳ Ｐゴシック"/>
                <w:color w:val="201F1E"/>
              </w:rPr>
            </w:pPr>
            <w:r>
              <w:rPr>
                <w:rFonts w:ascii="Wingdings" w:eastAsia="ＭＳ Ｐゴシック" w:hAnsi="Wingdings"/>
                <w:color w:val="201F1E"/>
              </w:rPr>
              <w:t></w:t>
            </w:r>
            <w:r>
              <w:rPr>
                <w:rFonts w:eastAsia="ＭＳ Ｐゴシック"/>
                <w:color w:val="201F1E"/>
              </w:rPr>
              <w:t>  </w:t>
            </w:r>
            <w:r>
              <w:rPr>
                <w:rFonts w:ascii="Calibri" w:eastAsia="ＭＳ Ｐゴシック" w:hAnsi="Calibri" w:cs="Calibri"/>
                <w:color w:val="201F1E"/>
              </w:rPr>
              <w:t>For separate initial DL BWP only used for RACH, SSB may or may not be included</w:t>
            </w:r>
          </w:p>
          <w:p w14:paraId="0C85A363" w14:textId="77777777" w:rsidR="00C562AB" w:rsidRDefault="00C562AB">
            <w:pPr>
              <w:spacing w:after="120"/>
              <w:rPr>
                <w:rStyle w:val="eop"/>
              </w:rPr>
            </w:pPr>
          </w:p>
          <w:p w14:paraId="0C85A364" w14:textId="77777777" w:rsidR="00C562AB" w:rsidRDefault="008A02C3">
            <w:pPr>
              <w:spacing w:after="120"/>
              <w:rPr>
                <w:rFonts w:eastAsia="SimSun"/>
                <w:color w:val="000000"/>
                <w:lang w:eastAsia="zh-CN"/>
              </w:rPr>
            </w:pPr>
            <w:r>
              <w:rPr>
                <w:rStyle w:val="eop"/>
              </w:rPr>
              <w:lastRenderedPageBreak/>
              <w:t>RAN1 made the following agreements in RAN1#108-e, CD-SSB needs to be included in a separate initial DL BWP in connected f</w:t>
            </w:r>
            <w:r>
              <w:rPr>
                <w:rFonts w:eastAsia="SimSun"/>
                <w:color w:val="000000"/>
                <w:lang w:eastAsia="zh-CN"/>
              </w:rPr>
              <w:t xml:space="preserve">or BWP#0 configuration option 1, while CD- or NCD-SSB needs to be included for BWP#0 configuration option 2. Therefore, the statement “CD-SSB is included” is incorrect and need update. </w:t>
            </w:r>
          </w:p>
          <w:p w14:paraId="0C85A365" w14:textId="77777777" w:rsidR="00C562AB" w:rsidRDefault="008A02C3">
            <w:pPr>
              <w:spacing w:after="120"/>
              <w:rPr>
                <w:rFonts w:eastAsia="SimSun"/>
                <w:color w:val="000000"/>
                <w:lang w:eastAsia="zh-CN"/>
              </w:rPr>
            </w:pPr>
            <w:r>
              <w:rPr>
                <w:rFonts w:eastAsia="SimSun"/>
                <w:color w:val="000000"/>
                <w:lang w:eastAsia="zh-CN"/>
              </w:rPr>
              <w:t>The following agreement could be described, for example, “For separate initial DL BWP used for paging, CD-SSB or CD-/NCD-SSB is included for BWP#0 configuration option 1 or BWP#0 configuration option2, respectively” but it looks a bit lengthy. Maybe, “proper SSB is included” or “CD-/NCD-SSB is included” would be enough as details would be described in specifications.</w:t>
            </w:r>
          </w:p>
          <w:p w14:paraId="0C85A366" w14:textId="77777777" w:rsidR="00C562AB" w:rsidRDefault="008A02C3">
            <w:pPr>
              <w:shd w:val="clear" w:color="auto" w:fill="FFFFFF"/>
              <w:adjustRightInd/>
              <w:rPr>
                <w:rFonts w:eastAsia="SimSun"/>
                <w:color w:val="000000"/>
                <w:highlight w:val="green"/>
                <w:lang w:eastAsia="zh-CN"/>
              </w:rPr>
            </w:pPr>
            <w:r>
              <w:rPr>
                <w:rFonts w:eastAsia="SimSun"/>
                <w:color w:val="000000"/>
                <w:highlight w:val="green"/>
                <w:shd w:val="clear" w:color="auto" w:fill="FFFF00"/>
                <w:lang w:eastAsia="zh-CN"/>
              </w:rPr>
              <w:t>Agreement:</w:t>
            </w:r>
          </w:p>
          <w:p w14:paraId="0C85A367" w14:textId="77777777" w:rsidR="00C562AB" w:rsidRDefault="008A02C3">
            <w:pPr>
              <w:numPr>
                <w:ilvl w:val="0"/>
                <w:numId w:val="14"/>
              </w:numPr>
              <w:shd w:val="clear" w:color="auto" w:fill="FFFFFF"/>
              <w:adjustRightInd/>
              <w:spacing w:after="0" w:line="231" w:lineRule="atLeast"/>
              <w:jc w:val="both"/>
              <w:rPr>
                <w:rFonts w:eastAsia="SimSun"/>
                <w:color w:val="000000"/>
                <w:lang w:eastAsia="zh-CN"/>
              </w:rPr>
            </w:pPr>
            <w:r>
              <w:rPr>
                <w:rFonts w:eastAsia="SimSun"/>
                <w:color w:val="000000"/>
                <w:lang w:eastAsia="zh-CN"/>
              </w:rPr>
              <w:t>The following working assumptions from RAN1#107-e are NOT confirmed for idle/inactive mode and furthermore they are replaced by the agreements further down for connected mode.</w:t>
            </w:r>
          </w:p>
          <w:p w14:paraId="0C85A368" w14:textId="77777777" w:rsidR="00C562AB" w:rsidRDefault="008A02C3">
            <w:pPr>
              <w:numPr>
                <w:ilvl w:val="1"/>
                <w:numId w:val="38"/>
              </w:numPr>
              <w:shd w:val="clear" w:color="auto" w:fill="FFFFFF"/>
              <w:adjustRightInd/>
              <w:spacing w:after="0" w:line="231" w:lineRule="atLeast"/>
              <w:jc w:val="both"/>
              <w:rPr>
                <w:rFonts w:eastAsia="Microsoft YaHei UI"/>
                <w:color w:val="000000"/>
                <w:lang w:eastAsia="zh-CN"/>
              </w:rPr>
            </w:pPr>
            <w:r>
              <w:rPr>
                <w:rFonts w:eastAsia="Microsoft YaHei UI"/>
                <w:color w:val="000000"/>
                <w:lang w:eastAsia="zh-CN"/>
              </w:rPr>
              <w:t>For FR1,</w:t>
            </w:r>
          </w:p>
          <w:p w14:paraId="0C85A369" w14:textId="77777777" w:rsidR="00C562AB" w:rsidRDefault="008A02C3">
            <w:pPr>
              <w:numPr>
                <w:ilvl w:val="2"/>
                <w:numId w:val="39"/>
              </w:numPr>
              <w:adjustRightInd/>
              <w:spacing w:after="0" w:line="231" w:lineRule="atLeast"/>
              <w:rPr>
                <w:rFonts w:eastAsia="Microsoft YaHei UI"/>
                <w:color w:val="000000"/>
                <w:lang w:eastAsia="zh-CN"/>
              </w:rPr>
            </w:pPr>
            <w:r>
              <w:rPr>
                <w:rFonts w:eastAsia="Microsoft YaHei UI"/>
                <w:color w:val="000000"/>
                <w:lang w:eastAsia="zh-CN"/>
              </w:rPr>
              <w:t>For a separate initial DL BWP (if it does not include CD-SSB and the entire CORESET#0) from RAN1 perspective,</w:t>
            </w:r>
          </w:p>
          <w:p w14:paraId="0C85A36A" w14:textId="77777777" w:rsidR="00C562AB" w:rsidRDefault="008A02C3">
            <w:pPr>
              <w:numPr>
                <w:ilvl w:val="3"/>
                <w:numId w:val="39"/>
              </w:numPr>
              <w:adjustRightInd/>
              <w:spacing w:after="0" w:line="231" w:lineRule="atLeast"/>
              <w:rPr>
                <w:rFonts w:eastAsia="Microsoft YaHei UI"/>
                <w:color w:val="000000"/>
                <w:lang w:eastAsia="zh-CN"/>
              </w:rPr>
            </w:pPr>
            <w:r>
              <w:rPr>
                <w:rFonts w:eastAsia="Microsoft YaHei UI"/>
                <w:color w:val="000000"/>
                <w:shd w:val="clear" w:color="auto" w:fill="808000"/>
                <w:lang w:eastAsia="zh-CN"/>
              </w:rPr>
              <w:t>Working assumption:</w:t>
            </w:r>
            <w:r>
              <w:rPr>
                <w:rFonts w:eastAsia="Microsoft YaHei UI"/>
                <w:color w:val="000000"/>
                <w:lang w:eastAsia="zh-CN"/>
              </w:rPr>
              <w:t xml:space="preserve"> If it is configured for paging, </w:t>
            </w:r>
            <w:proofErr w:type="spellStart"/>
            <w:r>
              <w:rPr>
                <w:rFonts w:eastAsia="Microsoft YaHei UI"/>
                <w:color w:val="000000"/>
                <w:lang w:eastAsia="zh-CN"/>
              </w:rPr>
              <w:t>RedCap</w:t>
            </w:r>
            <w:proofErr w:type="spellEnd"/>
            <w:r>
              <w:rPr>
                <w:rFonts w:eastAsia="Microsoft YaHei UI"/>
                <w:color w:val="000000"/>
                <w:lang w:eastAsia="zh-CN"/>
              </w:rPr>
              <w:t xml:space="preserve"> UE expects it to contain NCD-SSB for serving cell but not CORESET#0/SIB from RAN1 perspective</w:t>
            </w:r>
          </w:p>
          <w:p w14:paraId="0C85A36B" w14:textId="77777777" w:rsidR="00C562AB" w:rsidRDefault="008A02C3">
            <w:pPr>
              <w:numPr>
                <w:ilvl w:val="1"/>
                <w:numId w:val="14"/>
              </w:numPr>
              <w:shd w:val="clear" w:color="auto" w:fill="FFFFFF"/>
              <w:adjustRightInd/>
              <w:spacing w:after="0" w:line="231" w:lineRule="atLeast"/>
              <w:jc w:val="both"/>
              <w:rPr>
                <w:rFonts w:eastAsia="Microsoft YaHei UI"/>
                <w:color w:val="0070C0"/>
                <w:lang w:eastAsia="zh-CN"/>
              </w:rPr>
            </w:pPr>
            <w:r>
              <w:rPr>
                <w:rFonts w:eastAsia="Microsoft YaHei UI"/>
                <w:color w:val="0070C0"/>
                <w:lang w:eastAsia="zh-CN"/>
              </w:rPr>
              <w:t>For FR2,</w:t>
            </w:r>
          </w:p>
          <w:p w14:paraId="0C85A36C" w14:textId="77777777" w:rsidR="00C562AB" w:rsidRDefault="008A02C3">
            <w:pPr>
              <w:numPr>
                <w:ilvl w:val="2"/>
                <w:numId w:val="39"/>
              </w:numPr>
              <w:adjustRightInd/>
              <w:spacing w:after="0" w:line="231" w:lineRule="atLeast"/>
              <w:rPr>
                <w:rFonts w:eastAsia="Microsoft YaHei UI"/>
                <w:color w:val="000000"/>
                <w:lang w:eastAsia="zh-CN"/>
              </w:rPr>
            </w:pPr>
            <w:r>
              <w:rPr>
                <w:rFonts w:eastAsia="Microsoft YaHei UI"/>
                <w:color w:val="000000"/>
                <w:lang w:eastAsia="zh-CN"/>
              </w:rPr>
              <w:t>For a separate initial DL BWP (if it does not include CD-SSB</w:t>
            </w:r>
            <w:r>
              <w:rPr>
                <w:rFonts w:eastAsia="Microsoft YaHei UI"/>
                <w:strike/>
                <w:color w:val="0070C0"/>
                <w:lang w:eastAsia="zh-CN"/>
              </w:rPr>
              <w:t> and the entire CORESET#0</w:t>
            </w:r>
            <w:r>
              <w:rPr>
                <w:rFonts w:eastAsia="Microsoft YaHei UI"/>
                <w:color w:val="000000"/>
                <w:lang w:eastAsia="zh-CN"/>
              </w:rPr>
              <w:t>) from RAN1 perspective,</w:t>
            </w:r>
          </w:p>
          <w:p w14:paraId="0C85A36D" w14:textId="77777777" w:rsidR="00C562AB" w:rsidRDefault="008A02C3">
            <w:pPr>
              <w:numPr>
                <w:ilvl w:val="3"/>
                <w:numId w:val="39"/>
              </w:numPr>
              <w:adjustRightInd/>
              <w:spacing w:after="0" w:line="231" w:lineRule="atLeast"/>
              <w:rPr>
                <w:rFonts w:eastAsia="Microsoft YaHei UI"/>
                <w:color w:val="000000"/>
                <w:lang w:eastAsia="zh-CN"/>
              </w:rPr>
            </w:pPr>
            <w:r>
              <w:rPr>
                <w:rFonts w:eastAsia="Microsoft YaHei UI"/>
                <w:color w:val="000000"/>
                <w:shd w:val="clear" w:color="auto" w:fill="808000"/>
                <w:lang w:eastAsia="zh-CN"/>
              </w:rPr>
              <w:t>Working assumption:</w:t>
            </w:r>
            <w:r>
              <w:rPr>
                <w:rFonts w:eastAsia="Microsoft YaHei UI"/>
                <w:color w:val="000000"/>
                <w:lang w:eastAsia="zh-CN"/>
              </w:rPr>
              <w:t xml:space="preserve"> If it is configured for paging, </w:t>
            </w:r>
            <w:proofErr w:type="spellStart"/>
            <w:r>
              <w:rPr>
                <w:rFonts w:eastAsia="Microsoft YaHei UI"/>
                <w:color w:val="000000"/>
                <w:lang w:eastAsia="zh-CN"/>
              </w:rPr>
              <w:t>RedCap</w:t>
            </w:r>
            <w:proofErr w:type="spellEnd"/>
            <w:r>
              <w:rPr>
                <w:rFonts w:eastAsia="Microsoft YaHei UI"/>
                <w:color w:val="000000"/>
                <w:lang w:eastAsia="zh-CN"/>
              </w:rPr>
              <w:t xml:space="preserve"> UE expects it to contain NCD-SSB for serving cell but not CORESET#0/SIB from RAN1 perspective</w:t>
            </w:r>
          </w:p>
          <w:p w14:paraId="0C85A36E" w14:textId="77777777" w:rsidR="00C562AB" w:rsidRDefault="008A02C3">
            <w:pPr>
              <w:numPr>
                <w:ilvl w:val="0"/>
                <w:numId w:val="14"/>
              </w:numPr>
              <w:shd w:val="clear" w:color="auto" w:fill="FFFFFF"/>
              <w:adjustRightInd/>
              <w:spacing w:after="0" w:line="231" w:lineRule="atLeast"/>
              <w:jc w:val="both"/>
              <w:rPr>
                <w:rFonts w:eastAsia="SimSun"/>
                <w:color w:val="000000"/>
                <w:lang w:eastAsia="zh-CN"/>
              </w:rPr>
            </w:pPr>
            <w:r>
              <w:rPr>
                <w:rFonts w:eastAsia="SimSun"/>
                <w:color w:val="000000"/>
                <w:lang w:eastAsia="zh-CN"/>
              </w:rPr>
              <w:t>For BWP#0 configuration option 1,</w:t>
            </w:r>
          </w:p>
          <w:p w14:paraId="0C85A36F" w14:textId="77777777" w:rsidR="00C562AB" w:rsidRDefault="008A02C3">
            <w:pPr>
              <w:numPr>
                <w:ilvl w:val="1"/>
                <w:numId w:val="40"/>
              </w:numPr>
              <w:shd w:val="clear" w:color="auto" w:fill="FFFFFF"/>
              <w:adjustRightInd/>
              <w:spacing w:after="0" w:line="231" w:lineRule="atLeast"/>
              <w:jc w:val="both"/>
              <w:rPr>
                <w:rFonts w:eastAsia="Microsoft YaHei UI"/>
                <w:lang w:eastAsia="zh-CN"/>
              </w:rPr>
            </w:pPr>
            <w:r>
              <w:rPr>
                <w:rFonts w:eastAsia="Microsoft YaHei UI"/>
                <w:lang w:eastAsia="zh-CN"/>
              </w:rPr>
              <w:t>For FR1,</w:t>
            </w:r>
          </w:p>
          <w:p w14:paraId="0C85A370" w14:textId="77777777" w:rsidR="00C562AB" w:rsidRDefault="008A02C3">
            <w:pPr>
              <w:numPr>
                <w:ilvl w:val="2"/>
                <w:numId w:val="39"/>
              </w:numPr>
              <w:adjustRightInd/>
              <w:spacing w:after="0" w:line="231" w:lineRule="atLeast"/>
              <w:rPr>
                <w:rFonts w:eastAsia="Microsoft YaHei UI"/>
                <w:lang w:eastAsia="zh-CN"/>
              </w:rPr>
            </w:pPr>
            <w:r>
              <w:rPr>
                <w:rFonts w:eastAsia="Microsoft YaHei UI"/>
                <w:lang w:eastAsia="zh-CN"/>
              </w:rPr>
              <w:t xml:space="preserve">For a separate initial DL BWP, for a </w:t>
            </w:r>
            <w:proofErr w:type="spellStart"/>
            <w:r>
              <w:rPr>
                <w:rFonts w:eastAsia="Microsoft YaHei UI"/>
                <w:lang w:eastAsia="zh-CN"/>
              </w:rPr>
              <w:t>RedCap</w:t>
            </w:r>
            <w:proofErr w:type="spellEnd"/>
            <w:r>
              <w:rPr>
                <w:rFonts w:eastAsia="Microsoft YaHei UI"/>
                <w:lang w:eastAsia="zh-CN"/>
              </w:rPr>
              <w:t xml:space="preserve"> UE in connected mode, paging can only be configured if it contains CD-SSB and the entire CORESET#0.</w:t>
            </w:r>
          </w:p>
          <w:p w14:paraId="0C85A371" w14:textId="77777777" w:rsidR="00C562AB" w:rsidRDefault="008A02C3">
            <w:pPr>
              <w:numPr>
                <w:ilvl w:val="1"/>
                <w:numId w:val="40"/>
              </w:numPr>
              <w:shd w:val="clear" w:color="auto" w:fill="FFFFFF"/>
              <w:adjustRightInd/>
              <w:spacing w:after="0" w:line="231" w:lineRule="atLeast"/>
              <w:jc w:val="both"/>
              <w:rPr>
                <w:rFonts w:eastAsia="Microsoft YaHei UI"/>
                <w:color w:val="0070C0"/>
                <w:lang w:eastAsia="zh-CN"/>
              </w:rPr>
            </w:pPr>
            <w:r>
              <w:rPr>
                <w:rFonts w:eastAsia="Microsoft YaHei UI"/>
                <w:color w:val="0070C0"/>
                <w:lang w:eastAsia="zh-CN"/>
              </w:rPr>
              <w:t>For FR2,</w:t>
            </w:r>
          </w:p>
          <w:p w14:paraId="0C85A372" w14:textId="77777777" w:rsidR="00C562AB" w:rsidRDefault="008A02C3">
            <w:pPr>
              <w:numPr>
                <w:ilvl w:val="2"/>
                <w:numId w:val="39"/>
              </w:numPr>
              <w:adjustRightInd/>
              <w:spacing w:after="0" w:line="231" w:lineRule="atLeast"/>
              <w:rPr>
                <w:rFonts w:eastAsia="Microsoft YaHei UI"/>
                <w:color w:val="000000"/>
                <w:lang w:eastAsia="zh-CN"/>
              </w:rPr>
            </w:pPr>
            <w:r>
              <w:rPr>
                <w:rFonts w:eastAsia="Microsoft YaHei UI"/>
                <w:color w:val="000000"/>
                <w:lang w:eastAsia="zh-CN"/>
              </w:rPr>
              <w:t xml:space="preserve">For a separate initial DL BWP, for a </w:t>
            </w:r>
            <w:proofErr w:type="spellStart"/>
            <w:r>
              <w:rPr>
                <w:rFonts w:eastAsia="Microsoft YaHei UI"/>
                <w:color w:val="000000"/>
                <w:lang w:eastAsia="zh-CN"/>
              </w:rPr>
              <w:t>RedCap</w:t>
            </w:r>
            <w:proofErr w:type="spellEnd"/>
            <w:r>
              <w:rPr>
                <w:rFonts w:eastAsia="Microsoft YaHei UI"/>
                <w:color w:val="000000"/>
                <w:lang w:eastAsia="zh-CN"/>
              </w:rPr>
              <w:t xml:space="preserve"> UE in connected mode, paging can only be configured if it contains CD-SSB</w:t>
            </w:r>
            <w:r>
              <w:rPr>
                <w:rFonts w:eastAsia="Microsoft YaHei UI"/>
                <w:strike/>
                <w:color w:val="0070C0"/>
                <w:lang w:eastAsia="zh-CN"/>
              </w:rPr>
              <w:t xml:space="preserve"> and the entire CORESET#0</w:t>
            </w:r>
            <w:r>
              <w:rPr>
                <w:rFonts w:eastAsia="Microsoft YaHei UI"/>
                <w:color w:val="000000"/>
                <w:lang w:eastAsia="zh-CN"/>
              </w:rPr>
              <w:t>.</w:t>
            </w:r>
          </w:p>
          <w:p w14:paraId="0C85A373" w14:textId="77777777" w:rsidR="00C562AB" w:rsidRDefault="008A02C3">
            <w:pPr>
              <w:numPr>
                <w:ilvl w:val="0"/>
                <w:numId w:val="14"/>
              </w:numPr>
              <w:shd w:val="clear" w:color="auto" w:fill="FFFFFF"/>
              <w:adjustRightInd/>
              <w:spacing w:after="0" w:line="231" w:lineRule="atLeast"/>
              <w:jc w:val="both"/>
              <w:rPr>
                <w:rFonts w:eastAsia="SimSun"/>
                <w:color w:val="000000"/>
                <w:lang w:eastAsia="zh-CN"/>
              </w:rPr>
            </w:pPr>
            <w:r>
              <w:rPr>
                <w:rFonts w:eastAsia="SimSun"/>
                <w:color w:val="000000"/>
                <w:lang w:eastAsia="zh-CN"/>
              </w:rPr>
              <w:t>Note: For BWP#0 configuration option 2,</w:t>
            </w:r>
          </w:p>
          <w:p w14:paraId="0C85A374" w14:textId="77777777" w:rsidR="00C562AB" w:rsidRDefault="008A02C3">
            <w:pPr>
              <w:numPr>
                <w:ilvl w:val="1"/>
                <w:numId w:val="41"/>
              </w:numPr>
              <w:shd w:val="clear" w:color="auto" w:fill="FFFFFF"/>
              <w:adjustRightInd/>
              <w:spacing w:after="0" w:line="231" w:lineRule="atLeast"/>
              <w:jc w:val="both"/>
              <w:rPr>
                <w:rFonts w:eastAsia="Microsoft YaHei UI"/>
                <w:color w:val="000000"/>
                <w:lang w:eastAsia="zh-CN"/>
              </w:rPr>
            </w:pPr>
            <w:r>
              <w:rPr>
                <w:rFonts w:eastAsia="Microsoft YaHei UI"/>
                <w:color w:val="000000"/>
                <w:lang w:eastAsia="zh-CN"/>
              </w:rPr>
              <w:t>For FR1,</w:t>
            </w:r>
          </w:p>
          <w:p w14:paraId="0C85A375" w14:textId="77777777" w:rsidR="00C562AB" w:rsidRDefault="008A02C3">
            <w:pPr>
              <w:numPr>
                <w:ilvl w:val="2"/>
                <w:numId w:val="39"/>
              </w:numPr>
              <w:adjustRightInd/>
              <w:spacing w:after="0" w:line="231" w:lineRule="atLeast"/>
              <w:rPr>
                <w:rFonts w:eastAsia="Microsoft YaHei UI"/>
                <w:color w:val="000000"/>
                <w:lang w:eastAsia="zh-CN"/>
              </w:rPr>
            </w:pPr>
            <w:r>
              <w:rPr>
                <w:rFonts w:eastAsia="Microsoft YaHei UI"/>
                <w:color w:val="000000"/>
                <w:lang w:eastAsia="zh-CN"/>
              </w:rPr>
              <w:t>For a separate initial DL BWP in connected mode (if it does not include CD-SSB and the entire CORESET#0), if it is configured for paging,</w:t>
            </w:r>
          </w:p>
          <w:p w14:paraId="0C85A376" w14:textId="77777777" w:rsidR="00C562AB" w:rsidRDefault="008A02C3">
            <w:pPr>
              <w:numPr>
                <w:ilvl w:val="3"/>
                <w:numId w:val="39"/>
              </w:numPr>
              <w:adjustRightInd/>
              <w:spacing w:after="0" w:line="231" w:lineRule="atLeast"/>
              <w:rPr>
                <w:rFonts w:eastAsia="Microsoft YaHei UI"/>
                <w:color w:val="000000"/>
                <w:lang w:eastAsia="zh-CN"/>
              </w:rPr>
            </w:pPr>
            <w:r>
              <w:rPr>
                <w:rFonts w:eastAsia="Microsoft YaHei UI"/>
                <w:color w:val="000000"/>
                <w:lang w:eastAsia="zh-CN"/>
              </w:rPr>
              <w:t xml:space="preserve">A </w:t>
            </w:r>
            <w:proofErr w:type="spellStart"/>
            <w:r>
              <w:rPr>
                <w:rFonts w:eastAsia="Microsoft YaHei UI"/>
                <w:color w:val="000000"/>
                <w:lang w:eastAsia="zh-CN"/>
              </w:rPr>
              <w:t>RedCap</w:t>
            </w:r>
            <w:proofErr w:type="spellEnd"/>
            <w:r>
              <w:rPr>
                <w:rFonts w:eastAsia="Microsoft YaHei UI"/>
                <w:color w:val="000000"/>
                <w:lang w:eastAsia="zh-CN"/>
              </w:rPr>
              <w:t xml:space="preserve"> UE supporting mandatory FG 6-1 (but not optional FG 6-1a) expects it to contain NCD-SSB for serving cell but not CORESET#0/SIB</w:t>
            </w:r>
          </w:p>
          <w:p w14:paraId="0C85A377" w14:textId="77777777" w:rsidR="00C562AB" w:rsidRDefault="008A02C3">
            <w:pPr>
              <w:numPr>
                <w:ilvl w:val="3"/>
                <w:numId w:val="39"/>
              </w:numPr>
              <w:adjustRightInd/>
              <w:spacing w:after="0" w:line="231" w:lineRule="atLeast"/>
              <w:rPr>
                <w:rFonts w:eastAsia="Microsoft YaHei UI"/>
                <w:color w:val="000000"/>
                <w:lang w:eastAsia="zh-CN"/>
              </w:rPr>
            </w:pPr>
            <w:r>
              <w:rPr>
                <w:rFonts w:eastAsia="Microsoft YaHei UI"/>
                <w:color w:val="000000"/>
                <w:lang w:eastAsia="zh-CN"/>
              </w:rPr>
              <w:t xml:space="preserve">A </w:t>
            </w:r>
            <w:proofErr w:type="spellStart"/>
            <w:r>
              <w:rPr>
                <w:rFonts w:eastAsia="Microsoft YaHei UI"/>
                <w:color w:val="000000"/>
                <w:lang w:eastAsia="zh-CN"/>
              </w:rPr>
              <w:t>RedCap</w:t>
            </w:r>
            <w:proofErr w:type="spellEnd"/>
            <w:r>
              <w:rPr>
                <w:rFonts w:eastAsia="Microsoft YaHei UI"/>
                <w:color w:val="000000"/>
                <w:lang w:eastAsia="zh-CN"/>
              </w:rPr>
              <w:t xml:space="preserve"> UE supporting FG 6-1a does not expect it to contain SSB/CORESET#0/SIB</w:t>
            </w:r>
          </w:p>
          <w:p w14:paraId="0C85A378" w14:textId="77777777" w:rsidR="00C562AB" w:rsidRDefault="008A02C3">
            <w:pPr>
              <w:numPr>
                <w:ilvl w:val="1"/>
                <w:numId w:val="41"/>
              </w:numPr>
              <w:shd w:val="clear" w:color="auto" w:fill="FFFFFF"/>
              <w:adjustRightInd/>
              <w:spacing w:after="0" w:line="231" w:lineRule="atLeast"/>
              <w:jc w:val="both"/>
              <w:rPr>
                <w:rFonts w:eastAsia="Microsoft YaHei UI"/>
                <w:color w:val="0070C0"/>
                <w:lang w:eastAsia="zh-CN"/>
              </w:rPr>
            </w:pPr>
            <w:r>
              <w:rPr>
                <w:rFonts w:eastAsia="Microsoft YaHei UI"/>
                <w:color w:val="0070C0"/>
                <w:lang w:eastAsia="zh-CN"/>
              </w:rPr>
              <w:t>For FR2,</w:t>
            </w:r>
          </w:p>
          <w:p w14:paraId="0C85A379" w14:textId="77777777" w:rsidR="00C562AB" w:rsidRDefault="008A02C3">
            <w:pPr>
              <w:numPr>
                <w:ilvl w:val="2"/>
                <w:numId w:val="39"/>
              </w:numPr>
              <w:adjustRightInd/>
              <w:spacing w:after="0" w:line="231" w:lineRule="atLeast"/>
              <w:rPr>
                <w:rFonts w:eastAsia="Microsoft YaHei UI"/>
                <w:color w:val="000000"/>
                <w:lang w:eastAsia="zh-CN"/>
              </w:rPr>
            </w:pPr>
            <w:r>
              <w:rPr>
                <w:rFonts w:eastAsia="Microsoft YaHei UI"/>
                <w:color w:val="000000"/>
                <w:lang w:eastAsia="zh-CN"/>
              </w:rPr>
              <w:t>For a separate initial DL BWP in connected mode (if it does not include CD-SSB</w:t>
            </w:r>
            <w:r>
              <w:rPr>
                <w:rFonts w:eastAsia="Microsoft YaHei UI"/>
                <w:strike/>
                <w:color w:val="0070C0"/>
                <w:lang w:eastAsia="zh-CN"/>
              </w:rPr>
              <w:t> and the entire CORESET#0</w:t>
            </w:r>
            <w:r>
              <w:rPr>
                <w:rFonts w:eastAsia="Microsoft YaHei UI"/>
                <w:color w:val="000000"/>
                <w:lang w:eastAsia="zh-CN"/>
              </w:rPr>
              <w:t>), if it is configured for paging,</w:t>
            </w:r>
          </w:p>
          <w:p w14:paraId="0C85A37A" w14:textId="77777777" w:rsidR="00C562AB" w:rsidRDefault="008A02C3">
            <w:pPr>
              <w:numPr>
                <w:ilvl w:val="3"/>
                <w:numId w:val="39"/>
              </w:numPr>
              <w:adjustRightInd/>
              <w:spacing w:after="0" w:line="231" w:lineRule="atLeast"/>
              <w:rPr>
                <w:rFonts w:eastAsia="Microsoft YaHei UI"/>
                <w:color w:val="000000"/>
                <w:lang w:eastAsia="zh-CN"/>
              </w:rPr>
            </w:pPr>
            <w:r>
              <w:rPr>
                <w:rFonts w:eastAsia="Microsoft YaHei UI"/>
                <w:color w:val="000000"/>
                <w:lang w:eastAsia="zh-CN"/>
              </w:rPr>
              <w:t xml:space="preserve">A </w:t>
            </w:r>
            <w:proofErr w:type="spellStart"/>
            <w:r>
              <w:rPr>
                <w:rFonts w:eastAsia="Microsoft YaHei UI"/>
                <w:color w:val="000000"/>
                <w:lang w:eastAsia="zh-CN"/>
              </w:rPr>
              <w:t>RedCap</w:t>
            </w:r>
            <w:proofErr w:type="spellEnd"/>
            <w:r>
              <w:rPr>
                <w:rFonts w:eastAsia="Microsoft YaHei UI"/>
                <w:color w:val="000000"/>
                <w:lang w:eastAsia="zh-CN"/>
              </w:rPr>
              <w:t xml:space="preserve"> UE supporting mandatory FG 6-1 (but not optional FG 6-1a) expects it to contain NCD-SSB for serving cell but not CORESET#0/SIB</w:t>
            </w:r>
          </w:p>
          <w:p w14:paraId="0C85A37B" w14:textId="77777777" w:rsidR="00C562AB" w:rsidRDefault="008A02C3">
            <w:pPr>
              <w:numPr>
                <w:ilvl w:val="3"/>
                <w:numId w:val="39"/>
              </w:numPr>
              <w:adjustRightInd/>
              <w:spacing w:after="0" w:line="231" w:lineRule="atLeast"/>
              <w:rPr>
                <w:rFonts w:eastAsia="Microsoft YaHei UI"/>
                <w:color w:val="000000"/>
                <w:lang w:eastAsia="zh-CN"/>
              </w:rPr>
            </w:pPr>
            <w:r>
              <w:rPr>
                <w:rFonts w:eastAsia="Microsoft YaHei UI"/>
                <w:color w:val="000000"/>
                <w:lang w:eastAsia="zh-CN"/>
              </w:rPr>
              <w:t xml:space="preserve">A </w:t>
            </w:r>
            <w:proofErr w:type="spellStart"/>
            <w:r>
              <w:rPr>
                <w:rFonts w:eastAsia="Microsoft YaHei UI"/>
                <w:color w:val="000000"/>
                <w:lang w:eastAsia="zh-CN"/>
              </w:rPr>
              <w:t>RedCap</w:t>
            </w:r>
            <w:proofErr w:type="spellEnd"/>
            <w:r>
              <w:rPr>
                <w:rFonts w:eastAsia="Microsoft YaHei UI"/>
                <w:color w:val="000000"/>
                <w:lang w:eastAsia="zh-CN"/>
              </w:rPr>
              <w:t xml:space="preserve"> UE supporting FG 6-1a does not expect it to contain SSB/CORESET#0/SIB</w:t>
            </w:r>
          </w:p>
          <w:p w14:paraId="0C85A37C" w14:textId="77777777" w:rsidR="00C562AB" w:rsidRDefault="00C562AB">
            <w:pPr>
              <w:shd w:val="clear" w:color="auto" w:fill="FFFFFF"/>
              <w:adjustRightInd/>
              <w:rPr>
                <w:rFonts w:eastAsia="SimSun"/>
                <w:color w:val="000000"/>
                <w:lang w:eastAsia="zh-CN"/>
              </w:rPr>
            </w:pPr>
          </w:p>
          <w:p w14:paraId="0C85A37D" w14:textId="77777777" w:rsidR="00C562AB" w:rsidRDefault="00C562AB">
            <w:pPr>
              <w:shd w:val="clear" w:color="auto" w:fill="FFFFFF"/>
              <w:adjustRightInd/>
              <w:rPr>
                <w:rFonts w:eastAsia="SimSun"/>
                <w:color w:val="000000"/>
                <w:lang w:eastAsia="zh-CN"/>
              </w:rPr>
            </w:pPr>
          </w:p>
          <w:p w14:paraId="0C85A37E" w14:textId="77777777" w:rsidR="00C562AB" w:rsidRDefault="008A02C3">
            <w:pPr>
              <w:spacing w:after="120"/>
              <w:rPr>
                <w:rFonts w:eastAsia="SimSun"/>
                <w:color w:val="000000"/>
                <w:lang w:eastAsia="zh-CN"/>
              </w:rPr>
            </w:pPr>
            <w:r>
              <w:rPr>
                <w:rFonts w:eastAsia="SimSun"/>
                <w:color w:val="000000"/>
                <w:lang w:eastAsia="zh-CN"/>
              </w:rPr>
              <w:t>According to the discussion so far, the following proposal is made:</w:t>
            </w:r>
          </w:p>
          <w:p w14:paraId="0C85A37F" w14:textId="77777777" w:rsidR="00C562AB" w:rsidRDefault="008A02C3">
            <w:pPr>
              <w:rPr>
                <w:rStyle w:val="eop"/>
                <w:b/>
                <w:bCs/>
                <w:sz w:val="21"/>
                <w:szCs w:val="21"/>
              </w:rPr>
            </w:pPr>
            <w:r>
              <w:rPr>
                <w:rStyle w:val="eop"/>
                <w:b/>
                <w:bCs/>
                <w:sz w:val="21"/>
                <w:szCs w:val="21"/>
              </w:rPr>
              <w:t xml:space="preserve">Proposal: </w:t>
            </w:r>
          </w:p>
          <w:p w14:paraId="0C85A380" w14:textId="77777777" w:rsidR="00C562AB" w:rsidRDefault="008A02C3">
            <w:pPr>
              <w:pStyle w:val="aff6"/>
              <w:widowControl w:val="0"/>
              <w:numPr>
                <w:ilvl w:val="0"/>
                <w:numId w:val="42"/>
              </w:numPr>
              <w:snapToGrid w:val="0"/>
              <w:spacing w:after="0"/>
              <w:ind w:leftChars="0"/>
              <w:rPr>
                <w:rStyle w:val="eop"/>
                <w:sz w:val="21"/>
                <w:szCs w:val="21"/>
              </w:rPr>
            </w:pPr>
            <w:r>
              <w:rPr>
                <w:rStyle w:val="eop"/>
                <w:sz w:val="21"/>
                <w:szCs w:val="21"/>
              </w:rPr>
              <w:t>Following updates highlighted in blue are proposed to the proposal in RAN1#108-e</w:t>
            </w:r>
          </w:p>
          <w:p w14:paraId="0C85A381" w14:textId="77777777" w:rsidR="00C562AB" w:rsidRDefault="00C562AB">
            <w:pPr>
              <w:rPr>
                <w:rStyle w:val="eop"/>
                <w:sz w:val="21"/>
                <w:szCs w:val="21"/>
              </w:rPr>
            </w:pPr>
          </w:p>
          <w:p w14:paraId="0C85A382" w14:textId="77777777" w:rsidR="00C562AB" w:rsidRDefault="008A02C3">
            <w:pPr>
              <w:shd w:val="clear" w:color="auto" w:fill="FFFFFF"/>
              <w:adjustRightInd/>
              <w:rPr>
                <w:rFonts w:ascii="ＭＳ Ｐゴシック" w:eastAsia="ＭＳ Ｐゴシック" w:hAnsi="ＭＳ Ｐゴシック"/>
                <w:color w:val="201F1E"/>
              </w:rPr>
            </w:pPr>
            <w:r>
              <w:rPr>
                <w:rFonts w:ascii="Calibri" w:eastAsia="ＭＳ Ｐゴシック" w:hAnsi="Calibri" w:cs="Calibri"/>
                <w:b/>
                <w:bCs/>
                <w:color w:val="201F1E"/>
                <w:u w:val="single"/>
              </w:rPr>
              <w:t>Proposal</w:t>
            </w:r>
          </w:p>
          <w:p w14:paraId="0C85A383" w14:textId="77777777" w:rsidR="00C562AB" w:rsidRDefault="008A02C3">
            <w:pPr>
              <w:shd w:val="clear" w:color="auto" w:fill="FFFFFF" w:themeFill="background1"/>
              <w:spacing w:line="210" w:lineRule="atLeast"/>
              <w:ind w:left="780" w:hanging="420"/>
              <w:rPr>
                <w:rFonts w:ascii="ＭＳ Ｐゴシック" w:eastAsia="ＭＳ Ｐゴシック" w:hAnsi="ＭＳ Ｐゴシック"/>
                <w:color w:val="201F1E"/>
              </w:rPr>
            </w:pPr>
            <w:r>
              <w:rPr>
                <w:rFonts w:ascii="Symbol" w:eastAsia="ＭＳ Ｐゴシック" w:hAnsi="Symbol"/>
                <w:color w:val="201F1E"/>
              </w:rPr>
              <w:t></w:t>
            </w:r>
            <w:r>
              <w:rPr>
                <w:rFonts w:eastAsia="ＭＳ Ｐゴシック"/>
                <w:color w:val="201F1E"/>
              </w:rPr>
              <w:t>         </w:t>
            </w:r>
            <w:r>
              <w:rPr>
                <w:rFonts w:ascii="Calibri" w:eastAsia="ＭＳ Ｐゴシック" w:hAnsi="Calibri" w:cs="Calibri"/>
                <w:color w:val="201F1E"/>
              </w:rPr>
              <w:t>The following capabilities are added as components in FG 28-1:</w:t>
            </w:r>
          </w:p>
          <w:p w14:paraId="0C85A384" w14:textId="77777777" w:rsidR="00C562AB" w:rsidRDefault="008A02C3">
            <w:pPr>
              <w:numPr>
                <w:ilvl w:val="0"/>
                <w:numId w:val="43"/>
              </w:numPr>
              <w:shd w:val="clear" w:color="auto" w:fill="FFFFFF" w:themeFill="background1"/>
              <w:snapToGrid w:val="0"/>
              <w:spacing w:after="0" w:line="240" w:lineRule="auto"/>
              <w:ind w:left="1080"/>
              <w:rPr>
                <w:rFonts w:ascii="ＭＳ Ｐゴシック" w:eastAsia="ＭＳ Ｐゴシック" w:hAnsi="ＭＳ Ｐゴシック"/>
                <w:color w:val="201F1E"/>
              </w:rPr>
            </w:pPr>
            <w:r>
              <w:rPr>
                <w:rFonts w:ascii="Calibri" w:eastAsia="ＭＳ Ｐゴシック" w:hAnsi="Calibri" w:cs="Calibri"/>
                <w:color w:val="201F1E"/>
              </w:rPr>
              <w:t>Support existing applicable mandatory feature(s) that are based on SSB using NCD-SSB (including measurements based on NCD-SSB) in an RRC-configured DL BWP that does not include CD-SSB</w:t>
            </w:r>
          </w:p>
          <w:p w14:paraId="0C85A385" w14:textId="77777777" w:rsidR="00C562AB" w:rsidRDefault="008A02C3">
            <w:pPr>
              <w:numPr>
                <w:ilvl w:val="1"/>
                <w:numId w:val="43"/>
              </w:numPr>
              <w:shd w:val="clear" w:color="auto" w:fill="FFFFFF" w:themeFill="background1"/>
              <w:snapToGrid w:val="0"/>
              <w:spacing w:after="0" w:line="240" w:lineRule="auto"/>
              <w:ind w:left="1800"/>
              <w:rPr>
                <w:rFonts w:ascii="ＭＳ Ｐゴシック" w:eastAsia="ＭＳ Ｐゴシック" w:hAnsi="ＭＳ Ｐゴシック"/>
                <w:strike/>
                <w:color w:val="0000FF"/>
              </w:rPr>
            </w:pPr>
            <w:r>
              <w:rPr>
                <w:rFonts w:ascii="Calibri" w:eastAsia="ＭＳ Ｐゴシック" w:hAnsi="Calibri" w:cs="Calibri"/>
                <w:strike/>
                <w:color w:val="0000FF"/>
              </w:rPr>
              <w:t>NCD-SSB is configured by higher layer</w:t>
            </w:r>
          </w:p>
          <w:p w14:paraId="0C85A386" w14:textId="77777777" w:rsidR="00C562AB" w:rsidRDefault="008A02C3">
            <w:pPr>
              <w:numPr>
                <w:ilvl w:val="1"/>
                <w:numId w:val="43"/>
              </w:numPr>
              <w:shd w:val="clear" w:color="auto" w:fill="FFFFFF" w:themeFill="background1"/>
              <w:snapToGrid w:val="0"/>
              <w:spacing w:after="0" w:line="240" w:lineRule="auto"/>
              <w:ind w:left="1800"/>
              <w:rPr>
                <w:rFonts w:ascii="ＭＳ Ｐゴシック" w:eastAsia="ＭＳ Ｐゴシック" w:hAnsi="ＭＳ Ｐゴシック"/>
                <w:strike/>
                <w:color w:val="0000FF"/>
              </w:rPr>
            </w:pPr>
            <w:r>
              <w:rPr>
                <w:rFonts w:ascii="Calibri" w:eastAsia="ＭＳ Ｐゴシック" w:hAnsi="Calibri" w:cs="Calibri"/>
                <w:strike/>
                <w:color w:val="0000FF"/>
              </w:rPr>
              <w:t>NCD-SSB is QCL-ed with CD-SSB when the NCD-SSB and CD-SSB have the same SSB index</w:t>
            </w:r>
          </w:p>
          <w:p w14:paraId="0C85A387" w14:textId="77777777" w:rsidR="00C562AB" w:rsidRDefault="008A02C3">
            <w:pPr>
              <w:shd w:val="clear" w:color="auto" w:fill="FFFFFF" w:themeFill="background1"/>
              <w:ind w:left="780" w:hanging="420"/>
              <w:rPr>
                <w:rFonts w:ascii="ＭＳ Ｐゴシック" w:eastAsia="ＭＳ Ｐゴシック" w:hAnsi="ＭＳ Ｐゴシック"/>
                <w:color w:val="201F1E"/>
              </w:rPr>
            </w:pPr>
            <w:r>
              <w:rPr>
                <w:rFonts w:ascii="Symbol" w:eastAsia="ＭＳ Ｐゴシック" w:hAnsi="Symbol"/>
                <w:color w:val="201F1E"/>
              </w:rPr>
              <w:t></w:t>
            </w:r>
            <w:r>
              <w:rPr>
                <w:rFonts w:eastAsia="ＭＳ Ｐゴシック"/>
                <w:color w:val="201F1E"/>
              </w:rPr>
              <w:t>         </w:t>
            </w:r>
            <w:r>
              <w:rPr>
                <w:rFonts w:ascii="Calibri" w:eastAsia="ＭＳ Ｐゴシック" w:hAnsi="Calibri" w:cs="Calibri"/>
                <w:color w:val="201F1E"/>
              </w:rPr>
              <w:t>Component 5 in FG 28-1 is updated as follows</w:t>
            </w:r>
          </w:p>
          <w:p w14:paraId="0C85A388" w14:textId="77777777" w:rsidR="00C562AB" w:rsidRDefault="008A02C3">
            <w:pPr>
              <w:shd w:val="clear" w:color="auto" w:fill="FFFFFF" w:themeFill="background1"/>
              <w:ind w:left="1200" w:hanging="420"/>
              <w:rPr>
                <w:rFonts w:ascii="ＭＳ Ｐゴシック" w:eastAsia="ＭＳ Ｐゴシック" w:hAnsi="ＭＳ Ｐゴシック"/>
                <w:color w:val="201F1E"/>
              </w:rPr>
            </w:pPr>
            <w:r>
              <w:rPr>
                <w:rFonts w:ascii="Wingdings" w:eastAsia="ＭＳ Ｐゴシック" w:hAnsi="Wingdings"/>
                <w:color w:val="201F1E"/>
              </w:rPr>
              <w:t></w:t>
            </w:r>
            <w:r>
              <w:rPr>
                <w:rFonts w:eastAsia="ＭＳ Ｐゴシック"/>
                <w:color w:val="201F1E"/>
              </w:rPr>
              <w:t>  </w:t>
            </w:r>
            <w:r>
              <w:rPr>
                <w:rFonts w:ascii="Calibri" w:eastAsia="ＭＳ Ｐゴシック" w:hAnsi="Calibri" w:cs="Calibri"/>
                <w:color w:val="201F1E"/>
              </w:rPr>
              <w:t xml:space="preserve">5. Separate initial DL BWP for </w:t>
            </w:r>
            <w:proofErr w:type="spellStart"/>
            <w:r>
              <w:rPr>
                <w:rFonts w:ascii="Calibri" w:eastAsia="ＭＳ Ｐゴシック" w:hAnsi="Calibri" w:cs="Calibri"/>
                <w:color w:val="201F1E"/>
              </w:rPr>
              <w:t>RedCap</w:t>
            </w:r>
            <w:proofErr w:type="spellEnd"/>
            <w:r>
              <w:rPr>
                <w:rFonts w:ascii="Calibri" w:eastAsia="ＭＳ Ｐゴシック" w:hAnsi="Calibri" w:cs="Calibri"/>
                <w:color w:val="201F1E"/>
              </w:rPr>
              <w:t xml:space="preserve"> UEs</w:t>
            </w:r>
          </w:p>
          <w:p w14:paraId="0C85A389" w14:textId="77777777" w:rsidR="00C562AB" w:rsidRDefault="008A02C3">
            <w:pPr>
              <w:shd w:val="clear" w:color="auto" w:fill="FFFFFF" w:themeFill="background1"/>
              <w:ind w:left="1620" w:hanging="420"/>
              <w:rPr>
                <w:rFonts w:ascii="ＭＳ Ｐゴシック" w:eastAsia="ＭＳ Ｐゴシック" w:hAnsi="ＭＳ Ｐゴシック"/>
                <w:color w:val="201F1E"/>
              </w:rPr>
            </w:pPr>
            <w:r>
              <w:rPr>
                <w:rFonts w:ascii="Wingdings" w:eastAsia="ＭＳ Ｐゴシック" w:hAnsi="Wingdings"/>
                <w:color w:val="201F1E"/>
              </w:rPr>
              <w:t></w:t>
            </w:r>
            <w:r>
              <w:rPr>
                <w:rFonts w:eastAsia="ＭＳ Ｐゴシック"/>
                <w:color w:val="201F1E"/>
              </w:rPr>
              <w:t>  </w:t>
            </w:r>
            <w:r>
              <w:rPr>
                <w:rFonts w:ascii="Calibri" w:eastAsia="ＭＳ Ｐゴシック" w:hAnsi="Calibri" w:cs="Calibri"/>
                <w:color w:val="201F1E"/>
              </w:rPr>
              <w:t>It includes CSS/CORESET for random access</w:t>
            </w:r>
          </w:p>
          <w:p w14:paraId="0C85A38A" w14:textId="77777777" w:rsidR="00C562AB" w:rsidRDefault="008A02C3">
            <w:pPr>
              <w:shd w:val="clear" w:color="auto" w:fill="FFFFFF" w:themeFill="background1"/>
              <w:ind w:left="1620" w:hanging="420"/>
              <w:rPr>
                <w:rFonts w:ascii="ＭＳ Ｐゴシック" w:eastAsia="ＭＳ Ｐゴシック" w:hAnsi="ＭＳ Ｐゴシック"/>
                <w:color w:val="201F1E"/>
              </w:rPr>
            </w:pPr>
            <w:r>
              <w:rPr>
                <w:rFonts w:ascii="Wingdings" w:eastAsia="ＭＳ Ｐゴシック" w:hAnsi="Wingdings"/>
                <w:color w:val="201F1E"/>
              </w:rPr>
              <w:lastRenderedPageBreak/>
              <w:t></w:t>
            </w:r>
            <w:r>
              <w:rPr>
                <w:rFonts w:eastAsia="ＭＳ Ｐゴシック"/>
                <w:color w:val="201F1E"/>
              </w:rPr>
              <w:t>  </w:t>
            </w:r>
            <w:r>
              <w:rPr>
                <w:rFonts w:ascii="Calibri" w:eastAsia="ＭＳ Ｐゴシック" w:hAnsi="Calibri" w:cs="Calibri"/>
                <w:strike/>
                <w:color w:val="FF0000"/>
              </w:rPr>
              <w:t>FFS: </w:t>
            </w:r>
            <w:r>
              <w:rPr>
                <w:rFonts w:ascii="Calibri" w:eastAsia="ＭＳ Ｐゴシック" w:hAnsi="Calibri" w:cs="Calibri"/>
                <w:color w:val="201F1E"/>
              </w:rPr>
              <w:t xml:space="preserve">For separate initial DL BWP used for paging, </w:t>
            </w:r>
            <w:r>
              <w:rPr>
                <w:rFonts w:ascii="Calibri" w:eastAsia="ＭＳ Ｐゴシック" w:hAnsi="Calibri" w:cs="Calibri"/>
                <w:color w:val="0000FF"/>
              </w:rPr>
              <w:t xml:space="preserve">proper SSB </w:t>
            </w:r>
            <w:r>
              <w:rPr>
                <w:rFonts w:ascii="Calibri" w:eastAsia="ＭＳ Ｐゴシック" w:hAnsi="Calibri" w:cs="Calibri"/>
                <w:strike/>
                <w:color w:val="0000FF"/>
              </w:rPr>
              <w:t xml:space="preserve">CD-SSB </w:t>
            </w:r>
            <w:r>
              <w:rPr>
                <w:rFonts w:ascii="Calibri" w:eastAsia="ＭＳ Ｐゴシック" w:hAnsi="Calibri" w:cs="Calibri"/>
                <w:color w:val="201F1E"/>
              </w:rPr>
              <w:t>is included</w:t>
            </w:r>
          </w:p>
          <w:p w14:paraId="0C85A38B" w14:textId="77777777" w:rsidR="00C562AB" w:rsidRDefault="008A02C3">
            <w:pPr>
              <w:shd w:val="clear" w:color="auto" w:fill="FFFFFF" w:themeFill="background1"/>
              <w:ind w:left="1620" w:hanging="420"/>
              <w:rPr>
                <w:rFonts w:ascii="ＭＳ Ｐゴシック" w:eastAsia="ＭＳ Ｐゴシック" w:hAnsi="ＭＳ Ｐゴシック"/>
                <w:color w:val="201F1E"/>
              </w:rPr>
            </w:pPr>
            <w:r>
              <w:rPr>
                <w:rFonts w:ascii="Wingdings" w:eastAsia="ＭＳ Ｐゴシック" w:hAnsi="Wingdings"/>
                <w:color w:val="201F1E"/>
              </w:rPr>
              <w:t></w:t>
            </w:r>
            <w:r>
              <w:rPr>
                <w:rFonts w:eastAsia="ＭＳ Ｐゴシック"/>
                <w:color w:val="201F1E"/>
              </w:rPr>
              <w:t>  </w:t>
            </w:r>
            <w:r>
              <w:rPr>
                <w:rFonts w:ascii="Calibri" w:eastAsia="ＭＳ Ｐゴシック" w:hAnsi="Calibri" w:cs="Calibri"/>
                <w:color w:val="201F1E"/>
              </w:rPr>
              <w:t>For separate initial DL BWP only used for RACH, SSB may or may not be included</w:t>
            </w:r>
          </w:p>
          <w:p w14:paraId="0C85A38C" w14:textId="77777777" w:rsidR="00C562AB" w:rsidRDefault="00C562AB">
            <w:pPr>
              <w:rPr>
                <w:lang w:val="en-US" w:eastAsia="zh-CN"/>
              </w:rPr>
            </w:pPr>
          </w:p>
        </w:tc>
      </w:tr>
      <w:tr w:rsidR="00C562AB" w14:paraId="0C85A393" w14:textId="77777777">
        <w:tc>
          <w:tcPr>
            <w:tcW w:w="638" w:type="dxa"/>
          </w:tcPr>
          <w:p w14:paraId="0C85A38E"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0C85A38F" w14:textId="77777777" w:rsidR="00C562AB" w:rsidRDefault="008A02C3">
            <w:pPr>
              <w:spacing w:afterLines="50" w:after="120"/>
              <w:jc w:val="both"/>
              <w:rPr>
                <w:rFonts w:eastAsiaTheme="minorEastAsia"/>
                <w:szCs w:val="21"/>
                <w:lang w:val="en-US"/>
              </w:rPr>
            </w:pPr>
            <w:r>
              <w:rPr>
                <w:rFonts w:eastAsiaTheme="minorEastAsia" w:hint="eastAsia"/>
                <w:szCs w:val="21"/>
                <w:lang w:val="en-US"/>
              </w:rPr>
              <w:t>N</w:t>
            </w:r>
            <w:r>
              <w:rPr>
                <w:rFonts w:eastAsiaTheme="minorEastAsia"/>
                <w:szCs w:val="21"/>
                <w:lang w:val="en-US"/>
              </w:rPr>
              <w:t>okia/NSB</w:t>
            </w:r>
          </w:p>
        </w:tc>
        <w:tc>
          <w:tcPr>
            <w:tcW w:w="19923" w:type="dxa"/>
          </w:tcPr>
          <w:p w14:paraId="0C85A390" w14:textId="77777777" w:rsidR="00C562AB" w:rsidRDefault="008A02C3">
            <w:pPr>
              <w:pStyle w:val="aff6"/>
              <w:numPr>
                <w:ilvl w:val="1"/>
                <w:numId w:val="44"/>
              </w:numPr>
              <w:spacing w:after="0" w:line="240" w:lineRule="auto"/>
              <w:ind w:leftChars="0" w:left="1360" w:hanging="400"/>
              <w:contextualSpacing/>
              <w:rPr>
                <w:sz w:val="20"/>
                <w:lang w:val="en-US"/>
              </w:rPr>
            </w:pPr>
            <w:r>
              <w:rPr>
                <w:sz w:val="20"/>
                <w:lang w:val="en-US"/>
              </w:rPr>
              <w:t xml:space="preserve">Regarding discussion on listing other basic features for </w:t>
            </w:r>
            <w:proofErr w:type="spellStart"/>
            <w:r>
              <w:rPr>
                <w:sz w:val="20"/>
                <w:lang w:val="en-US"/>
              </w:rPr>
              <w:t>RedCap</w:t>
            </w:r>
            <w:proofErr w:type="spellEnd"/>
            <w:r>
              <w:rPr>
                <w:sz w:val="20"/>
                <w:lang w:val="en-US"/>
              </w:rPr>
              <w:t xml:space="preserve"> UE, we do not have a strong opinion on extra components to be added, but it should be clear that </w:t>
            </w:r>
            <w:r>
              <w:rPr>
                <w:b/>
                <w:bCs/>
                <w:sz w:val="20"/>
                <w:lang w:val="en-US"/>
              </w:rPr>
              <w:t xml:space="preserve">no further FGs should be added for Rel-17 </w:t>
            </w:r>
            <w:proofErr w:type="spellStart"/>
            <w:r>
              <w:rPr>
                <w:b/>
                <w:bCs/>
                <w:sz w:val="20"/>
                <w:lang w:val="en-US"/>
              </w:rPr>
              <w:t>RedCap</w:t>
            </w:r>
            <w:proofErr w:type="spellEnd"/>
            <w:r>
              <w:rPr>
                <w:sz w:val="20"/>
                <w:lang w:val="en-US"/>
              </w:rPr>
              <w:t>.</w:t>
            </w:r>
          </w:p>
          <w:p w14:paraId="0C85A391" w14:textId="77777777" w:rsidR="00C562AB" w:rsidRDefault="008A02C3">
            <w:pPr>
              <w:pStyle w:val="aff6"/>
              <w:numPr>
                <w:ilvl w:val="1"/>
                <w:numId w:val="44"/>
              </w:numPr>
              <w:spacing w:after="0" w:line="240" w:lineRule="auto"/>
              <w:ind w:leftChars="0" w:left="1360" w:hanging="400"/>
              <w:contextualSpacing/>
              <w:rPr>
                <w:sz w:val="20"/>
                <w:lang w:val="en-US"/>
              </w:rPr>
            </w:pPr>
            <w:r>
              <w:rPr>
                <w:sz w:val="20"/>
                <w:lang w:val="en-US"/>
              </w:rPr>
              <w:t>Confirm consequence if feature is not supported.</w:t>
            </w:r>
          </w:p>
          <w:p w14:paraId="0C85A392" w14:textId="77777777" w:rsidR="00C562AB" w:rsidRDefault="00C562AB">
            <w:pPr>
              <w:rPr>
                <w:lang w:val="en-US" w:eastAsia="zh-CN"/>
              </w:rPr>
            </w:pPr>
          </w:p>
        </w:tc>
      </w:tr>
      <w:tr w:rsidR="00C562AB" w14:paraId="0C85A39E" w14:textId="77777777">
        <w:tc>
          <w:tcPr>
            <w:tcW w:w="638" w:type="dxa"/>
          </w:tcPr>
          <w:p w14:paraId="0C85A394"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12]</w:t>
            </w:r>
          </w:p>
        </w:tc>
        <w:tc>
          <w:tcPr>
            <w:tcW w:w="1822" w:type="dxa"/>
          </w:tcPr>
          <w:p w14:paraId="0C85A395" w14:textId="77777777" w:rsidR="00C562AB" w:rsidRDefault="008A02C3">
            <w:pPr>
              <w:spacing w:afterLines="50" w:after="120"/>
              <w:jc w:val="both"/>
              <w:rPr>
                <w:rFonts w:eastAsiaTheme="minorEastAsia"/>
                <w:szCs w:val="21"/>
                <w:lang w:val="en-US"/>
              </w:rPr>
            </w:pPr>
            <w:proofErr w:type="spellStart"/>
            <w:r>
              <w:rPr>
                <w:rFonts w:eastAsiaTheme="minorEastAsia" w:hint="eastAsia"/>
                <w:szCs w:val="21"/>
                <w:lang w:val="en-US"/>
              </w:rPr>
              <w:t>M</w:t>
            </w:r>
            <w:r>
              <w:rPr>
                <w:rFonts w:eastAsiaTheme="minorEastAsia"/>
                <w:szCs w:val="21"/>
                <w:lang w:val="en-US"/>
              </w:rPr>
              <w:t>odiaTek</w:t>
            </w:r>
            <w:proofErr w:type="spellEnd"/>
          </w:p>
        </w:tc>
        <w:tc>
          <w:tcPr>
            <w:tcW w:w="19923" w:type="dxa"/>
          </w:tcPr>
          <w:p w14:paraId="0C85A396" w14:textId="77777777" w:rsidR="00C562AB" w:rsidRDefault="008A02C3">
            <w:pPr>
              <w:pStyle w:val="a6"/>
              <w:rPr>
                <w:b w:val="0"/>
                <w:bCs/>
              </w:rPr>
            </w:pPr>
            <w:r>
              <w:rPr>
                <w:rFonts w:hint="eastAsia"/>
                <w:u w:val="single"/>
              </w:rPr>
              <w:t>F</w:t>
            </w:r>
            <w:r>
              <w:rPr>
                <w:u w:val="single"/>
              </w:rPr>
              <w:t>G 28-1</w:t>
            </w:r>
            <w:r>
              <w:t>:</w:t>
            </w:r>
            <w:r>
              <w:rPr>
                <w:b w:val="0"/>
                <w:bCs/>
              </w:rPr>
              <w:t xml:space="preserve"> For the FFS point under component 5, we suggest change it as follows. By saying only SSB, it can include the case when paging is configured in connected mode on a BWP configured with NCD-SSB.</w:t>
            </w:r>
          </w:p>
          <w:p w14:paraId="0C85A397" w14:textId="77777777" w:rsidR="00C562AB" w:rsidRDefault="008A02C3">
            <w:r>
              <w:t xml:space="preserve">5. Separate initial DL BWP for </w:t>
            </w:r>
            <w:proofErr w:type="spellStart"/>
            <w:r>
              <w:t>RedCap</w:t>
            </w:r>
            <w:proofErr w:type="spellEnd"/>
            <w:r>
              <w:t xml:space="preserve"> </w:t>
            </w:r>
            <w:proofErr w:type="spellStart"/>
            <w:r>
              <w:t>Ues</w:t>
            </w:r>
            <w:proofErr w:type="spellEnd"/>
          </w:p>
          <w:p w14:paraId="0C85A398" w14:textId="77777777" w:rsidR="00C562AB" w:rsidRDefault="008A02C3">
            <w:r>
              <w:t>- It includes CSS/CORESET for random access</w:t>
            </w:r>
          </w:p>
          <w:p w14:paraId="0C85A399" w14:textId="77777777" w:rsidR="00C562AB" w:rsidRDefault="008A02C3">
            <w:r>
              <w:rPr>
                <w:strike/>
                <w:color w:val="FF0000"/>
              </w:rPr>
              <w:t xml:space="preserve">- FFS: </w:t>
            </w:r>
            <w:r>
              <w:t xml:space="preserve">For separate initial DL BWP used for paging, </w:t>
            </w:r>
            <w:r>
              <w:rPr>
                <w:strike/>
                <w:color w:val="FF0000"/>
              </w:rPr>
              <w:t>CD-</w:t>
            </w:r>
            <w:r>
              <w:t>SSB is included</w:t>
            </w:r>
          </w:p>
          <w:p w14:paraId="0C85A39A" w14:textId="77777777" w:rsidR="00C562AB" w:rsidRDefault="008A02C3">
            <w:r>
              <w:t>- For separate initial DL BWP only used for RACH, SSB may or may not be included</w:t>
            </w:r>
          </w:p>
          <w:p w14:paraId="0C85A39B" w14:textId="77777777" w:rsidR="00C562AB" w:rsidRDefault="00C562AB"/>
          <w:p w14:paraId="0C85A39C" w14:textId="77777777" w:rsidR="00C562AB" w:rsidRDefault="008A02C3">
            <w:pPr>
              <w:pStyle w:val="a6"/>
            </w:pPr>
            <w:bookmarkStart w:id="9" w:name="_Ref95734050"/>
            <w:bookmarkStart w:id="10" w:name="_Ref101807355"/>
            <w:r>
              <w:t xml:space="preserve">Proposal </w:t>
            </w:r>
            <w:r>
              <w:fldChar w:fldCharType="begin"/>
            </w:r>
            <w:r>
              <w:instrText xml:space="preserve"> SEQ Proposal \* ARABIC </w:instrText>
            </w:r>
            <w:r>
              <w:fldChar w:fldCharType="separate"/>
            </w:r>
            <w:r>
              <w:t>1</w:t>
            </w:r>
            <w:r>
              <w:fldChar w:fldCharType="end"/>
            </w:r>
            <w:r>
              <w:t xml:space="preserve">: </w:t>
            </w:r>
            <w:bookmarkStart w:id="11" w:name="_Hlk95723094"/>
            <w:r>
              <w:t>For FG28-1, change “CD-SSB” to “SSB” for the second sub-bullet under component 5. Then confirm the rest as it is</w:t>
            </w:r>
            <w:bookmarkEnd w:id="9"/>
            <w:bookmarkEnd w:id="11"/>
            <w:r>
              <w:t>.</w:t>
            </w:r>
            <w:bookmarkEnd w:id="10"/>
            <w:r>
              <w:t xml:space="preserve"> </w:t>
            </w:r>
          </w:p>
          <w:p w14:paraId="0C85A39D" w14:textId="77777777" w:rsidR="00C562AB" w:rsidRDefault="00C562AB">
            <w:pPr>
              <w:rPr>
                <w:lang w:val="en-US" w:eastAsia="zh-CN"/>
              </w:rPr>
            </w:pPr>
          </w:p>
        </w:tc>
      </w:tr>
      <w:tr w:rsidR="00C562AB" w14:paraId="0C85A3B9" w14:textId="77777777">
        <w:tc>
          <w:tcPr>
            <w:tcW w:w="638" w:type="dxa"/>
          </w:tcPr>
          <w:p w14:paraId="0C85A39F"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13]</w:t>
            </w:r>
          </w:p>
        </w:tc>
        <w:tc>
          <w:tcPr>
            <w:tcW w:w="1822" w:type="dxa"/>
          </w:tcPr>
          <w:p w14:paraId="0C85A3A0" w14:textId="77777777" w:rsidR="00C562AB" w:rsidRDefault="008A02C3">
            <w:pPr>
              <w:spacing w:afterLines="50" w:after="120"/>
              <w:jc w:val="both"/>
              <w:rPr>
                <w:rFonts w:eastAsiaTheme="minorEastAsia"/>
                <w:szCs w:val="21"/>
                <w:lang w:val="en-US"/>
              </w:rPr>
            </w:pPr>
            <w:r>
              <w:rPr>
                <w:rFonts w:eastAsiaTheme="minorEastAsia" w:hint="eastAsia"/>
                <w:szCs w:val="21"/>
                <w:lang w:val="en-US"/>
              </w:rPr>
              <w:t>I</w:t>
            </w:r>
            <w:r>
              <w:rPr>
                <w:rFonts w:eastAsiaTheme="minorEastAsia"/>
                <w:szCs w:val="21"/>
                <w:lang w:val="en-US"/>
              </w:rPr>
              <w:t>ntel</w:t>
            </w:r>
          </w:p>
        </w:tc>
        <w:tc>
          <w:tcPr>
            <w:tcW w:w="19923" w:type="dxa"/>
          </w:tcPr>
          <w:p w14:paraId="0C85A3A1" w14:textId="77777777" w:rsidR="00C562AB" w:rsidRDefault="008A02C3">
            <w:pPr>
              <w:contextualSpacing/>
            </w:pPr>
            <w:r>
              <w:t xml:space="preserve">On the potential addition of the detail regarding UE expectation on CD-SSB presence for paging monitoring in separate initial DL BWP, while not strictly necessary, it can be seen as a salient characteristic of Rel-17 </w:t>
            </w:r>
            <w:proofErr w:type="spellStart"/>
            <w:r>
              <w:t>RedCap</w:t>
            </w:r>
            <w:proofErr w:type="spellEnd"/>
            <w:r>
              <w:t xml:space="preserve"> UEs, at the same level as the already-agreed component “</w:t>
            </w:r>
            <w:ins w:id="12" w:author="RAN1#108-e" w:date="2022-02-27T22:45:00Z">
              <w:r>
                <w:rPr>
                  <w:rFonts w:asciiTheme="majorHAnsi" w:hAnsiTheme="majorHAnsi" w:cstheme="majorHAnsi"/>
                  <w:sz w:val="18"/>
                  <w:szCs w:val="18"/>
                </w:rPr>
                <w:t>For separate initial DL BWP only used for RACH, SSB may or may not be included</w:t>
              </w:r>
            </w:ins>
            <w:r>
              <w:t>”. Thus, it would be reasonable to also capture this detail for consistent handling vis-à-vis separate initial DL BWP for RACH-related DL reception.</w:t>
            </w:r>
          </w:p>
          <w:p w14:paraId="0C85A3A2" w14:textId="77777777" w:rsidR="00C562AB" w:rsidRDefault="00C562AB">
            <w:pPr>
              <w:ind w:firstLineChars="50" w:firstLine="120"/>
              <w:contextualSpacing/>
            </w:pPr>
          </w:p>
          <w:p w14:paraId="0C85A3A3" w14:textId="77777777" w:rsidR="00C562AB" w:rsidRDefault="008A02C3">
            <w:pPr>
              <w:contextualSpacing/>
            </w:pPr>
            <w:r>
              <w:t xml:space="preserve">For the remaining outstanding aspects, we think that all the brackets can be removed, the contents inside the brackets confirmed, and the FFS on whether to add any other basic feature for </w:t>
            </w:r>
            <w:proofErr w:type="spellStart"/>
            <w:r>
              <w:t>RedCap</w:t>
            </w:r>
            <w:proofErr w:type="spellEnd"/>
            <w:r>
              <w:t xml:space="preserve"> UE removed. </w:t>
            </w:r>
          </w:p>
          <w:p w14:paraId="0C85A3A4" w14:textId="77777777" w:rsidR="00C562AB" w:rsidRDefault="00C562AB">
            <w:pPr>
              <w:contextualSpacing/>
            </w:pPr>
          </w:p>
          <w:p w14:paraId="0C85A3A5" w14:textId="77777777" w:rsidR="00C562AB" w:rsidRDefault="008A02C3">
            <w:pPr>
              <w:autoSpaceDE/>
              <w:autoSpaceDN/>
              <w:adjustRightInd/>
              <w:rPr>
                <w:b/>
                <w:bCs/>
                <w:lang w:eastAsia="zh-CN"/>
              </w:rPr>
            </w:pPr>
            <w:r>
              <w:rPr>
                <w:b/>
                <w:bCs/>
                <w:lang w:eastAsia="zh-CN"/>
              </w:rPr>
              <w:t>Proposal 1:</w:t>
            </w:r>
          </w:p>
          <w:p w14:paraId="0C85A3A6" w14:textId="77777777" w:rsidR="00C562AB" w:rsidRDefault="008A02C3">
            <w:pPr>
              <w:pStyle w:val="aff6"/>
              <w:numPr>
                <w:ilvl w:val="0"/>
                <w:numId w:val="45"/>
              </w:numPr>
              <w:snapToGrid w:val="0"/>
              <w:spacing w:after="120" w:line="240" w:lineRule="auto"/>
              <w:ind w:leftChars="0" w:left="1440" w:hanging="480"/>
              <w:contextualSpacing/>
              <w:jc w:val="both"/>
              <w:rPr>
                <w:i/>
                <w:iCs/>
              </w:rPr>
            </w:pPr>
            <w:r>
              <w:rPr>
                <w:i/>
                <w:iCs/>
              </w:rPr>
              <w:t>Confirm the following as a component for FG #28-1:</w:t>
            </w:r>
          </w:p>
          <w:p w14:paraId="0C85A3A7" w14:textId="77777777" w:rsidR="00C562AB" w:rsidRDefault="008A02C3">
            <w:pPr>
              <w:pStyle w:val="aff6"/>
              <w:numPr>
                <w:ilvl w:val="1"/>
                <w:numId w:val="45"/>
              </w:numPr>
              <w:snapToGrid w:val="0"/>
              <w:spacing w:after="120" w:line="240" w:lineRule="auto"/>
              <w:ind w:leftChars="0" w:hanging="480"/>
              <w:contextualSpacing/>
              <w:jc w:val="both"/>
              <w:rPr>
                <w:i/>
                <w:iCs/>
              </w:rPr>
            </w:pPr>
            <w:r>
              <w:rPr>
                <w:i/>
                <w:iCs/>
              </w:rPr>
              <w:t>For separate initial DL BWP used for paging, CD-SSB is included</w:t>
            </w:r>
          </w:p>
          <w:p w14:paraId="0C85A3A8" w14:textId="77777777" w:rsidR="00C562AB" w:rsidRDefault="008A02C3">
            <w:pPr>
              <w:pStyle w:val="aff6"/>
              <w:numPr>
                <w:ilvl w:val="0"/>
                <w:numId w:val="45"/>
              </w:numPr>
              <w:snapToGrid w:val="0"/>
              <w:spacing w:after="120" w:line="240" w:lineRule="auto"/>
              <w:ind w:leftChars="0" w:left="1440" w:hanging="480"/>
              <w:contextualSpacing/>
              <w:jc w:val="both"/>
              <w:rPr>
                <w:i/>
                <w:iCs/>
              </w:rPr>
            </w:pPr>
            <w:r>
              <w:rPr>
                <w:i/>
                <w:iCs/>
              </w:rPr>
              <w:t>Remove the brackets and confirm the current descriptions for remaining details for FG #28-1.</w:t>
            </w:r>
          </w:p>
          <w:p w14:paraId="0C85A3A9" w14:textId="77777777" w:rsidR="00C562AB" w:rsidRDefault="008A02C3">
            <w:pPr>
              <w:pStyle w:val="aff6"/>
              <w:numPr>
                <w:ilvl w:val="0"/>
                <w:numId w:val="45"/>
              </w:numPr>
              <w:snapToGrid w:val="0"/>
              <w:spacing w:after="120" w:line="240" w:lineRule="auto"/>
              <w:ind w:leftChars="0" w:left="1440" w:hanging="480"/>
              <w:contextualSpacing/>
              <w:jc w:val="both"/>
              <w:rPr>
                <w:i/>
                <w:iCs/>
              </w:rPr>
            </w:pPr>
            <w:r>
              <w:rPr>
                <w:i/>
                <w:iCs/>
              </w:rPr>
              <w:t>Remove the following FFS component:</w:t>
            </w:r>
          </w:p>
          <w:p w14:paraId="0C85A3AA" w14:textId="77777777" w:rsidR="00C562AB" w:rsidRDefault="008A02C3">
            <w:pPr>
              <w:pStyle w:val="aff6"/>
              <w:numPr>
                <w:ilvl w:val="1"/>
                <w:numId w:val="45"/>
              </w:numPr>
              <w:snapToGrid w:val="0"/>
              <w:spacing w:after="120" w:line="240" w:lineRule="auto"/>
              <w:ind w:leftChars="0" w:hanging="480"/>
              <w:contextualSpacing/>
              <w:jc w:val="both"/>
              <w:rPr>
                <w:i/>
                <w:iCs/>
              </w:rPr>
            </w:pPr>
            <w:r>
              <w:rPr>
                <w:i/>
                <w:iCs/>
              </w:rPr>
              <w:t xml:space="preserve">FFS whether to add any other basic features for </w:t>
            </w:r>
            <w:proofErr w:type="spellStart"/>
            <w:r>
              <w:rPr>
                <w:i/>
                <w:iCs/>
              </w:rPr>
              <w:t>RedCap</w:t>
            </w:r>
            <w:proofErr w:type="spellEnd"/>
            <w:r>
              <w:rPr>
                <w:i/>
                <w:iCs/>
              </w:rPr>
              <w:t xml:space="preserve"> UE.</w:t>
            </w:r>
          </w:p>
          <w:p w14:paraId="0C85A3AB" w14:textId="77777777" w:rsidR="00C562AB" w:rsidRDefault="00C562AB">
            <w:pPr>
              <w:rPr>
                <w:rFonts w:eastAsia="SimSun"/>
                <w:lang w:val="en-US" w:eastAsia="zh-CN"/>
              </w:rPr>
            </w:pPr>
          </w:p>
          <w:p w14:paraId="0C85A3AC" w14:textId="77777777" w:rsidR="00C562AB" w:rsidRDefault="008A02C3">
            <w:r>
              <w:t xml:space="preserve">It is necessary to update FG #6-1 for Rel-17 </w:t>
            </w:r>
            <w:proofErr w:type="spellStart"/>
            <w:r>
              <w:t>RedCap</w:t>
            </w:r>
            <w:proofErr w:type="spellEnd"/>
            <w:r>
              <w:t xml:space="preserve"> UEs.  </w:t>
            </w:r>
          </w:p>
          <w:p w14:paraId="0C85A3AD" w14:textId="77777777" w:rsidR="00C562AB" w:rsidRDefault="008A02C3">
            <w:r>
              <w:t xml:space="preserve">In particular, for </w:t>
            </w:r>
            <w:proofErr w:type="spellStart"/>
            <w:r>
              <w:t>RedCap</w:t>
            </w:r>
            <w:proofErr w:type="spellEnd"/>
            <w:r>
              <w:t xml:space="preserve"> UEs, operation without CORESET #0 within the active DL BWP should be mandatory and only expectation on SSB in RRC-configured DL BWP may be considered as a modification to FG #6-1. </w:t>
            </w:r>
          </w:p>
          <w:p w14:paraId="0C85A3AE" w14:textId="77777777" w:rsidR="00C562AB" w:rsidRDefault="008A02C3">
            <w:r>
              <w:t xml:space="preserve">Alternatively, a new </w:t>
            </w:r>
            <w:r>
              <w:rPr>
                <w:i/>
                <w:iCs/>
                <w:u w:val="single"/>
              </w:rPr>
              <w:t>conditionally mandatory</w:t>
            </w:r>
            <w:r>
              <w:t xml:space="preserve"> FG for </w:t>
            </w:r>
            <w:proofErr w:type="spellStart"/>
            <w:r>
              <w:t>RedCap</w:t>
            </w:r>
            <w:proofErr w:type="spellEnd"/>
            <w:r>
              <w:t xml:space="preserve"> UEs such that the </w:t>
            </w:r>
            <w:proofErr w:type="spellStart"/>
            <w:r>
              <w:t>RedCap</w:t>
            </w:r>
            <w:proofErr w:type="spellEnd"/>
            <w:r>
              <w:t xml:space="preserve"> UE expects SSB in RRC-configured DL BWP should be introduced with FG #28-1 as pre-requisite.</w:t>
            </w:r>
          </w:p>
          <w:p w14:paraId="0C85A3AF" w14:textId="77777777" w:rsidR="00C562AB" w:rsidRDefault="008A02C3">
            <w:pPr>
              <w:autoSpaceDE/>
              <w:autoSpaceDN/>
              <w:adjustRightInd/>
              <w:rPr>
                <w:b/>
                <w:bCs/>
                <w:lang w:eastAsia="zh-CN"/>
              </w:rPr>
            </w:pPr>
            <w:r>
              <w:rPr>
                <w:b/>
                <w:bCs/>
                <w:lang w:eastAsia="zh-CN"/>
              </w:rPr>
              <w:t>Proposal 3:</w:t>
            </w:r>
          </w:p>
          <w:p w14:paraId="0C85A3B0" w14:textId="77777777" w:rsidR="00C562AB" w:rsidRDefault="008A02C3">
            <w:pPr>
              <w:pStyle w:val="aff6"/>
              <w:numPr>
                <w:ilvl w:val="0"/>
                <w:numId w:val="45"/>
              </w:numPr>
              <w:snapToGrid w:val="0"/>
              <w:spacing w:after="120" w:line="240" w:lineRule="auto"/>
              <w:ind w:leftChars="0" w:left="1440" w:hanging="480"/>
              <w:contextualSpacing/>
              <w:jc w:val="both"/>
              <w:rPr>
                <w:i/>
                <w:iCs/>
              </w:rPr>
            </w:pPr>
            <w:r>
              <w:rPr>
                <w:i/>
                <w:iCs/>
              </w:rPr>
              <w:t xml:space="preserve">Adapt FG # 6-1 for </w:t>
            </w:r>
            <w:proofErr w:type="spellStart"/>
            <w:r>
              <w:rPr>
                <w:i/>
                <w:iCs/>
              </w:rPr>
              <w:t>RedCap</w:t>
            </w:r>
            <w:proofErr w:type="spellEnd"/>
            <w:r>
              <w:rPr>
                <w:i/>
                <w:iCs/>
              </w:rPr>
              <w:t xml:space="preserve"> UEs such that operation without CORESET #0 within the active DL BWP is mandated for </w:t>
            </w:r>
            <w:proofErr w:type="spellStart"/>
            <w:r>
              <w:rPr>
                <w:i/>
                <w:iCs/>
              </w:rPr>
              <w:t>RedCap</w:t>
            </w:r>
            <w:proofErr w:type="spellEnd"/>
            <w:r>
              <w:rPr>
                <w:i/>
                <w:iCs/>
              </w:rPr>
              <w:t xml:space="preserve"> UEs.</w:t>
            </w:r>
          </w:p>
          <w:p w14:paraId="0C85A3B1" w14:textId="77777777" w:rsidR="00C562AB" w:rsidRDefault="008A02C3">
            <w:pPr>
              <w:pStyle w:val="aff6"/>
              <w:numPr>
                <w:ilvl w:val="1"/>
                <w:numId w:val="45"/>
              </w:numPr>
              <w:snapToGrid w:val="0"/>
              <w:spacing w:after="120" w:line="240" w:lineRule="auto"/>
              <w:ind w:leftChars="0" w:hanging="480"/>
              <w:contextualSpacing/>
              <w:jc w:val="both"/>
              <w:rPr>
                <w:i/>
                <w:iCs/>
              </w:rPr>
            </w:pPr>
            <w:r>
              <w:rPr>
                <w:i/>
                <w:iCs/>
                <w:lang w:eastAsia="zh-CN"/>
              </w:rPr>
              <w:t>To implement this, add a note to FG 6-1: “For a UE supporting FG 28-1, component 4 is modified as: “</w:t>
            </w:r>
            <w:r>
              <w:rPr>
                <w:rFonts w:ascii="Arial" w:eastAsia="ＭＳ Ｐゴシック" w:hAnsi="Arial" w:cs="Arial"/>
                <w:sz w:val="18"/>
                <w:szCs w:val="18"/>
              </w:rPr>
              <w:t xml:space="preserve">BW of a UE-specific RRC configured BWP includes </w:t>
            </w:r>
            <w:r>
              <w:rPr>
                <w:rFonts w:ascii="Arial" w:eastAsia="ＭＳ Ｐゴシック" w:hAnsi="Arial" w:cs="Arial"/>
                <w:strike/>
                <w:color w:val="FF0000"/>
                <w:sz w:val="18"/>
                <w:szCs w:val="18"/>
              </w:rPr>
              <w:t>BW of CORESET#0 (if CORESET#0 is present) and</w:t>
            </w:r>
            <w:r>
              <w:rPr>
                <w:rFonts w:ascii="Arial" w:eastAsia="ＭＳ Ｐゴシック" w:hAnsi="Arial" w:cs="Arial"/>
                <w:color w:val="FF0000"/>
                <w:sz w:val="18"/>
                <w:szCs w:val="18"/>
              </w:rPr>
              <w:t xml:space="preserve"> </w:t>
            </w:r>
            <w:r>
              <w:rPr>
                <w:rFonts w:ascii="Arial" w:eastAsia="ＭＳ Ｐゴシック" w:hAnsi="Arial" w:cs="Arial"/>
                <w:sz w:val="18"/>
                <w:szCs w:val="18"/>
              </w:rPr>
              <w:t xml:space="preserve">SSB for </w:t>
            </w:r>
            <w:proofErr w:type="spellStart"/>
            <w:r>
              <w:rPr>
                <w:rFonts w:ascii="Arial" w:eastAsia="ＭＳ Ｐゴシック" w:hAnsi="Arial" w:cs="Arial"/>
                <w:sz w:val="18"/>
                <w:szCs w:val="18"/>
              </w:rPr>
              <w:t>Pcell</w:t>
            </w:r>
            <w:proofErr w:type="spellEnd"/>
            <w:r>
              <w:rPr>
                <w:rFonts w:ascii="Arial" w:eastAsia="ＭＳ Ｐゴシック" w:hAnsi="Arial" w:cs="Arial"/>
                <w:strike/>
                <w:color w:val="FF0000"/>
                <w:sz w:val="18"/>
                <w:szCs w:val="18"/>
              </w:rPr>
              <w:t>/</w:t>
            </w:r>
            <w:proofErr w:type="spellStart"/>
            <w:r>
              <w:rPr>
                <w:rFonts w:ascii="Arial" w:eastAsia="ＭＳ Ｐゴシック" w:hAnsi="Arial" w:cs="Arial"/>
                <w:strike/>
                <w:color w:val="FF0000"/>
                <w:sz w:val="18"/>
                <w:szCs w:val="18"/>
              </w:rPr>
              <w:t>PScell</w:t>
            </w:r>
            <w:proofErr w:type="spellEnd"/>
            <w:r>
              <w:rPr>
                <w:rFonts w:ascii="Arial" w:eastAsia="ＭＳ Ｐゴシック" w:hAnsi="Arial" w:cs="Arial"/>
                <w:strike/>
                <w:color w:val="FF0000"/>
                <w:sz w:val="18"/>
                <w:szCs w:val="18"/>
              </w:rPr>
              <w:t xml:space="preserve"> (if configured)</w:t>
            </w:r>
            <w:r>
              <w:rPr>
                <w:rFonts w:ascii="Arial" w:eastAsia="ＭＳ Ｐゴシック" w:hAnsi="Arial" w:cs="Arial"/>
                <w:sz w:val="18"/>
                <w:szCs w:val="18"/>
              </w:rPr>
              <w:t>””</w:t>
            </w:r>
          </w:p>
          <w:p w14:paraId="0C85A3B2" w14:textId="77777777" w:rsidR="00C562AB" w:rsidRDefault="008A02C3">
            <w:pPr>
              <w:pStyle w:val="aff6"/>
              <w:numPr>
                <w:ilvl w:val="0"/>
                <w:numId w:val="45"/>
              </w:numPr>
              <w:snapToGrid w:val="0"/>
              <w:spacing w:after="120" w:line="240" w:lineRule="auto"/>
              <w:ind w:leftChars="0" w:left="1440" w:hanging="480"/>
              <w:contextualSpacing/>
              <w:jc w:val="both"/>
              <w:rPr>
                <w:i/>
                <w:iCs/>
              </w:rPr>
            </w:pPr>
            <w:r>
              <w:rPr>
                <w:i/>
                <w:iCs/>
              </w:rPr>
              <w:lastRenderedPageBreak/>
              <w:t xml:space="preserve">Alternatively, introduce a new </w:t>
            </w:r>
            <w:r>
              <w:rPr>
                <w:i/>
                <w:iCs/>
                <w:u w:val="single"/>
              </w:rPr>
              <w:t>conditionally mandatory</w:t>
            </w:r>
            <w:r>
              <w:t xml:space="preserve"> </w:t>
            </w:r>
            <w:r>
              <w:rPr>
                <w:i/>
                <w:iCs/>
              </w:rPr>
              <w:t xml:space="preserve">FG for </w:t>
            </w:r>
            <w:proofErr w:type="spellStart"/>
            <w:r>
              <w:rPr>
                <w:i/>
                <w:iCs/>
              </w:rPr>
              <w:t>RedCap</w:t>
            </w:r>
            <w:proofErr w:type="spellEnd"/>
            <w:r>
              <w:rPr>
                <w:i/>
                <w:iCs/>
              </w:rPr>
              <w:t xml:space="preserve"> UEs such that a </w:t>
            </w:r>
            <w:proofErr w:type="spellStart"/>
            <w:r>
              <w:rPr>
                <w:i/>
                <w:iCs/>
              </w:rPr>
              <w:t>RedCap</w:t>
            </w:r>
            <w:proofErr w:type="spellEnd"/>
            <w:r>
              <w:rPr>
                <w:i/>
                <w:iCs/>
              </w:rPr>
              <w:t xml:space="preserve"> UE may expect an SSB in RRC-configured DL BWP, with FG #28-1 as pre-requisite.</w:t>
            </w:r>
          </w:p>
          <w:p w14:paraId="0C85A3B3" w14:textId="77777777" w:rsidR="00C562AB" w:rsidRDefault="00C562AB"/>
          <w:p w14:paraId="0C85A3B4" w14:textId="77777777" w:rsidR="00C562AB" w:rsidRDefault="008A02C3">
            <w:r>
              <w:t xml:space="preserve">On FG #6-1a, considering that the need for measurement gaps or other adjustments for support of FG #6-1a is currently under discussions in RAN4, it would be prudent to wait for further feedback from RAN4 before deciding on whether FG #6-1a may apply to </w:t>
            </w:r>
            <w:proofErr w:type="spellStart"/>
            <w:r>
              <w:t>RedCap</w:t>
            </w:r>
            <w:proofErr w:type="spellEnd"/>
            <w:r>
              <w:t xml:space="preserve"> UE as is or require any updates, including possibly a new separate FG for </w:t>
            </w:r>
            <w:proofErr w:type="spellStart"/>
            <w:r>
              <w:t>RedCap</w:t>
            </w:r>
            <w:proofErr w:type="spellEnd"/>
            <w:r>
              <w:t xml:space="preserve"> UEs.</w:t>
            </w:r>
          </w:p>
          <w:p w14:paraId="0C85A3B5" w14:textId="77777777" w:rsidR="00C562AB" w:rsidRDefault="00C562AB"/>
          <w:p w14:paraId="0C85A3B6" w14:textId="77777777" w:rsidR="00C562AB" w:rsidRDefault="008A02C3">
            <w:pPr>
              <w:autoSpaceDE/>
              <w:autoSpaceDN/>
              <w:adjustRightInd/>
              <w:rPr>
                <w:b/>
                <w:bCs/>
                <w:lang w:eastAsia="zh-CN"/>
              </w:rPr>
            </w:pPr>
            <w:r>
              <w:rPr>
                <w:b/>
                <w:bCs/>
                <w:lang w:eastAsia="zh-CN"/>
              </w:rPr>
              <w:t>Proposal 4:</w:t>
            </w:r>
          </w:p>
          <w:p w14:paraId="0C85A3B7" w14:textId="77777777" w:rsidR="00C562AB" w:rsidRDefault="008A02C3">
            <w:pPr>
              <w:pStyle w:val="aff6"/>
              <w:numPr>
                <w:ilvl w:val="0"/>
                <w:numId w:val="45"/>
              </w:numPr>
              <w:snapToGrid w:val="0"/>
              <w:spacing w:after="120" w:line="240" w:lineRule="auto"/>
              <w:ind w:leftChars="0" w:left="1440" w:hanging="480"/>
              <w:contextualSpacing/>
              <w:jc w:val="both"/>
              <w:rPr>
                <w:i/>
                <w:iCs/>
              </w:rPr>
            </w:pPr>
            <w:r>
              <w:rPr>
                <w:i/>
                <w:iCs/>
              </w:rPr>
              <w:t xml:space="preserve">For FG #6-1a, RAN1 to wait for further inputs from RAN4 to determine whether any updates, including possibly defining a new separate FG for </w:t>
            </w:r>
            <w:proofErr w:type="spellStart"/>
            <w:r>
              <w:rPr>
                <w:i/>
                <w:iCs/>
              </w:rPr>
              <w:t>RedCap</w:t>
            </w:r>
            <w:proofErr w:type="spellEnd"/>
            <w:r>
              <w:rPr>
                <w:i/>
                <w:iCs/>
              </w:rPr>
              <w:t xml:space="preserve"> UEs, may be necessary.</w:t>
            </w:r>
          </w:p>
          <w:p w14:paraId="0C85A3B8" w14:textId="77777777" w:rsidR="00C562AB" w:rsidRDefault="00C562AB">
            <w:pPr>
              <w:rPr>
                <w:rFonts w:eastAsia="SimSun"/>
                <w:lang w:eastAsia="zh-CN"/>
              </w:rPr>
            </w:pPr>
          </w:p>
        </w:tc>
      </w:tr>
      <w:tr w:rsidR="00C562AB" w14:paraId="0C85A3C7" w14:textId="77777777">
        <w:tc>
          <w:tcPr>
            <w:tcW w:w="638" w:type="dxa"/>
          </w:tcPr>
          <w:p w14:paraId="0C85A3BA"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0C85A3BB" w14:textId="77777777" w:rsidR="00C562AB" w:rsidRDefault="008A02C3">
            <w:pPr>
              <w:spacing w:afterLines="50" w:after="12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19923" w:type="dxa"/>
          </w:tcPr>
          <w:p w14:paraId="0C85A3BC" w14:textId="77777777" w:rsidR="00C562AB" w:rsidRDefault="008A02C3">
            <w:pPr>
              <w:jc w:val="both"/>
              <w:rPr>
                <w:sz w:val="22"/>
                <w:szCs w:val="22"/>
              </w:rPr>
            </w:pPr>
            <w:r>
              <w:rPr>
                <w:sz w:val="22"/>
                <w:szCs w:val="22"/>
              </w:rPr>
              <w:t xml:space="preserve">Based on the replies of RAN2 and RAN4 to the RAN1 LS [1], any RRC_CONNECTED </w:t>
            </w:r>
            <w:proofErr w:type="spellStart"/>
            <w:r>
              <w:rPr>
                <w:sz w:val="22"/>
                <w:szCs w:val="22"/>
              </w:rPr>
              <w:t>RedCap</w:t>
            </w:r>
            <w:proofErr w:type="spellEnd"/>
            <w:r>
              <w:rPr>
                <w:sz w:val="22"/>
                <w:szCs w:val="22"/>
              </w:rPr>
              <w:t xml:space="preserve"> UE can perform L1/L3 measurements based on NCD-SSB transmitted in its DL BWP configured by RRC [2-3]. Besides, it was agreed in RAN1#108e meeting that in an RRC-configured DL BWP without CD-SSB, a </w:t>
            </w:r>
            <w:proofErr w:type="spellStart"/>
            <w:r>
              <w:rPr>
                <w:sz w:val="22"/>
                <w:szCs w:val="22"/>
              </w:rPr>
              <w:t>RedCap</w:t>
            </w:r>
            <w:proofErr w:type="spellEnd"/>
            <w:r>
              <w:rPr>
                <w:sz w:val="22"/>
                <w:szCs w:val="22"/>
              </w:rPr>
              <w:t xml:space="preserve"> UE should support existing applicable mandatory feature(s) that are based on SSB using NCD-SSB (including NCD-SSB based measurements) as mandatory feature(s). Therefore, the basic FG definition for </w:t>
            </w:r>
            <w:proofErr w:type="spellStart"/>
            <w:r>
              <w:rPr>
                <w:sz w:val="22"/>
                <w:szCs w:val="22"/>
              </w:rPr>
              <w:t>RedCap</w:t>
            </w:r>
            <w:proofErr w:type="spellEnd"/>
            <w:r>
              <w:rPr>
                <w:sz w:val="22"/>
                <w:szCs w:val="22"/>
              </w:rPr>
              <w:t xml:space="preserve"> UE should include SSB-based mandatory features using NCD-SSB.</w:t>
            </w:r>
          </w:p>
          <w:p w14:paraId="0C85A3BD" w14:textId="77777777" w:rsidR="00C562AB" w:rsidRDefault="00C562AB">
            <w:pPr>
              <w:spacing w:before="60" w:after="120"/>
              <w:jc w:val="both"/>
              <w:rPr>
                <w:sz w:val="22"/>
                <w:szCs w:val="22"/>
              </w:rPr>
            </w:pPr>
          </w:p>
          <w:p w14:paraId="0C85A3BE" w14:textId="77777777" w:rsidR="00C562AB" w:rsidRDefault="008A02C3">
            <w:pPr>
              <w:rPr>
                <w:rFonts w:eastAsia="SimSun"/>
                <w:b/>
                <w:i/>
                <w:iCs/>
                <w:sz w:val="22"/>
                <w:szCs w:val="22"/>
                <w:lang w:eastAsia="en-US"/>
              </w:rPr>
            </w:pPr>
            <w:r>
              <w:rPr>
                <w:rFonts w:eastAsia="SimSun"/>
                <w:b/>
                <w:i/>
                <w:iCs/>
                <w:sz w:val="22"/>
                <w:szCs w:val="22"/>
                <w:highlight w:val="yellow"/>
                <w:lang w:eastAsia="en-US"/>
              </w:rPr>
              <w:t xml:space="preserve">Proposal </w:t>
            </w:r>
            <w:r>
              <w:rPr>
                <w:rFonts w:eastAsia="SimSun"/>
                <w:b/>
                <w:i/>
                <w:iCs/>
                <w:sz w:val="22"/>
                <w:szCs w:val="22"/>
                <w:highlight w:val="yellow"/>
                <w:lang w:eastAsia="en-US"/>
              </w:rPr>
              <w:fldChar w:fldCharType="begin"/>
            </w:r>
            <w:r>
              <w:rPr>
                <w:rFonts w:eastAsia="SimSun"/>
                <w:b/>
                <w:i/>
                <w:iCs/>
                <w:sz w:val="22"/>
                <w:szCs w:val="22"/>
                <w:highlight w:val="yellow"/>
                <w:lang w:eastAsia="en-US"/>
              </w:rPr>
              <w:instrText xml:space="preserve"> SEQ [PROP] \* MERGEFORMAT </w:instrText>
            </w:r>
            <w:r>
              <w:rPr>
                <w:rFonts w:eastAsia="SimSun"/>
                <w:b/>
                <w:i/>
                <w:iCs/>
                <w:sz w:val="22"/>
                <w:szCs w:val="22"/>
                <w:highlight w:val="yellow"/>
                <w:lang w:eastAsia="en-US"/>
              </w:rPr>
              <w:fldChar w:fldCharType="separate"/>
            </w:r>
            <w:r>
              <w:rPr>
                <w:rFonts w:eastAsia="SimSun"/>
                <w:b/>
                <w:i/>
                <w:iCs/>
                <w:sz w:val="22"/>
                <w:szCs w:val="22"/>
                <w:highlight w:val="yellow"/>
                <w:lang w:eastAsia="en-US"/>
              </w:rPr>
              <w:t>1</w:t>
            </w:r>
            <w:r>
              <w:rPr>
                <w:rFonts w:eastAsia="SimSun"/>
                <w:b/>
                <w:i/>
                <w:iCs/>
                <w:sz w:val="22"/>
                <w:szCs w:val="22"/>
                <w:highlight w:val="yellow"/>
                <w:lang w:eastAsia="en-US"/>
              </w:rPr>
              <w:fldChar w:fldCharType="end"/>
            </w:r>
            <w:r>
              <w:rPr>
                <w:rFonts w:eastAsia="SimSun"/>
                <w:b/>
                <w:i/>
                <w:iCs/>
                <w:sz w:val="22"/>
                <w:szCs w:val="22"/>
                <w:lang w:eastAsia="en-US"/>
              </w:rPr>
              <w:t xml:space="preserve">: FG 28-1 should include a support for existing SSB-based mandatory feature(s) using NCD-SSB transmitted in the RRC-configured DL BWP of </w:t>
            </w:r>
            <w:proofErr w:type="spellStart"/>
            <w:r>
              <w:rPr>
                <w:rFonts w:eastAsia="SimSun"/>
                <w:b/>
                <w:i/>
                <w:iCs/>
                <w:sz w:val="22"/>
                <w:szCs w:val="22"/>
                <w:lang w:eastAsia="en-US"/>
              </w:rPr>
              <w:t>RedCap</w:t>
            </w:r>
            <w:proofErr w:type="spellEnd"/>
            <w:r>
              <w:rPr>
                <w:rFonts w:eastAsia="SimSun"/>
                <w:b/>
                <w:i/>
                <w:iCs/>
                <w:sz w:val="22"/>
                <w:szCs w:val="22"/>
                <w:lang w:eastAsia="en-US"/>
              </w:rPr>
              <w:t xml:space="preserve"> UE.</w:t>
            </w:r>
          </w:p>
          <w:p w14:paraId="0C85A3BF" w14:textId="77777777" w:rsidR="00C562AB" w:rsidRDefault="00C562AB">
            <w:pPr>
              <w:jc w:val="both"/>
              <w:rPr>
                <w:sz w:val="22"/>
                <w:szCs w:val="22"/>
              </w:rPr>
            </w:pPr>
          </w:p>
          <w:p w14:paraId="0C85A3C0" w14:textId="77777777" w:rsidR="00C562AB" w:rsidRDefault="008A02C3">
            <w:pPr>
              <w:rPr>
                <w:sz w:val="22"/>
                <w:szCs w:val="22"/>
              </w:rPr>
            </w:pPr>
            <w:r>
              <w:rPr>
                <w:sz w:val="22"/>
                <w:szCs w:val="22"/>
              </w:rPr>
              <w:t xml:space="preserve">To clarify the </w:t>
            </w:r>
            <w:r>
              <w:rPr>
                <w:rFonts w:eastAsiaTheme="minorEastAsia"/>
                <w:sz w:val="21"/>
                <w:szCs w:val="21"/>
              </w:rPr>
              <w:t>pre-Release-17 non-</w:t>
            </w:r>
            <w:proofErr w:type="spellStart"/>
            <w:r>
              <w:rPr>
                <w:rFonts w:eastAsiaTheme="minorEastAsia"/>
                <w:sz w:val="21"/>
                <w:szCs w:val="21"/>
              </w:rPr>
              <w:t>RedCap</w:t>
            </w:r>
            <w:proofErr w:type="spellEnd"/>
            <w:r>
              <w:rPr>
                <w:rFonts w:eastAsiaTheme="minorEastAsia"/>
                <w:sz w:val="21"/>
                <w:szCs w:val="21"/>
              </w:rPr>
              <w:t xml:space="preserve"> UE behaviour</w:t>
            </w:r>
            <w:r>
              <w:rPr>
                <w:sz w:val="22"/>
                <w:szCs w:val="22"/>
              </w:rPr>
              <w:t xml:space="preserve"> associated with FG 6-1a (see Annex), RAN2 has sent an LS [4] to RAN1 and RAN4. Based on Clause 9.2 of TS 38.300 and the definition of “</w:t>
            </w:r>
            <w:proofErr w:type="spellStart"/>
            <w:r>
              <w:rPr>
                <w:sz w:val="22"/>
                <w:szCs w:val="22"/>
              </w:rPr>
              <w:t>NeedForGapsInfoNR</w:t>
            </w:r>
            <w:proofErr w:type="spellEnd"/>
            <w:r>
              <w:rPr>
                <w:sz w:val="22"/>
                <w:szCs w:val="22"/>
              </w:rPr>
              <w:t>” in TS 38.331, a non-</w:t>
            </w:r>
            <w:proofErr w:type="spellStart"/>
            <w:r>
              <w:rPr>
                <w:sz w:val="22"/>
                <w:szCs w:val="22"/>
              </w:rPr>
              <w:t>RedCap</w:t>
            </w:r>
            <w:proofErr w:type="spellEnd"/>
            <w:r>
              <w:rPr>
                <w:sz w:val="22"/>
                <w:szCs w:val="22"/>
              </w:rPr>
              <w:t xml:space="preserve"> UE can indicate no-gap for SSB-based infra-frequency RRM measurements when operating in an un-restricted DL BWP without SSB and CORESET#0. Besides, a non-</w:t>
            </w:r>
            <w:proofErr w:type="spellStart"/>
            <w:r>
              <w:rPr>
                <w:sz w:val="22"/>
                <w:szCs w:val="22"/>
              </w:rPr>
              <w:t>RedCap</w:t>
            </w:r>
            <w:proofErr w:type="spellEnd"/>
            <w:r>
              <w:rPr>
                <w:sz w:val="22"/>
                <w:szCs w:val="22"/>
              </w:rPr>
              <w:t xml:space="preserve"> UE supporting FG 6-1a does not need the network to configure a L1 measurement gap for SSB outside the un-restricted DL BWP, since the non-</w:t>
            </w:r>
            <w:proofErr w:type="spellStart"/>
            <w:r>
              <w:rPr>
                <w:sz w:val="22"/>
                <w:szCs w:val="22"/>
              </w:rPr>
              <w:t>RedCap</w:t>
            </w:r>
            <w:proofErr w:type="spellEnd"/>
            <w:r>
              <w:rPr>
                <w:sz w:val="22"/>
                <w:szCs w:val="22"/>
              </w:rPr>
              <w:t xml:space="preserve"> UE can expand the RF BW to include the CD-SSB. However, FG 6-1a is not applicable to </w:t>
            </w:r>
            <w:proofErr w:type="spellStart"/>
            <w:r>
              <w:rPr>
                <w:sz w:val="22"/>
                <w:szCs w:val="22"/>
              </w:rPr>
              <w:t>RedCap</w:t>
            </w:r>
            <w:proofErr w:type="spellEnd"/>
            <w:r>
              <w:rPr>
                <w:sz w:val="22"/>
                <w:szCs w:val="22"/>
              </w:rPr>
              <w:t xml:space="preserve"> UE when the SSB suitable for L1 measurement is outside the max RF bandwidth supported by the </w:t>
            </w:r>
            <w:proofErr w:type="spellStart"/>
            <w:r>
              <w:rPr>
                <w:sz w:val="22"/>
                <w:szCs w:val="22"/>
              </w:rPr>
              <w:t>RedCap</w:t>
            </w:r>
            <w:proofErr w:type="spellEnd"/>
            <w:r>
              <w:rPr>
                <w:sz w:val="22"/>
                <w:szCs w:val="22"/>
              </w:rPr>
              <w:t xml:space="preserve"> UE (20 MHz in FR1, 100 MHz in FR2). Therefore, </w:t>
            </w:r>
            <w:bookmarkStart w:id="13" w:name="_Hlk101389916"/>
            <w:r>
              <w:rPr>
                <w:sz w:val="22"/>
                <w:szCs w:val="22"/>
              </w:rPr>
              <w:t xml:space="preserve">SSB-based BM/BFD/RLM outside the SSB-less active DL BWP can be supported as an optional FG for </w:t>
            </w:r>
            <w:proofErr w:type="spellStart"/>
            <w:r>
              <w:rPr>
                <w:sz w:val="22"/>
                <w:szCs w:val="22"/>
              </w:rPr>
              <w:t>RedCap</w:t>
            </w:r>
            <w:proofErr w:type="spellEnd"/>
            <w:r>
              <w:rPr>
                <w:sz w:val="22"/>
                <w:szCs w:val="22"/>
              </w:rPr>
              <w:t xml:space="preserve"> UE in R17</w:t>
            </w:r>
            <w:bookmarkEnd w:id="13"/>
            <w:r>
              <w:rPr>
                <w:sz w:val="22"/>
                <w:szCs w:val="22"/>
              </w:rPr>
              <w:t xml:space="preserve">, and </w:t>
            </w:r>
            <w:bookmarkStart w:id="14" w:name="_Hlk101389967"/>
            <w:r>
              <w:rPr>
                <w:sz w:val="22"/>
                <w:szCs w:val="22"/>
              </w:rPr>
              <w:t>a L1 measurement gap should be specified for SSB-based BM/BFD/RLM outside the SSB-less active DL BWP</w:t>
            </w:r>
            <w:bookmarkEnd w:id="14"/>
            <w:r>
              <w:rPr>
                <w:sz w:val="22"/>
                <w:szCs w:val="22"/>
              </w:rPr>
              <w:t xml:space="preserve">. Moreover, a </w:t>
            </w:r>
            <w:proofErr w:type="spellStart"/>
            <w:r>
              <w:rPr>
                <w:sz w:val="22"/>
                <w:szCs w:val="22"/>
              </w:rPr>
              <w:t>RedCap</w:t>
            </w:r>
            <w:proofErr w:type="spellEnd"/>
            <w:r>
              <w:rPr>
                <w:sz w:val="22"/>
                <w:szCs w:val="22"/>
              </w:rPr>
              <w:t xml:space="preserve"> UE can indicate the need for L3 measurement gap using “</w:t>
            </w:r>
            <w:proofErr w:type="spellStart"/>
            <w:r>
              <w:rPr>
                <w:sz w:val="22"/>
                <w:szCs w:val="22"/>
              </w:rPr>
              <w:t>NeedForGapsInfoNR</w:t>
            </w:r>
            <w:proofErr w:type="spellEnd"/>
            <w:r>
              <w:rPr>
                <w:sz w:val="22"/>
                <w:szCs w:val="22"/>
              </w:rPr>
              <w:t xml:space="preserve">”, if the </w:t>
            </w:r>
            <w:proofErr w:type="spellStart"/>
            <w:r>
              <w:rPr>
                <w:sz w:val="22"/>
                <w:szCs w:val="22"/>
              </w:rPr>
              <w:t>RedCap</w:t>
            </w:r>
            <w:proofErr w:type="spellEnd"/>
            <w:r>
              <w:rPr>
                <w:sz w:val="22"/>
                <w:szCs w:val="22"/>
              </w:rPr>
              <w:t xml:space="preserve"> UE supports the optional FG for operating in SSB-less DL BWP configured by RRC. Therefore, we have the following proposals:</w:t>
            </w:r>
          </w:p>
          <w:p w14:paraId="0C85A3C1" w14:textId="77777777" w:rsidR="00C562AB" w:rsidRDefault="00C562AB">
            <w:pPr>
              <w:rPr>
                <w:sz w:val="22"/>
                <w:szCs w:val="22"/>
              </w:rPr>
            </w:pPr>
          </w:p>
          <w:p w14:paraId="0C85A3C2" w14:textId="77777777" w:rsidR="00C562AB" w:rsidRDefault="008A02C3">
            <w:pPr>
              <w:rPr>
                <w:rFonts w:eastAsia="SimSun"/>
                <w:b/>
                <w:i/>
                <w:iCs/>
                <w:sz w:val="22"/>
                <w:szCs w:val="22"/>
                <w:lang w:eastAsia="en-US"/>
              </w:rPr>
            </w:pPr>
            <w:r>
              <w:rPr>
                <w:rFonts w:eastAsia="SimSun"/>
                <w:b/>
                <w:i/>
                <w:iCs/>
                <w:sz w:val="22"/>
                <w:szCs w:val="22"/>
                <w:highlight w:val="yellow"/>
                <w:lang w:eastAsia="en-US"/>
              </w:rPr>
              <w:t xml:space="preserve">Proposal </w:t>
            </w:r>
            <w:r>
              <w:rPr>
                <w:rFonts w:eastAsia="SimSun"/>
                <w:b/>
                <w:i/>
                <w:iCs/>
                <w:sz w:val="22"/>
                <w:szCs w:val="22"/>
                <w:highlight w:val="yellow"/>
                <w:lang w:eastAsia="en-US"/>
              </w:rPr>
              <w:fldChar w:fldCharType="begin"/>
            </w:r>
            <w:r>
              <w:rPr>
                <w:rFonts w:eastAsia="SimSun"/>
                <w:b/>
                <w:i/>
                <w:iCs/>
                <w:sz w:val="22"/>
                <w:szCs w:val="22"/>
                <w:highlight w:val="yellow"/>
                <w:lang w:eastAsia="en-US"/>
              </w:rPr>
              <w:instrText xml:space="preserve"> SEQ [PROP] \* MERGEFORMAT </w:instrText>
            </w:r>
            <w:r>
              <w:rPr>
                <w:rFonts w:eastAsia="SimSun"/>
                <w:b/>
                <w:i/>
                <w:iCs/>
                <w:sz w:val="22"/>
                <w:szCs w:val="22"/>
                <w:highlight w:val="yellow"/>
                <w:lang w:eastAsia="en-US"/>
              </w:rPr>
              <w:fldChar w:fldCharType="separate"/>
            </w:r>
            <w:r>
              <w:rPr>
                <w:rFonts w:eastAsia="SimSun"/>
                <w:b/>
                <w:i/>
                <w:iCs/>
                <w:sz w:val="22"/>
                <w:szCs w:val="22"/>
                <w:highlight w:val="yellow"/>
                <w:lang w:eastAsia="en-US"/>
              </w:rPr>
              <w:t>2</w:t>
            </w:r>
            <w:r>
              <w:rPr>
                <w:rFonts w:eastAsia="SimSun"/>
                <w:b/>
                <w:i/>
                <w:iCs/>
                <w:sz w:val="22"/>
                <w:szCs w:val="22"/>
                <w:highlight w:val="yellow"/>
                <w:lang w:eastAsia="en-US"/>
              </w:rPr>
              <w:fldChar w:fldCharType="end"/>
            </w:r>
            <w:r>
              <w:rPr>
                <w:rFonts w:eastAsia="SimSun"/>
                <w:b/>
                <w:i/>
                <w:iCs/>
                <w:sz w:val="22"/>
                <w:szCs w:val="22"/>
                <w:lang w:eastAsia="en-US"/>
              </w:rPr>
              <w:t xml:space="preserve">: If a R17 </w:t>
            </w:r>
            <w:proofErr w:type="spellStart"/>
            <w:r>
              <w:rPr>
                <w:rFonts w:eastAsia="SimSun"/>
                <w:b/>
                <w:i/>
                <w:iCs/>
                <w:sz w:val="22"/>
                <w:szCs w:val="22"/>
                <w:lang w:eastAsia="en-US"/>
              </w:rPr>
              <w:t>RedCap</w:t>
            </w:r>
            <w:proofErr w:type="spellEnd"/>
            <w:r>
              <w:rPr>
                <w:rFonts w:eastAsia="SimSun"/>
                <w:b/>
                <w:i/>
                <w:iCs/>
                <w:sz w:val="22"/>
                <w:szCs w:val="22"/>
                <w:lang w:eastAsia="en-US"/>
              </w:rPr>
              <w:t xml:space="preserve"> UE in connected state optionally supports SSB-less DL BWP, the </w:t>
            </w:r>
            <w:proofErr w:type="spellStart"/>
            <w:r>
              <w:rPr>
                <w:rFonts w:eastAsia="SimSun"/>
                <w:b/>
                <w:i/>
                <w:iCs/>
                <w:sz w:val="22"/>
                <w:szCs w:val="22"/>
                <w:lang w:eastAsia="en-US"/>
              </w:rPr>
              <w:t>RedCap</w:t>
            </w:r>
            <w:proofErr w:type="spellEnd"/>
            <w:r>
              <w:rPr>
                <w:rFonts w:eastAsia="SimSun"/>
                <w:b/>
                <w:i/>
                <w:iCs/>
                <w:sz w:val="22"/>
                <w:szCs w:val="22"/>
                <w:lang w:eastAsia="en-US"/>
              </w:rPr>
              <w:t xml:space="preserve"> UE can measure suitable SSB outside the SSB-less active DL BWP for BM/BFD/RLM/RRM. Moreover,</w:t>
            </w:r>
          </w:p>
          <w:p w14:paraId="0C85A3C3" w14:textId="77777777" w:rsidR="00C562AB" w:rsidRDefault="008A02C3">
            <w:pPr>
              <w:pStyle w:val="aff6"/>
              <w:numPr>
                <w:ilvl w:val="0"/>
                <w:numId w:val="46"/>
              </w:numPr>
              <w:spacing w:after="0" w:line="240" w:lineRule="auto"/>
              <w:ind w:leftChars="0" w:left="442" w:hanging="442"/>
              <w:rPr>
                <w:b/>
                <w:bCs/>
                <w:i/>
                <w:iCs/>
                <w:sz w:val="22"/>
                <w:szCs w:val="22"/>
              </w:rPr>
            </w:pPr>
            <w:r>
              <w:rPr>
                <w:b/>
                <w:bCs/>
                <w:i/>
                <w:iCs/>
                <w:sz w:val="22"/>
                <w:szCs w:val="22"/>
              </w:rPr>
              <w:t xml:space="preserve">a L1 measurement gap should be specified for SSB-based BM/BFD/RLM outside the SSB-less active DL BWP </w:t>
            </w:r>
          </w:p>
          <w:p w14:paraId="0C85A3C4" w14:textId="77777777" w:rsidR="00C562AB" w:rsidRDefault="008A02C3">
            <w:pPr>
              <w:pStyle w:val="aff6"/>
              <w:numPr>
                <w:ilvl w:val="0"/>
                <w:numId w:val="46"/>
              </w:numPr>
              <w:spacing w:after="0" w:line="240" w:lineRule="auto"/>
              <w:ind w:leftChars="0" w:left="442" w:hanging="442"/>
              <w:rPr>
                <w:b/>
                <w:bCs/>
                <w:i/>
                <w:iCs/>
                <w:sz w:val="22"/>
                <w:szCs w:val="22"/>
              </w:rPr>
            </w:pPr>
            <w:r>
              <w:rPr>
                <w:b/>
                <w:bCs/>
                <w:i/>
                <w:iCs/>
                <w:sz w:val="22"/>
                <w:szCs w:val="22"/>
              </w:rPr>
              <w:t xml:space="preserve">the </w:t>
            </w:r>
            <w:proofErr w:type="spellStart"/>
            <w:r>
              <w:rPr>
                <w:b/>
                <w:bCs/>
                <w:i/>
                <w:iCs/>
                <w:sz w:val="22"/>
                <w:szCs w:val="22"/>
              </w:rPr>
              <w:t>RedCap</w:t>
            </w:r>
            <w:proofErr w:type="spellEnd"/>
            <w:r>
              <w:rPr>
                <w:b/>
                <w:bCs/>
                <w:i/>
                <w:iCs/>
                <w:sz w:val="22"/>
                <w:szCs w:val="22"/>
              </w:rPr>
              <w:t xml:space="preserve"> UE can request a measurement gap for SSB-based infra-frequency measurements by re-using “</w:t>
            </w:r>
            <w:proofErr w:type="spellStart"/>
            <w:r>
              <w:rPr>
                <w:b/>
                <w:bCs/>
                <w:i/>
                <w:iCs/>
                <w:sz w:val="22"/>
                <w:szCs w:val="22"/>
              </w:rPr>
              <w:t>NeedForGapsInfoNR</w:t>
            </w:r>
            <w:proofErr w:type="spellEnd"/>
            <w:r>
              <w:rPr>
                <w:b/>
                <w:bCs/>
                <w:i/>
                <w:iCs/>
                <w:sz w:val="22"/>
                <w:szCs w:val="22"/>
              </w:rPr>
              <w:t>” IE</w:t>
            </w:r>
          </w:p>
          <w:p w14:paraId="0C85A3C5" w14:textId="77777777" w:rsidR="00C562AB" w:rsidRDefault="008A02C3">
            <w:pPr>
              <w:pStyle w:val="aff6"/>
              <w:numPr>
                <w:ilvl w:val="0"/>
                <w:numId w:val="46"/>
              </w:numPr>
              <w:spacing w:after="0" w:line="240" w:lineRule="auto"/>
              <w:ind w:leftChars="0" w:left="442" w:hanging="442"/>
              <w:rPr>
                <w:b/>
                <w:bCs/>
                <w:i/>
                <w:iCs/>
                <w:sz w:val="22"/>
                <w:szCs w:val="22"/>
              </w:rPr>
            </w:pPr>
            <w:r>
              <w:rPr>
                <w:b/>
                <w:bCs/>
                <w:i/>
                <w:iCs/>
                <w:sz w:val="22"/>
                <w:szCs w:val="22"/>
              </w:rPr>
              <w:t xml:space="preserve">when both L1 and L3 measurement gaps for SSB are configured for the </w:t>
            </w:r>
            <w:proofErr w:type="spellStart"/>
            <w:r>
              <w:rPr>
                <w:b/>
                <w:bCs/>
                <w:i/>
                <w:iCs/>
                <w:sz w:val="22"/>
                <w:szCs w:val="22"/>
              </w:rPr>
              <w:t>RedCap</w:t>
            </w:r>
            <w:proofErr w:type="spellEnd"/>
            <w:r>
              <w:rPr>
                <w:b/>
                <w:bCs/>
                <w:i/>
                <w:iCs/>
                <w:sz w:val="22"/>
                <w:szCs w:val="22"/>
              </w:rPr>
              <w:t xml:space="preserve"> UE, the </w:t>
            </w:r>
            <w:proofErr w:type="spellStart"/>
            <w:r>
              <w:rPr>
                <w:b/>
                <w:bCs/>
                <w:i/>
                <w:iCs/>
                <w:sz w:val="22"/>
                <w:szCs w:val="22"/>
              </w:rPr>
              <w:t>RedCap</w:t>
            </w:r>
            <w:proofErr w:type="spellEnd"/>
            <w:r>
              <w:rPr>
                <w:b/>
                <w:bCs/>
                <w:i/>
                <w:iCs/>
                <w:sz w:val="22"/>
                <w:szCs w:val="22"/>
              </w:rPr>
              <w:t xml:space="preserve"> UE expects the measurement gaps are separated by a guard time, which is no less than the minimum retuning time required by the </w:t>
            </w:r>
            <w:proofErr w:type="spellStart"/>
            <w:r>
              <w:rPr>
                <w:b/>
                <w:bCs/>
                <w:i/>
                <w:iCs/>
                <w:sz w:val="22"/>
                <w:szCs w:val="22"/>
              </w:rPr>
              <w:t>RedCap</w:t>
            </w:r>
            <w:proofErr w:type="spellEnd"/>
            <w:r>
              <w:rPr>
                <w:b/>
                <w:bCs/>
                <w:i/>
                <w:iCs/>
                <w:sz w:val="22"/>
                <w:szCs w:val="22"/>
              </w:rPr>
              <w:t xml:space="preserve"> UE to measure a suitable SSB outside the supportable RF bandwidth</w:t>
            </w:r>
          </w:p>
          <w:p w14:paraId="0C85A3C6" w14:textId="77777777" w:rsidR="00C562AB" w:rsidRDefault="00C562AB">
            <w:pPr>
              <w:rPr>
                <w:lang w:val="en-US" w:eastAsia="zh-CN"/>
              </w:rPr>
            </w:pPr>
          </w:p>
        </w:tc>
      </w:tr>
    </w:tbl>
    <w:p w14:paraId="0C85A3C8" w14:textId="77777777" w:rsidR="00C562AB" w:rsidRDefault="00C562AB">
      <w:pPr>
        <w:spacing w:afterLines="50" w:after="120"/>
        <w:jc w:val="both"/>
        <w:rPr>
          <w:sz w:val="22"/>
        </w:rPr>
      </w:pPr>
    </w:p>
    <w:p w14:paraId="0C85A3C9" w14:textId="77777777" w:rsidR="00C562AB" w:rsidRDefault="00C562AB">
      <w:pPr>
        <w:spacing w:afterLines="50" w:after="120"/>
        <w:jc w:val="both"/>
        <w:rPr>
          <w:sz w:val="22"/>
        </w:rPr>
      </w:pPr>
    </w:p>
    <w:p w14:paraId="0C85A3CA" w14:textId="77777777" w:rsidR="00C562AB" w:rsidRDefault="008A02C3">
      <w:pPr>
        <w:pStyle w:val="20"/>
        <w:rPr>
          <w:b/>
          <w:bCs/>
        </w:rPr>
      </w:pPr>
      <w:r>
        <w:rPr>
          <w:b/>
          <w:bCs/>
        </w:rPr>
        <w:t>Discussion</w:t>
      </w:r>
    </w:p>
    <w:p w14:paraId="0C85A3CB" w14:textId="77777777" w:rsidR="00C562AB" w:rsidRDefault="008A02C3">
      <w:pPr>
        <w:spacing w:afterLines="50" w:after="120"/>
        <w:jc w:val="both"/>
        <w:rPr>
          <w:b/>
          <w:bCs/>
          <w:szCs w:val="21"/>
          <w:lang w:val="en-US"/>
        </w:rPr>
      </w:pPr>
      <w:r>
        <w:rPr>
          <w:b/>
          <w:bCs/>
          <w:szCs w:val="21"/>
          <w:highlight w:val="yellow"/>
          <w:lang w:val="en-US"/>
        </w:rPr>
        <w:t>[FL1] High priority proposal 2-1:</w:t>
      </w:r>
    </w:p>
    <w:p w14:paraId="0C85A3CC" w14:textId="77777777" w:rsidR="00C562AB" w:rsidRDefault="008A02C3">
      <w:pPr>
        <w:pStyle w:val="aff6"/>
        <w:numPr>
          <w:ilvl w:val="0"/>
          <w:numId w:val="47"/>
        </w:numPr>
        <w:spacing w:afterLines="50" w:after="120"/>
        <w:ind w:leftChars="0"/>
        <w:jc w:val="both"/>
        <w:rPr>
          <w:b/>
          <w:bCs/>
          <w:szCs w:val="21"/>
          <w:lang w:val="en-US"/>
        </w:rPr>
      </w:pPr>
      <w:r>
        <w:rPr>
          <w:b/>
          <w:bCs/>
          <w:szCs w:val="21"/>
          <w:lang w:val="en-US"/>
        </w:rPr>
        <w:t>No FDD/TDD and FR1/FR2 differentiation are necessary for FG 28-1</w:t>
      </w:r>
    </w:p>
    <w:tbl>
      <w:tblPr>
        <w:tblStyle w:val="afd"/>
        <w:tblW w:w="4850" w:type="pct"/>
        <w:tblLook w:val="04A0" w:firstRow="1" w:lastRow="0" w:firstColumn="1" w:lastColumn="0" w:noHBand="0" w:noVBand="1"/>
      </w:tblPr>
      <w:tblGrid>
        <w:gridCol w:w="2184"/>
        <w:gridCol w:w="19528"/>
      </w:tblGrid>
      <w:tr w:rsidR="00C562AB" w14:paraId="0C85A3CF" w14:textId="77777777">
        <w:tc>
          <w:tcPr>
            <w:tcW w:w="503" w:type="pct"/>
            <w:shd w:val="clear" w:color="auto" w:fill="F2F2F2" w:themeFill="background1" w:themeFillShade="F2"/>
          </w:tcPr>
          <w:p w14:paraId="0C85A3CD" w14:textId="77777777" w:rsidR="00C562AB" w:rsidRDefault="008A02C3">
            <w:pPr>
              <w:spacing w:afterLines="50" w:after="120"/>
              <w:jc w:val="both"/>
              <w:rPr>
                <w:szCs w:val="21"/>
                <w:lang w:val="en-US"/>
              </w:rPr>
            </w:pPr>
            <w:r>
              <w:rPr>
                <w:rFonts w:hint="eastAsia"/>
                <w:szCs w:val="21"/>
                <w:lang w:val="en-US"/>
              </w:rPr>
              <w:t>C</w:t>
            </w:r>
            <w:r>
              <w:rPr>
                <w:szCs w:val="21"/>
                <w:lang w:val="en-US"/>
              </w:rPr>
              <w:t>ompany</w:t>
            </w:r>
          </w:p>
        </w:tc>
        <w:tc>
          <w:tcPr>
            <w:tcW w:w="4497" w:type="pct"/>
            <w:shd w:val="clear" w:color="auto" w:fill="F2F2F2" w:themeFill="background1" w:themeFillShade="F2"/>
          </w:tcPr>
          <w:p w14:paraId="0C85A3CE" w14:textId="77777777" w:rsidR="00C562AB" w:rsidRDefault="008A02C3">
            <w:pPr>
              <w:spacing w:afterLines="50" w:after="120"/>
              <w:jc w:val="both"/>
              <w:rPr>
                <w:szCs w:val="21"/>
                <w:lang w:val="en-US"/>
              </w:rPr>
            </w:pPr>
            <w:r>
              <w:rPr>
                <w:rFonts w:hint="eastAsia"/>
                <w:szCs w:val="21"/>
                <w:lang w:val="en-US"/>
              </w:rPr>
              <w:t>C</w:t>
            </w:r>
            <w:r>
              <w:rPr>
                <w:szCs w:val="21"/>
                <w:lang w:val="en-US"/>
              </w:rPr>
              <w:t>omment</w:t>
            </w:r>
          </w:p>
        </w:tc>
      </w:tr>
      <w:tr w:rsidR="00C562AB" w14:paraId="0C85A3D6" w14:textId="77777777">
        <w:tc>
          <w:tcPr>
            <w:tcW w:w="503" w:type="pct"/>
          </w:tcPr>
          <w:p w14:paraId="0C85A3D0" w14:textId="77777777" w:rsidR="00C562AB" w:rsidRDefault="008A02C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7" w:type="pct"/>
          </w:tcPr>
          <w:p w14:paraId="0C85A3D1"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0C85A3D2" w14:textId="77777777" w:rsidR="00C562AB" w:rsidRDefault="008A02C3">
            <w:pPr>
              <w:pStyle w:val="aff6"/>
              <w:numPr>
                <w:ilvl w:val="1"/>
                <w:numId w:val="47"/>
              </w:numPr>
              <w:spacing w:afterLines="50" w:after="120"/>
              <w:ind w:leftChars="0"/>
              <w:jc w:val="both"/>
              <w:rPr>
                <w:szCs w:val="21"/>
                <w:lang w:val="en-US"/>
              </w:rPr>
            </w:pPr>
            <w:r>
              <w:rPr>
                <w:szCs w:val="21"/>
                <w:lang w:val="en-US"/>
              </w:rPr>
              <w:t xml:space="preserve">Not necessary: Ericsson, ZTE, DOCOMO, </w:t>
            </w:r>
            <w:r>
              <w:rPr>
                <w:szCs w:val="24"/>
              </w:rPr>
              <w:t>Nokia/NSB, MTK,</w:t>
            </w:r>
            <w:r>
              <w:rPr>
                <w:szCs w:val="21"/>
                <w:lang w:val="en-US"/>
              </w:rPr>
              <w:t xml:space="preserve"> Intel</w:t>
            </w:r>
          </w:p>
          <w:p w14:paraId="0C85A3D3" w14:textId="77777777" w:rsidR="00C562AB" w:rsidRDefault="008A02C3">
            <w:pPr>
              <w:pStyle w:val="aff6"/>
              <w:numPr>
                <w:ilvl w:val="1"/>
                <w:numId w:val="47"/>
              </w:numPr>
              <w:spacing w:afterLines="50" w:after="120"/>
              <w:ind w:leftChars="0"/>
              <w:jc w:val="both"/>
              <w:rPr>
                <w:rFonts w:eastAsiaTheme="minorEastAsia"/>
                <w:color w:val="000000" w:themeColor="text1"/>
                <w:lang w:val="en-US"/>
              </w:rPr>
            </w:pPr>
            <w:r>
              <w:rPr>
                <w:szCs w:val="21"/>
                <w:lang w:val="en-US"/>
              </w:rPr>
              <w:t>FFS for FR1/FR2 differentiation: vivo</w:t>
            </w:r>
          </w:p>
          <w:p w14:paraId="0C85A3D4" w14:textId="77777777" w:rsidR="00C562AB" w:rsidRDefault="008A02C3">
            <w:pPr>
              <w:pStyle w:val="aff6"/>
              <w:numPr>
                <w:ilvl w:val="1"/>
                <w:numId w:val="47"/>
              </w:numPr>
              <w:spacing w:afterLines="50" w:after="120"/>
              <w:ind w:leftChars="0"/>
              <w:jc w:val="both"/>
              <w:rPr>
                <w:rFonts w:eastAsiaTheme="minorEastAsia"/>
                <w:color w:val="000000" w:themeColor="text1"/>
                <w:lang w:val="en-US"/>
              </w:rPr>
            </w:pPr>
            <w:r>
              <w:rPr>
                <w:szCs w:val="21"/>
                <w:lang w:val="en-US"/>
              </w:rPr>
              <w:t>FR1/FR2 differentiation is necessary: OPPO</w:t>
            </w:r>
          </w:p>
          <w:p w14:paraId="0C85A3D5" w14:textId="77777777" w:rsidR="00C562AB" w:rsidRDefault="00C562AB">
            <w:pPr>
              <w:spacing w:after="0"/>
              <w:rPr>
                <w:rFonts w:eastAsiaTheme="minorEastAsia"/>
                <w:color w:val="000000" w:themeColor="text1"/>
                <w:lang w:val="en-US"/>
              </w:rPr>
            </w:pPr>
          </w:p>
        </w:tc>
      </w:tr>
      <w:tr w:rsidR="00C562AB" w14:paraId="0C85A3D9" w14:textId="77777777">
        <w:tc>
          <w:tcPr>
            <w:tcW w:w="503" w:type="pct"/>
          </w:tcPr>
          <w:p w14:paraId="0C85A3D7" w14:textId="77777777" w:rsidR="00C562AB" w:rsidRDefault="008A02C3">
            <w:pPr>
              <w:spacing w:after="0"/>
              <w:jc w:val="both"/>
              <w:rPr>
                <w:rFonts w:eastAsia="PMingLiU"/>
                <w:szCs w:val="21"/>
                <w:lang w:val="en-US" w:eastAsia="zh-TW"/>
              </w:rPr>
            </w:pPr>
            <w:r>
              <w:rPr>
                <w:rFonts w:eastAsia="PMingLiU" w:hint="eastAsia"/>
                <w:szCs w:val="21"/>
                <w:lang w:val="en-US" w:eastAsia="zh-TW"/>
              </w:rPr>
              <w:lastRenderedPageBreak/>
              <w:t>M</w:t>
            </w:r>
            <w:r>
              <w:rPr>
                <w:rFonts w:eastAsia="PMingLiU"/>
                <w:szCs w:val="21"/>
                <w:lang w:val="en-US" w:eastAsia="zh-TW"/>
              </w:rPr>
              <w:t>ediaTek</w:t>
            </w:r>
          </w:p>
        </w:tc>
        <w:tc>
          <w:tcPr>
            <w:tcW w:w="4497" w:type="pct"/>
          </w:tcPr>
          <w:p w14:paraId="0C85A3D8" w14:textId="77777777" w:rsidR="00C562AB" w:rsidRDefault="008A02C3">
            <w:pPr>
              <w:spacing w:after="0"/>
              <w:rPr>
                <w:rFonts w:eastAsia="PMingLiU"/>
                <w:color w:val="000000" w:themeColor="text1"/>
                <w:lang w:val="en-US" w:eastAsia="zh-TW"/>
              </w:rPr>
            </w:pPr>
            <w:r>
              <w:rPr>
                <w:rFonts w:eastAsia="PMingLiU" w:hint="eastAsia"/>
                <w:color w:val="000000" w:themeColor="text1"/>
                <w:lang w:val="en-US" w:eastAsia="zh-TW"/>
              </w:rPr>
              <w:t>S</w:t>
            </w:r>
            <w:r>
              <w:rPr>
                <w:rFonts w:eastAsia="PMingLiU"/>
                <w:color w:val="000000" w:themeColor="text1"/>
                <w:lang w:val="en-US" w:eastAsia="zh-TW"/>
              </w:rPr>
              <w:t>upport FL’s proposal</w:t>
            </w:r>
          </w:p>
        </w:tc>
      </w:tr>
      <w:tr w:rsidR="00C562AB" w14:paraId="0C85A3DC" w14:textId="77777777">
        <w:tc>
          <w:tcPr>
            <w:tcW w:w="503" w:type="pct"/>
          </w:tcPr>
          <w:p w14:paraId="0C85A3DA"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7" w:type="pct"/>
          </w:tcPr>
          <w:p w14:paraId="0C85A3DB"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Support FL proposal</w:t>
            </w:r>
          </w:p>
        </w:tc>
      </w:tr>
      <w:tr w:rsidR="00C562AB" w14:paraId="0C85A3DF" w14:textId="77777777">
        <w:tc>
          <w:tcPr>
            <w:tcW w:w="503" w:type="pct"/>
          </w:tcPr>
          <w:p w14:paraId="0C85A3DD" w14:textId="77777777" w:rsidR="00C562AB" w:rsidRDefault="008A02C3">
            <w:pPr>
              <w:spacing w:after="0"/>
              <w:jc w:val="both"/>
              <w:rPr>
                <w:rFonts w:eastAsia="SimSun"/>
                <w:szCs w:val="21"/>
                <w:lang w:val="en-US" w:eastAsia="zh-CN"/>
              </w:rPr>
            </w:pPr>
            <w:r>
              <w:rPr>
                <w:rFonts w:eastAsia="SimSun"/>
                <w:szCs w:val="21"/>
                <w:lang w:val="en-US" w:eastAsia="zh-CN"/>
              </w:rPr>
              <w:t>Qualcomm</w:t>
            </w:r>
          </w:p>
        </w:tc>
        <w:tc>
          <w:tcPr>
            <w:tcW w:w="4497" w:type="pct"/>
          </w:tcPr>
          <w:p w14:paraId="0C85A3DE"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OK with the FL proposal</w:t>
            </w:r>
          </w:p>
        </w:tc>
      </w:tr>
      <w:tr w:rsidR="00C562AB" w14:paraId="0C85A3E2" w14:textId="77777777">
        <w:tc>
          <w:tcPr>
            <w:tcW w:w="503" w:type="pct"/>
          </w:tcPr>
          <w:p w14:paraId="0C85A3E0"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7" w:type="pct"/>
          </w:tcPr>
          <w:p w14:paraId="0C85A3E1" w14:textId="77777777" w:rsidR="00C562AB" w:rsidRDefault="008A02C3">
            <w:pPr>
              <w:spacing w:after="0"/>
              <w:rPr>
                <w:rFonts w:eastAsia="SimSun"/>
                <w:color w:val="000000" w:themeColor="text1"/>
                <w:lang w:val="en-US" w:eastAsia="zh-CN"/>
              </w:rPr>
            </w:pPr>
            <w:r>
              <w:rPr>
                <w:rFonts w:eastAsiaTheme="minorEastAsia"/>
                <w:color w:val="000000" w:themeColor="text1"/>
                <w:lang w:val="en-US"/>
              </w:rPr>
              <w:t>Support FL proposal based on the discussion in the last RAN plenary. Throughout the discussion, “per UE” was used as “pe UE without FDD/TDD and FR1/FR2 differentiation”. No need to reopen the discussion.</w:t>
            </w:r>
          </w:p>
        </w:tc>
      </w:tr>
      <w:tr w:rsidR="00C562AB" w14:paraId="0C85A3E5" w14:textId="77777777">
        <w:tc>
          <w:tcPr>
            <w:tcW w:w="503" w:type="pct"/>
          </w:tcPr>
          <w:p w14:paraId="0C85A3E3" w14:textId="77777777" w:rsidR="00C562AB" w:rsidRDefault="008A02C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7" w:type="pct"/>
          </w:tcPr>
          <w:p w14:paraId="0C85A3E4"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We can live with the proposal. </w:t>
            </w:r>
          </w:p>
        </w:tc>
      </w:tr>
      <w:tr w:rsidR="00C562AB" w14:paraId="0C85A3E8" w14:textId="77777777">
        <w:tc>
          <w:tcPr>
            <w:tcW w:w="503" w:type="pct"/>
          </w:tcPr>
          <w:p w14:paraId="0C85A3E6" w14:textId="77777777" w:rsidR="00C562AB" w:rsidRDefault="008A02C3">
            <w:pPr>
              <w:spacing w:after="0"/>
              <w:jc w:val="both"/>
              <w:rPr>
                <w:rFonts w:eastAsia="SimSun"/>
                <w:szCs w:val="21"/>
                <w:lang w:val="en-US" w:eastAsia="zh-CN"/>
              </w:rPr>
            </w:pPr>
            <w:r>
              <w:rPr>
                <w:rFonts w:eastAsiaTheme="minorEastAsia"/>
                <w:szCs w:val="21"/>
                <w:lang w:val="en-US"/>
              </w:rPr>
              <w:t>Intel</w:t>
            </w:r>
          </w:p>
        </w:tc>
        <w:tc>
          <w:tcPr>
            <w:tcW w:w="4497" w:type="pct"/>
          </w:tcPr>
          <w:p w14:paraId="0C85A3E7" w14:textId="77777777" w:rsidR="00C562AB" w:rsidRDefault="008A02C3">
            <w:pPr>
              <w:spacing w:after="0"/>
              <w:rPr>
                <w:rFonts w:eastAsia="SimSun"/>
                <w:color w:val="000000" w:themeColor="text1"/>
                <w:lang w:val="en-US" w:eastAsia="zh-CN"/>
              </w:rPr>
            </w:pPr>
            <w:r>
              <w:rPr>
                <w:rFonts w:eastAsiaTheme="minorEastAsia"/>
                <w:color w:val="000000" w:themeColor="text1"/>
                <w:lang w:val="en-US"/>
              </w:rPr>
              <w:t xml:space="preserve">Support FL proposal. </w:t>
            </w:r>
          </w:p>
        </w:tc>
      </w:tr>
      <w:tr w:rsidR="00C562AB" w14:paraId="0C85A3EB" w14:textId="77777777">
        <w:tc>
          <w:tcPr>
            <w:tcW w:w="503" w:type="pct"/>
          </w:tcPr>
          <w:p w14:paraId="0C85A3E9" w14:textId="77777777" w:rsidR="00C562AB" w:rsidRDefault="008A02C3">
            <w:pPr>
              <w:spacing w:after="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7" w:type="pct"/>
          </w:tcPr>
          <w:p w14:paraId="0C85A3EA"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We support the proposal.</w:t>
            </w:r>
          </w:p>
        </w:tc>
      </w:tr>
      <w:tr w:rsidR="00C562AB" w14:paraId="0C85A3EE" w14:textId="77777777">
        <w:tc>
          <w:tcPr>
            <w:tcW w:w="503" w:type="pct"/>
          </w:tcPr>
          <w:p w14:paraId="0C85A3EC" w14:textId="77777777" w:rsidR="00C562AB" w:rsidRDefault="008A02C3">
            <w:pPr>
              <w:spacing w:after="0"/>
              <w:jc w:val="both"/>
              <w:rPr>
                <w:rFonts w:eastAsiaTheme="minorEastAsia"/>
                <w:szCs w:val="21"/>
                <w:lang w:val="en-US"/>
              </w:rPr>
            </w:pPr>
            <w:r>
              <w:rPr>
                <w:rFonts w:eastAsiaTheme="minorEastAsia"/>
                <w:szCs w:val="21"/>
                <w:lang w:val="en-US"/>
              </w:rPr>
              <w:t>CMCC</w:t>
            </w:r>
          </w:p>
        </w:tc>
        <w:tc>
          <w:tcPr>
            <w:tcW w:w="4497" w:type="pct"/>
          </w:tcPr>
          <w:p w14:paraId="0C85A3ED" w14:textId="77777777" w:rsidR="00C562AB" w:rsidRDefault="008A02C3">
            <w:pPr>
              <w:spacing w:after="0"/>
              <w:rPr>
                <w:rFonts w:eastAsiaTheme="minorEastAsia"/>
                <w:color w:val="000000" w:themeColor="text1"/>
                <w:lang w:val="en-US"/>
              </w:rPr>
            </w:pPr>
            <w:r>
              <w:rPr>
                <w:rFonts w:eastAsia="PMingLiU" w:hint="eastAsia"/>
                <w:color w:val="000000" w:themeColor="text1"/>
                <w:lang w:val="en-US" w:eastAsia="zh-TW"/>
              </w:rPr>
              <w:t>S</w:t>
            </w:r>
            <w:r>
              <w:rPr>
                <w:rFonts w:eastAsia="PMingLiU"/>
                <w:color w:val="000000" w:themeColor="text1"/>
                <w:lang w:val="en-US" w:eastAsia="zh-TW"/>
              </w:rPr>
              <w:t>upport FL’s proposal</w:t>
            </w:r>
          </w:p>
        </w:tc>
      </w:tr>
      <w:tr w:rsidR="00C562AB" w14:paraId="0C85A3F1" w14:textId="77777777">
        <w:tc>
          <w:tcPr>
            <w:tcW w:w="503" w:type="pct"/>
          </w:tcPr>
          <w:p w14:paraId="0C85A3EF"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w:t>
            </w:r>
            <w:r>
              <w:rPr>
                <w:rFonts w:eastAsia="Malgun Gothic"/>
                <w:szCs w:val="21"/>
                <w:lang w:val="en-US" w:eastAsia="ko-KR"/>
              </w:rPr>
              <w:t>GE</w:t>
            </w:r>
          </w:p>
        </w:tc>
        <w:tc>
          <w:tcPr>
            <w:tcW w:w="4497" w:type="pct"/>
          </w:tcPr>
          <w:p w14:paraId="0C85A3F0"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Support FL’s proposal</w:t>
            </w:r>
          </w:p>
        </w:tc>
      </w:tr>
      <w:tr w:rsidR="00C562AB" w14:paraId="0C85A3F4" w14:textId="77777777">
        <w:tc>
          <w:tcPr>
            <w:tcW w:w="503" w:type="pct"/>
          </w:tcPr>
          <w:p w14:paraId="0C85A3F2" w14:textId="77777777" w:rsidR="00C562AB" w:rsidRDefault="008A02C3">
            <w:pPr>
              <w:spacing w:after="0"/>
              <w:jc w:val="both"/>
              <w:rPr>
                <w:rFonts w:eastAsia="Malgun Gothic"/>
                <w:szCs w:val="21"/>
                <w:lang w:val="en-US" w:eastAsia="ko-KR"/>
              </w:rPr>
            </w:pPr>
            <w:r>
              <w:rPr>
                <w:rFonts w:eastAsia="Malgun Gothic"/>
                <w:szCs w:val="21"/>
                <w:lang w:val="en-US" w:eastAsia="ko-KR"/>
              </w:rPr>
              <w:t>Nokia, NSB</w:t>
            </w:r>
          </w:p>
        </w:tc>
        <w:tc>
          <w:tcPr>
            <w:tcW w:w="4497" w:type="pct"/>
          </w:tcPr>
          <w:p w14:paraId="0C85A3F3"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Support</w:t>
            </w:r>
          </w:p>
        </w:tc>
      </w:tr>
      <w:tr w:rsidR="00C562AB" w14:paraId="0C85A3F7" w14:textId="77777777">
        <w:tc>
          <w:tcPr>
            <w:tcW w:w="503" w:type="pct"/>
          </w:tcPr>
          <w:p w14:paraId="0C85A3F5"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7" w:type="pct"/>
          </w:tcPr>
          <w:p w14:paraId="0C85A3F6"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FL’s proposal</w:t>
            </w:r>
          </w:p>
        </w:tc>
      </w:tr>
      <w:tr w:rsidR="00C562AB" w14:paraId="0C85A3FA" w14:textId="77777777">
        <w:tc>
          <w:tcPr>
            <w:tcW w:w="503" w:type="pct"/>
          </w:tcPr>
          <w:p w14:paraId="0C85A3F8" w14:textId="77777777" w:rsidR="00C562AB" w:rsidRDefault="008A02C3">
            <w:pPr>
              <w:spacing w:after="0"/>
              <w:jc w:val="both"/>
              <w:rPr>
                <w:rFonts w:eastAsiaTheme="minorEastAsia"/>
                <w:szCs w:val="21"/>
                <w:lang w:val="en-US"/>
              </w:rPr>
            </w:pPr>
            <w:r>
              <w:rPr>
                <w:rFonts w:eastAsiaTheme="minorEastAsia"/>
                <w:szCs w:val="21"/>
                <w:lang w:val="en-US"/>
              </w:rPr>
              <w:t>Ericsson</w:t>
            </w:r>
          </w:p>
        </w:tc>
        <w:tc>
          <w:tcPr>
            <w:tcW w:w="4497" w:type="pct"/>
          </w:tcPr>
          <w:p w14:paraId="0C85A3F9" w14:textId="77777777" w:rsidR="00C562AB" w:rsidRDefault="008A02C3">
            <w:pPr>
              <w:spacing w:after="0"/>
              <w:rPr>
                <w:rFonts w:eastAsiaTheme="minorEastAsia"/>
                <w:color w:val="000000" w:themeColor="text1"/>
                <w:lang w:val="en-US"/>
              </w:rPr>
            </w:pPr>
            <w:r>
              <w:rPr>
                <w:rFonts w:eastAsia="SimSun"/>
                <w:color w:val="000000" w:themeColor="text1"/>
                <w:lang w:val="en-US" w:eastAsia="zh-CN"/>
              </w:rPr>
              <w:t>Support FL’s proposal. (Note that RAN#95e agreed that the UE capability reporting for FG 28-1 is per UE.)</w:t>
            </w:r>
          </w:p>
        </w:tc>
      </w:tr>
      <w:tr w:rsidR="00C562AB" w14:paraId="0C85A3FD" w14:textId="77777777">
        <w:tc>
          <w:tcPr>
            <w:tcW w:w="503" w:type="pct"/>
          </w:tcPr>
          <w:p w14:paraId="0C85A3FB" w14:textId="77777777" w:rsidR="00C562AB" w:rsidRDefault="008A02C3">
            <w:pPr>
              <w:spacing w:after="0"/>
              <w:jc w:val="both"/>
              <w:rPr>
                <w:rFonts w:eastAsiaTheme="minorEastAsia"/>
                <w:szCs w:val="21"/>
                <w:lang w:val="en-US"/>
              </w:rPr>
            </w:pPr>
            <w:r>
              <w:rPr>
                <w:rFonts w:eastAsiaTheme="minorEastAsia"/>
                <w:szCs w:val="21"/>
                <w:lang w:val="en-US"/>
              </w:rPr>
              <w:t>Vodafone</w:t>
            </w:r>
          </w:p>
        </w:tc>
        <w:tc>
          <w:tcPr>
            <w:tcW w:w="4497" w:type="pct"/>
          </w:tcPr>
          <w:p w14:paraId="0C85A3FC"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Support FL’s proposal</w:t>
            </w:r>
          </w:p>
        </w:tc>
      </w:tr>
      <w:tr w:rsidR="00C562AB" w14:paraId="0C85A400" w14:textId="77777777">
        <w:tc>
          <w:tcPr>
            <w:tcW w:w="503" w:type="pct"/>
          </w:tcPr>
          <w:p w14:paraId="0C85A3FE" w14:textId="77777777" w:rsidR="00C562AB" w:rsidRDefault="008A02C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7" w:type="pct"/>
          </w:tcPr>
          <w:p w14:paraId="0C85A3FF"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Y</w:t>
            </w:r>
            <w:r>
              <w:rPr>
                <w:rFonts w:eastAsia="SimSun"/>
                <w:color w:val="000000" w:themeColor="text1"/>
                <w:lang w:val="en-US" w:eastAsia="zh-CN"/>
              </w:rPr>
              <w:t>. Perhaps also good to add a note that ‘per UE’ is already agreed then we can send update to RAN2 without highlighted ‘per UE’ -  which may confuse Ran2 whether RAN1 is to against RANP conclusion.</w:t>
            </w:r>
          </w:p>
        </w:tc>
      </w:tr>
      <w:tr w:rsidR="00C562AB" w14:paraId="0C85A403" w14:textId="77777777">
        <w:tc>
          <w:tcPr>
            <w:tcW w:w="503" w:type="pct"/>
          </w:tcPr>
          <w:p w14:paraId="0C85A401" w14:textId="77777777" w:rsidR="00C562AB" w:rsidRDefault="008A02C3">
            <w:pPr>
              <w:spacing w:after="0"/>
              <w:jc w:val="both"/>
              <w:rPr>
                <w:rFonts w:eastAsia="SimSun"/>
                <w:szCs w:val="21"/>
                <w:lang w:val="en-US" w:eastAsia="zh-CN"/>
              </w:rPr>
            </w:pPr>
            <w:r>
              <w:rPr>
                <w:rFonts w:eastAsia="SimSun"/>
                <w:szCs w:val="21"/>
                <w:lang w:val="en-US" w:eastAsia="zh-CN"/>
              </w:rPr>
              <w:t>FUTUREWEI</w:t>
            </w:r>
          </w:p>
        </w:tc>
        <w:tc>
          <w:tcPr>
            <w:tcW w:w="4497" w:type="pct"/>
          </w:tcPr>
          <w:p w14:paraId="0C85A402"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Ok with the FL proposal</w:t>
            </w:r>
          </w:p>
        </w:tc>
      </w:tr>
      <w:tr w:rsidR="00C562AB" w14:paraId="0C85A40A" w14:textId="77777777">
        <w:tc>
          <w:tcPr>
            <w:tcW w:w="503" w:type="pct"/>
          </w:tcPr>
          <w:p w14:paraId="0C85A404" w14:textId="77777777" w:rsidR="00C562AB" w:rsidRDefault="008A02C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7" w:type="pct"/>
          </w:tcPr>
          <w:p w14:paraId="0C85A405"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ll companies are fine with the proposal. The same proposal is set for email endorsement</w:t>
            </w:r>
          </w:p>
          <w:p w14:paraId="0C85A406" w14:textId="77777777" w:rsidR="00C562AB" w:rsidRDefault="00C562AB">
            <w:pPr>
              <w:spacing w:after="0"/>
              <w:rPr>
                <w:rFonts w:eastAsiaTheme="minorEastAsia"/>
                <w:color w:val="000000" w:themeColor="text1"/>
                <w:lang w:val="en-US"/>
              </w:rPr>
            </w:pPr>
          </w:p>
          <w:p w14:paraId="0C85A407" w14:textId="77777777" w:rsidR="00C562AB" w:rsidRDefault="008A02C3">
            <w:pPr>
              <w:spacing w:afterLines="50" w:after="120"/>
              <w:jc w:val="both"/>
              <w:rPr>
                <w:b/>
                <w:bCs/>
                <w:szCs w:val="21"/>
                <w:lang w:val="en-US"/>
              </w:rPr>
            </w:pPr>
            <w:r>
              <w:rPr>
                <w:b/>
                <w:bCs/>
                <w:szCs w:val="21"/>
                <w:highlight w:val="yellow"/>
                <w:lang w:val="en-US"/>
              </w:rPr>
              <w:t>[FL2] High priority proposal 2-1:</w:t>
            </w:r>
          </w:p>
          <w:p w14:paraId="0C85A408" w14:textId="77777777" w:rsidR="00C562AB" w:rsidRDefault="008A02C3">
            <w:pPr>
              <w:pStyle w:val="aff6"/>
              <w:numPr>
                <w:ilvl w:val="0"/>
                <w:numId w:val="47"/>
              </w:numPr>
              <w:spacing w:afterLines="50" w:after="120"/>
              <w:ind w:leftChars="0" w:left="482" w:hanging="482"/>
              <w:jc w:val="both"/>
              <w:rPr>
                <w:b/>
                <w:bCs/>
                <w:szCs w:val="21"/>
                <w:lang w:val="en-US"/>
              </w:rPr>
            </w:pPr>
            <w:r>
              <w:rPr>
                <w:b/>
                <w:bCs/>
                <w:szCs w:val="21"/>
                <w:lang w:val="en-US"/>
              </w:rPr>
              <w:t>No FDD/TDD and FR1/FR2 differentiation are necessary for FG 28-1</w:t>
            </w:r>
          </w:p>
          <w:p w14:paraId="0C85A409" w14:textId="77777777" w:rsidR="00C562AB" w:rsidRDefault="00C562AB">
            <w:pPr>
              <w:spacing w:after="0"/>
              <w:rPr>
                <w:rFonts w:eastAsiaTheme="minorEastAsia"/>
                <w:color w:val="000000" w:themeColor="text1"/>
                <w:lang w:val="en-US"/>
              </w:rPr>
            </w:pPr>
          </w:p>
        </w:tc>
      </w:tr>
      <w:tr w:rsidR="00C562AB" w14:paraId="0C85A411" w14:textId="77777777">
        <w:tc>
          <w:tcPr>
            <w:tcW w:w="503" w:type="pct"/>
          </w:tcPr>
          <w:p w14:paraId="0C85A40B" w14:textId="77777777" w:rsidR="00C562AB" w:rsidRDefault="008A02C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7" w:type="pct"/>
          </w:tcPr>
          <w:p w14:paraId="0C85A40C"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by email endorsement</w:t>
            </w:r>
          </w:p>
          <w:p w14:paraId="0C85A40D" w14:textId="77777777" w:rsidR="00C562AB" w:rsidRDefault="00C562AB">
            <w:pPr>
              <w:spacing w:after="0"/>
              <w:rPr>
                <w:rFonts w:eastAsiaTheme="minorEastAsia"/>
                <w:color w:val="000000" w:themeColor="text1"/>
                <w:lang w:val="en-US"/>
              </w:rPr>
            </w:pPr>
          </w:p>
          <w:p w14:paraId="0C85A40E" w14:textId="77777777" w:rsidR="00C562AB" w:rsidRDefault="008A02C3">
            <w:pPr>
              <w:spacing w:line="252" w:lineRule="auto"/>
              <w:rPr>
                <w:rFonts w:eastAsia="ＭＳ Ｐゴシック"/>
                <w:b/>
                <w:bCs/>
                <w:lang w:val="en-US"/>
              </w:rPr>
            </w:pPr>
            <w:r>
              <w:rPr>
                <w:b/>
                <w:bCs/>
                <w:highlight w:val="green"/>
              </w:rPr>
              <w:t>Agreement</w:t>
            </w:r>
          </w:p>
          <w:p w14:paraId="0C85A40F" w14:textId="77777777" w:rsidR="00C562AB" w:rsidRDefault="008A02C3">
            <w:pPr>
              <w:numPr>
                <w:ilvl w:val="0"/>
                <w:numId w:val="47"/>
              </w:numPr>
              <w:spacing w:after="0" w:line="252" w:lineRule="auto"/>
              <w:ind w:left="482" w:hanging="482"/>
            </w:pPr>
            <w:r>
              <w:t>No FDD/TDD and FR1/FR2 differentiation are necessary for FG 28-1</w:t>
            </w:r>
          </w:p>
          <w:p w14:paraId="0C85A410" w14:textId="77777777" w:rsidR="00C562AB" w:rsidRDefault="00C562AB">
            <w:pPr>
              <w:spacing w:after="0"/>
              <w:rPr>
                <w:rFonts w:eastAsiaTheme="minorEastAsia"/>
                <w:color w:val="000000" w:themeColor="text1"/>
                <w:lang w:val="en-US"/>
              </w:rPr>
            </w:pPr>
          </w:p>
        </w:tc>
      </w:tr>
    </w:tbl>
    <w:p w14:paraId="0C85A412" w14:textId="77777777" w:rsidR="00C562AB" w:rsidRDefault="00C562AB">
      <w:pPr>
        <w:spacing w:afterLines="50" w:after="120"/>
        <w:jc w:val="both"/>
        <w:rPr>
          <w:sz w:val="22"/>
          <w:lang w:val="en-US"/>
        </w:rPr>
      </w:pPr>
    </w:p>
    <w:p w14:paraId="0C85A413" w14:textId="77777777" w:rsidR="00C562AB" w:rsidRDefault="00C562AB">
      <w:pPr>
        <w:spacing w:afterLines="50" w:after="120"/>
        <w:jc w:val="both"/>
        <w:rPr>
          <w:b/>
          <w:bCs/>
          <w:szCs w:val="21"/>
          <w:highlight w:val="yellow"/>
          <w:lang w:val="en-US"/>
        </w:rPr>
      </w:pPr>
    </w:p>
    <w:p w14:paraId="0C85A414" w14:textId="77777777" w:rsidR="00C562AB" w:rsidRDefault="008A02C3">
      <w:pPr>
        <w:spacing w:afterLines="50" w:after="120"/>
        <w:jc w:val="both"/>
        <w:rPr>
          <w:b/>
          <w:bCs/>
          <w:szCs w:val="21"/>
          <w:lang w:val="en-US"/>
        </w:rPr>
      </w:pPr>
      <w:r>
        <w:rPr>
          <w:b/>
          <w:bCs/>
          <w:szCs w:val="21"/>
          <w:highlight w:val="yellow"/>
          <w:lang w:val="en-US"/>
        </w:rPr>
        <w:t>[FL1] High priority question 2-2:</w:t>
      </w:r>
    </w:p>
    <w:p w14:paraId="0C85A415" w14:textId="77777777" w:rsidR="00C562AB" w:rsidRDefault="008A02C3">
      <w:pPr>
        <w:pStyle w:val="aff6"/>
        <w:numPr>
          <w:ilvl w:val="0"/>
          <w:numId w:val="47"/>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add an FG for RRC-configured DL BWP </w:t>
      </w:r>
      <w:r>
        <w:rPr>
          <w:b/>
          <w:bCs/>
          <w:szCs w:val="21"/>
          <w:u w:val="single"/>
          <w:lang w:val="en-US"/>
        </w:rPr>
        <w:t>with</w:t>
      </w:r>
      <w:r>
        <w:rPr>
          <w:b/>
          <w:bCs/>
          <w:szCs w:val="21"/>
          <w:lang w:val="en-US"/>
        </w:rPr>
        <w:t xml:space="preserve"> CD-SSB or NCD-SSB</w:t>
      </w:r>
    </w:p>
    <w:p w14:paraId="0C85A416" w14:textId="77777777" w:rsidR="00C562AB" w:rsidRDefault="008A02C3">
      <w:pPr>
        <w:pStyle w:val="aff6"/>
        <w:numPr>
          <w:ilvl w:val="1"/>
          <w:numId w:val="47"/>
        </w:numPr>
        <w:spacing w:afterLines="50" w:after="120"/>
        <w:ind w:leftChars="0"/>
        <w:jc w:val="both"/>
        <w:rPr>
          <w:szCs w:val="21"/>
          <w:lang w:val="en-US"/>
        </w:rPr>
      </w:pPr>
      <w:r>
        <w:rPr>
          <w:rFonts w:hint="eastAsia"/>
          <w:szCs w:val="21"/>
          <w:lang w:val="en-US"/>
        </w:rPr>
        <w:t>N</w:t>
      </w:r>
      <w:r>
        <w:rPr>
          <w:szCs w:val="21"/>
          <w:lang w:val="en-US"/>
        </w:rPr>
        <w:t xml:space="preserve">ew FG for </w:t>
      </w:r>
      <w:proofErr w:type="spellStart"/>
      <w:r>
        <w:rPr>
          <w:szCs w:val="21"/>
          <w:lang w:val="en-US"/>
        </w:rPr>
        <w:t>RedCap</w:t>
      </w:r>
      <w:proofErr w:type="spellEnd"/>
      <w:r>
        <w:rPr>
          <w:szCs w:val="21"/>
          <w:lang w:val="en-US"/>
        </w:rPr>
        <w:t>: vivo, ZTE, CMCC, Intel, Huawei/</w:t>
      </w:r>
      <w:proofErr w:type="spellStart"/>
      <w:r>
        <w:rPr>
          <w:szCs w:val="21"/>
          <w:lang w:val="en-US"/>
        </w:rPr>
        <w:t>HiSi</w:t>
      </w:r>
      <w:proofErr w:type="spellEnd"/>
    </w:p>
    <w:p w14:paraId="0C85A417" w14:textId="77777777" w:rsidR="00C562AB" w:rsidRDefault="008A02C3">
      <w:pPr>
        <w:pStyle w:val="aff6"/>
        <w:numPr>
          <w:ilvl w:val="1"/>
          <w:numId w:val="47"/>
        </w:numPr>
        <w:spacing w:afterLines="50" w:after="120"/>
        <w:ind w:leftChars="0"/>
        <w:jc w:val="both"/>
        <w:rPr>
          <w:szCs w:val="21"/>
          <w:lang w:val="en-US"/>
        </w:rPr>
      </w:pPr>
      <w:r>
        <w:rPr>
          <w:szCs w:val="21"/>
          <w:lang w:val="en-US"/>
        </w:rPr>
        <w:t>As a component of FG 28-1: Ericsson</w:t>
      </w:r>
    </w:p>
    <w:p w14:paraId="0C85A418" w14:textId="77777777" w:rsidR="00C562AB" w:rsidRDefault="008A02C3">
      <w:pPr>
        <w:pStyle w:val="aff6"/>
        <w:numPr>
          <w:ilvl w:val="1"/>
          <w:numId w:val="47"/>
        </w:numPr>
        <w:spacing w:afterLines="50" w:after="120"/>
        <w:ind w:leftChars="0"/>
        <w:jc w:val="both"/>
        <w:rPr>
          <w:szCs w:val="21"/>
          <w:lang w:val="en-US"/>
        </w:rPr>
      </w:pPr>
      <w:r>
        <w:rPr>
          <w:szCs w:val="21"/>
          <w:lang w:val="en-US"/>
        </w:rPr>
        <w:t>Update FG 6-1: Intel</w:t>
      </w:r>
    </w:p>
    <w:p w14:paraId="0C85A419" w14:textId="77777777" w:rsidR="00C562AB" w:rsidRDefault="008A02C3">
      <w:pPr>
        <w:pStyle w:val="aff6"/>
        <w:numPr>
          <w:ilvl w:val="2"/>
          <w:numId w:val="47"/>
        </w:numPr>
        <w:spacing w:afterLines="50" w:after="120"/>
        <w:ind w:leftChars="0"/>
        <w:jc w:val="both"/>
        <w:rPr>
          <w:szCs w:val="21"/>
          <w:lang w:val="en-US"/>
        </w:rPr>
      </w:pPr>
      <w:r>
        <w:rPr>
          <w:szCs w:val="21"/>
          <w:lang w:val="en-US"/>
        </w:rPr>
        <w:t xml:space="preserve">component 4 is modified as: “BW of a UE-specific RRC configured BWP includes </w:t>
      </w:r>
      <w:r>
        <w:rPr>
          <w:strike/>
          <w:color w:val="FF0000"/>
          <w:szCs w:val="21"/>
          <w:lang w:val="en-US"/>
        </w:rPr>
        <w:t>BW of CORESET#0 (if CORESET#0 is present) and</w:t>
      </w:r>
      <w:r>
        <w:rPr>
          <w:szCs w:val="21"/>
          <w:lang w:val="en-US"/>
        </w:rPr>
        <w:t xml:space="preserve"> SSB for </w:t>
      </w:r>
      <w:proofErr w:type="spellStart"/>
      <w:r>
        <w:rPr>
          <w:szCs w:val="21"/>
          <w:lang w:val="en-US"/>
        </w:rPr>
        <w:t>Pcell</w:t>
      </w:r>
      <w:proofErr w:type="spellEnd"/>
      <w:r>
        <w:rPr>
          <w:strike/>
          <w:color w:val="FF0000"/>
          <w:szCs w:val="21"/>
          <w:lang w:val="en-US"/>
        </w:rPr>
        <w:t>/</w:t>
      </w:r>
      <w:proofErr w:type="spellStart"/>
      <w:r>
        <w:rPr>
          <w:strike/>
          <w:color w:val="FF0000"/>
          <w:szCs w:val="21"/>
          <w:lang w:val="en-US"/>
        </w:rPr>
        <w:t>PScell</w:t>
      </w:r>
      <w:proofErr w:type="spellEnd"/>
      <w:r>
        <w:rPr>
          <w:strike/>
          <w:color w:val="FF0000"/>
          <w:szCs w:val="21"/>
          <w:lang w:val="en-US"/>
        </w:rPr>
        <w:t xml:space="preserve"> (if configured)</w:t>
      </w:r>
      <w:r>
        <w:rPr>
          <w:szCs w:val="21"/>
          <w:lang w:val="en-US"/>
        </w:rPr>
        <w:t>”</w:t>
      </w:r>
    </w:p>
    <w:tbl>
      <w:tblPr>
        <w:tblStyle w:val="afd"/>
        <w:tblW w:w="4950" w:type="pct"/>
        <w:tblLook w:val="04A0" w:firstRow="1" w:lastRow="0" w:firstColumn="1" w:lastColumn="0" w:noHBand="0" w:noVBand="1"/>
      </w:tblPr>
      <w:tblGrid>
        <w:gridCol w:w="2238"/>
        <w:gridCol w:w="19921"/>
      </w:tblGrid>
      <w:tr w:rsidR="00C562AB" w14:paraId="0C85A41C" w14:textId="77777777">
        <w:tc>
          <w:tcPr>
            <w:tcW w:w="505" w:type="pct"/>
            <w:shd w:val="clear" w:color="auto" w:fill="F2F2F2" w:themeFill="background1" w:themeFillShade="F2"/>
          </w:tcPr>
          <w:p w14:paraId="0C85A41A" w14:textId="77777777" w:rsidR="00C562AB" w:rsidRDefault="008A02C3">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C85A41B" w14:textId="77777777" w:rsidR="00C562AB" w:rsidRDefault="008A02C3">
            <w:pPr>
              <w:spacing w:afterLines="50" w:after="120"/>
              <w:jc w:val="both"/>
              <w:rPr>
                <w:szCs w:val="21"/>
                <w:lang w:val="en-US"/>
              </w:rPr>
            </w:pPr>
            <w:r>
              <w:rPr>
                <w:rFonts w:hint="eastAsia"/>
                <w:szCs w:val="21"/>
                <w:lang w:val="en-US"/>
              </w:rPr>
              <w:t>C</w:t>
            </w:r>
            <w:r>
              <w:rPr>
                <w:szCs w:val="21"/>
                <w:lang w:val="en-US"/>
              </w:rPr>
              <w:t>omment</w:t>
            </w:r>
          </w:p>
        </w:tc>
      </w:tr>
      <w:tr w:rsidR="00C562AB" w14:paraId="0C85A42F" w14:textId="77777777">
        <w:tc>
          <w:tcPr>
            <w:tcW w:w="505" w:type="pct"/>
          </w:tcPr>
          <w:p w14:paraId="0C85A41D" w14:textId="77777777" w:rsidR="00C562AB" w:rsidRDefault="008A02C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C85A41E"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agreement was made in RAN1#108-e</w:t>
            </w:r>
          </w:p>
          <w:p w14:paraId="0C85A41F" w14:textId="77777777" w:rsidR="00C562AB" w:rsidRDefault="00C562AB">
            <w:pPr>
              <w:spacing w:after="0"/>
              <w:rPr>
                <w:rFonts w:eastAsiaTheme="minorEastAsia"/>
                <w:color w:val="000000" w:themeColor="text1"/>
                <w:lang w:val="en-US"/>
              </w:rPr>
            </w:pPr>
          </w:p>
          <w:p w14:paraId="0C85A420" w14:textId="77777777" w:rsidR="00C562AB" w:rsidRDefault="008A02C3">
            <w:pPr>
              <w:spacing w:after="0"/>
              <w:rPr>
                <w:rFonts w:ascii="Times" w:eastAsia="Batang" w:hAnsi="Times"/>
                <w:bCs/>
                <w:sz w:val="20"/>
                <w:szCs w:val="24"/>
                <w:highlight w:val="green"/>
                <w:lang w:val="en-US" w:eastAsia="en-US"/>
              </w:rPr>
            </w:pPr>
            <w:r>
              <w:rPr>
                <w:rFonts w:ascii="Times" w:eastAsia="Batang" w:hAnsi="Times"/>
                <w:sz w:val="20"/>
                <w:szCs w:val="24"/>
                <w:highlight w:val="green"/>
                <w:lang w:val="en-US" w:eastAsia="en-US"/>
              </w:rPr>
              <w:t>Agreement</w:t>
            </w:r>
            <w:r>
              <w:rPr>
                <w:rFonts w:ascii="Times" w:eastAsia="Batang" w:hAnsi="Times"/>
                <w:bCs/>
                <w:sz w:val="20"/>
                <w:szCs w:val="24"/>
                <w:highlight w:val="green"/>
                <w:lang w:val="en-US" w:eastAsia="en-US"/>
              </w:rPr>
              <w:t xml:space="preserve"> </w:t>
            </w:r>
          </w:p>
          <w:p w14:paraId="0C85A421" w14:textId="77777777" w:rsidR="00C562AB" w:rsidRDefault="008A02C3">
            <w:pPr>
              <w:spacing w:after="0"/>
              <w:rPr>
                <w:rFonts w:ascii="Times" w:eastAsia="Batang" w:hAnsi="Times"/>
                <w:bCs/>
                <w:sz w:val="20"/>
                <w:szCs w:val="24"/>
                <w:lang w:val="en-US" w:eastAsia="en-US"/>
              </w:rPr>
            </w:pPr>
            <w:r>
              <w:rPr>
                <w:rFonts w:ascii="Times" w:eastAsia="Batang" w:hAnsi="Times"/>
                <w:bCs/>
                <w:sz w:val="20"/>
                <w:szCs w:val="24"/>
                <w:lang w:val="en-US" w:eastAsia="en-US"/>
              </w:rPr>
              <w:t>Replace the working assumption from RAN1#107e “</w:t>
            </w:r>
            <w:r>
              <w:rPr>
                <w:rFonts w:eastAsia="Microsoft YaHei UI"/>
                <w:bCs/>
                <w:sz w:val="20"/>
                <w:szCs w:val="24"/>
                <w:lang w:val="en-US" w:eastAsia="zh-CN"/>
              </w:rPr>
              <w:t xml:space="preserve">Not need NCD-SSB: A </w:t>
            </w:r>
            <w:proofErr w:type="spellStart"/>
            <w:r>
              <w:rPr>
                <w:rFonts w:eastAsia="Microsoft YaHei UI"/>
                <w:bCs/>
                <w:sz w:val="20"/>
                <w:szCs w:val="24"/>
                <w:lang w:val="en-US" w:eastAsia="zh-CN"/>
              </w:rPr>
              <w:t>RedCap</w:t>
            </w:r>
            <w:proofErr w:type="spellEnd"/>
            <w:r>
              <w:rPr>
                <w:rFonts w:eastAsia="Microsoft YaHei UI"/>
                <w:bCs/>
                <w:sz w:val="20"/>
                <w:szCs w:val="24"/>
                <w:lang w:val="en-US" w:eastAsia="zh-CN"/>
              </w:rPr>
              <w:t xml:space="preserve"> UE can in addition optionally support relevant operation based on for CSI-RS (</w:t>
            </w:r>
            <w:r>
              <w:rPr>
                <w:rFonts w:eastAsia="Microsoft YaHei UI"/>
                <w:bCs/>
                <w:sz w:val="20"/>
                <w:szCs w:val="24"/>
                <w:shd w:val="clear" w:color="auto" w:fill="808000"/>
                <w:lang w:val="en-US" w:eastAsia="zh-CN"/>
              </w:rPr>
              <w:t>working assumption</w:t>
            </w:r>
            <w:r>
              <w:rPr>
                <w:rFonts w:eastAsia="Microsoft YaHei UI"/>
                <w:bCs/>
                <w:sz w:val="20"/>
                <w:szCs w:val="24"/>
                <w:lang w:val="en-US" w:eastAsia="zh-CN"/>
              </w:rPr>
              <w:t xml:space="preserve">) and/or </w:t>
            </w:r>
            <w:r>
              <w:rPr>
                <w:rFonts w:eastAsia="Times New Roman"/>
                <w:bCs/>
                <w:sz w:val="20"/>
                <w:szCs w:val="24"/>
                <w:lang w:val="en-US" w:eastAsia="en-GB"/>
              </w:rPr>
              <w:t>FG 6-1a</w:t>
            </w:r>
            <w:r>
              <w:rPr>
                <w:rFonts w:eastAsia="Microsoft YaHei UI"/>
                <w:bCs/>
                <w:sz w:val="20"/>
                <w:szCs w:val="24"/>
                <w:lang w:val="en-US" w:eastAsia="zh-CN"/>
              </w:rPr>
              <w:t xml:space="preserve"> by reporting optional capabilities</w:t>
            </w:r>
            <w:r>
              <w:rPr>
                <w:rFonts w:ascii="Times" w:eastAsia="Batang" w:hAnsi="Times"/>
                <w:bCs/>
                <w:sz w:val="20"/>
                <w:szCs w:val="24"/>
                <w:lang w:val="en-US" w:eastAsia="en-US"/>
              </w:rPr>
              <w:t>” with the following agreement:</w:t>
            </w:r>
          </w:p>
          <w:p w14:paraId="0C85A422" w14:textId="77777777" w:rsidR="00C562AB" w:rsidRDefault="008A02C3">
            <w:pPr>
              <w:spacing w:after="0"/>
              <w:rPr>
                <w:rFonts w:ascii="Times" w:eastAsia="Microsoft YaHei UI" w:hAnsi="Times"/>
                <w:sz w:val="20"/>
                <w:szCs w:val="24"/>
                <w:lang w:val="en-US" w:eastAsia="zh-CN"/>
              </w:rPr>
            </w:pPr>
            <w:r>
              <w:rPr>
                <w:rFonts w:ascii="Times" w:eastAsia="Batang" w:hAnsi="Times"/>
                <w:sz w:val="20"/>
                <w:szCs w:val="24"/>
                <w:lang w:eastAsia="zh-CN"/>
              </w:rPr>
              <w:t>For FR1,</w:t>
            </w:r>
          </w:p>
          <w:p w14:paraId="0C85A423" w14:textId="77777777" w:rsidR="00C562AB" w:rsidRDefault="008A02C3">
            <w:pPr>
              <w:numPr>
                <w:ilvl w:val="0"/>
                <w:numId w:val="30"/>
              </w:numPr>
              <w:spacing w:after="0" w:line="240" w:lineRule="auto"/>
              <w:contextualSpacing/>
              <w:rPr>
                <w:rFonts w:eastAsia="SimSun"/>
                <w:sz w:val="20"/>
                <w:lang w:val="en-US" w:eastAsia="zh-CN"/>
              </w:rPr>
            </w:pPr>
            <w:r>
              <w:rPr>
                <w:rFonts w:eastAsia="SimSun"/>
                <w:sz w:val="20"/>
                <w:lang w:eastAsia="zh-CN"/>
              </w:rPr>
              <w:lastRenderedPageBreak/>
              <w:t>For an RRC-configured active DL BWP in connected mode (if it does not include CD-SSB and the entire CORESET#0) from RAN1 perspective,</w:t>
            </w:r>
          </w:p>
          <w:p w14:paraId="0C85A424" w14:textId="77777777" w:rsidR="00C562AB" w:rsidRDefault="008A02C3">
            <w:pPr>
              <w:numPr>
                <w:ilvl w:val="1"/>
                <w:numId w:val="30"/>
              </w:numPr>
              <w:spacing w:after="0" w:line="240" w:lineRule="auto"/>
              <w:contextualSpacing/>
              <w:rPr>
                <w:rFonts w:eastAsia="SimSun"/>
                <w:sz w:val="20"/>
                <w:lang w:val="en-US" w:eastAsia="zh-CN"/>
              </w:rPr>
            </w:pPr>
            <w:r>
              <w:rPr>
                <w:rFonts w:eastAsia="SimSun"/>
                <w:sz w:val="20"/>
              </w:rPr>
              <w:t xml:space="preserve">A </w:t>
            </w:r>
            <w:proofErr w:type="spellStart"/>
            <w:r>
              <w:rPr>
                <w:rFonts w:eastAsia="SimSun"/>
                <w:sz w:val="20"/>
              </w:rPr>
              <w:t>RedCap</w:t>
            </w:r>
            <w:proofErr w:type="spellEnd"/>
            <w:r>
              <w:rPr>
                <w:rFonts w:eastAsia="SimSun"/>
                <w:sz w:val="20"/>
              </w:rPr>
              <w:t xml:space="preserve"> UE supporting mandatory FG 6-1 (but not optional FG 6-1a) expects it to contain NCD-SSB for serving cell but not CORESET#0/SIB</w:t>
            </w:r>
          </w:p>
          <w:p w14:paraId="0C85A425" w14:textId="77777777" w:rsidR="00C562AB" w:rsidRDefault="008A02C3">
            <w:pPr>
              <w:numPr>
                <w:ilvl w:val="1"/>
                <w:numId w:val="30"/>
              </w:numPr>
              <w:spacing w:after="0" w:line="240" w:lineRule="auto"/>
              <w:contextualSpacing/>
              <w:rPr>
                <w:rFonts w:eastAsia="Times New Roman"/>
                <w:sz w:val="20"/>
              </w:rPr>
            </w:pPr>
            <w:r>
              <w:rPr>
                <w:rFonts w:eastAsia="SimSun"/>
                <w:sz w:val="20"/>
              </w:rPr>
              <w:t xml:space="preserve">A </w:t>
            </w:r>
            <w:proofErr w:type="spellStart"/>
            <w:r>
              <w:rPr>
                <w:rFonts w:eastAsia="SimSun"/>
                <w:sz w:val="20"/>
              </w:rPr>
              <w:t>RedCap</w:t>
            </w:r>
            <w:proofErr w:type="spellEnd"/>
            <w:r>
              <w:rPr>
                <w:rFonts w:eastAsia="SimSun"/>
                <w:sz w:val="20"/>
              </w:rPr>
              <w:t xml:space="preserve"> UE can indicate the </w:t>
            </w:r>
            <w:r>
              <w:rPr>
                <w:rFonts w:eastAsia="SimSun"/>
                <w:sz w:val="20"/>
                <w:lang w:val="en-US" w:eastAsia="zh-CN"/>
              </w:rPr>
              <w:t>following</w:t>
            </w:r>
            <w:r>
              <w:rPr>
                <w:rFonts w:eastAsia="SimSun"/>
                <w:sz w:val="20"/>
                <w:lang w:val="en-US"/>
              </w:rPr>
              <w:t xml:space="preserve"> </w:t>
            </w:r>
            <w:r>
              <w:rPr>
                <w:rFonts w:eastAsia="SimSun"/>
                <w:sz w:val="20"/>
              </w:rPr>
              <w:t>as optional capability</w:t>
            </w:r>
            <w:r>
              <w:rPr>
                <w:rFonts w:eastAsia="SimSun"/>
                <w:sz w:val="20"/>
                <w:lang w:val="en-US" w:eastAsia="zh-CN"/>
              </w:rPr>
              <w:t>:</w:t>
            </w:r>
          </w:p>
          <w:p w14:paraId="0C85A426" w14:textId="77777777" w:rsidR="00C562AB" w:rsidRDefault="008A02C3">
            <w:pPr>
              <w:numPr>
                <w:ilvl w:val="2"/>
                <w:numId w:val="30"/>
              </w:numPr>
              <w:spacing w:after="0" w:line="240" w:lineRule="auto"/>
              <w:contextualSpacing/>
              <w:rPr>
                <w:rFonts w:eastAsia="Microsoft YaHei UI"/>
                <w:sz w:val="20"/>
                <w:lang w:val="en-US" w:eastAsia="zh-CN"/>
              </w:rPr>
            </w:pPr>
            <w:r>
              <w:rPr>
                <w:rFonts w:eastAsia="SimSun"/>
                <w:sz w:val="20"/>
                <w:lang w:val="en-US" w:eastAsia="zh-CN"/>
              </w:rPr>
              <w:t xml:space="preserve">Not need NCD-SSB: </w:t>
            </w:r>
            <w:r>
              <w:rPr>
                <w:rFonts w:eastAsia="SimSun"/>
                <w:sz w:val="20"/>
                <w:lang w:eastAsia="zh-CN"/>
              </w:rPr>
              <w:t xml:space="preserve">A </w:t>
            </w:r>
            <w:proofErr w:type="spellStart"/>
            <w:r>
              <w:rPr>
                <w:rFonts w:eastAsia="SimSun"/>
                <w:sz w:val="20"/>
                <w:lang w:eastAsia="zh-CN"/>
              </w:rPr>
              <w:t>RedCap</w:t>
            </w:r>
            <w:proofErr w:type="spellEnd"/>
            <w:r>
              <w:rPr>
                <w:rFonts w:eastAsia="SimSun"/>
                <w:sz w:val="20"/>
                <w:lang w:eastAsia="zh-CN"/>
              </w:rPr>
              <w:t xml:space="preserve"> UE can in addition optionally support relevant operation based on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w:t>
            </w:r>
            <w:r>
              <w:rPr>
                <w:rFonts w:eastAsia="DengXian" w:hint="eastAsia"/>
                <w:color w:val="FF0000"/>
                <w:sz w:val="20"/>
                <w:lang w:val="en-US" w:eastAsia="zh-CN"/>
              </w:rPr>
              <w:t xml:space="preserve"> with supporting CSI-RS, or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 xml:space="preserve">] </w:t>
            </w:r>
            <w:r>
              <w:rPr>
                <w:rFonts w:eastAsia="DengXian" w:hint="eastAsia"/>
                <w:color w:val="FF0000"/>
                <w:sz w:val="20"/>
                <w:lang w:val="en-US" w:eastAsia="zh-CN"/>
              </w:rPr>
              <w:t>without supporting CSI-RS</w:t>
            </w:r>
            <w:r>
              <w:rPr>
                <w:rFonts w:eastAsia="SimSun"/>
                <w:sz w:val="20"/>
                <w:lang w:eastAsia="zh-CN"/>
              </w:rPr>
              <w:t>.</w:t>
            </w:r>
          </w:p>
          <w:p w14:paraId="0C85A427" w14:textId="77777777" w:rsidR="00C562AB" w:rsidRDefault="008A02C3">
            <w:pPr>
              <w:spacing w:after="0"/>
              <w:rPr>
                <w:rFonts w:ascii="Times" w:eastAsia="Microsoft YaHei UI" w:hAnsi="Times"/>
                <w:sz w:val="20"/>
                <w:szCs w:val="24"/>
                <w:lang w:val="en-US" w:eastAsia="zh-CN"/>
              </w:rPr>
            </w:pPr>
            <w:r>
              <w:rPr>
                <w:rFonts w:ascii="Times" w:eastAsia="Batang" w:hAnsi="Times"/>
                <w:sz w:val="20"/>
                <w:szCs w:val="24"/>
                <w:lang w:eastAsia="zh-CN"/>
              </w:rPr>
              <w:t>For FR2,</w:t>
            </w:r>
          </w:p>
          <w:p w14:paraId="0C85A428" w14:textId="77777777" w:rsidR="00C562AB" w:rsidRDefault="008A02C3">
            <w:pPr>
              <w:numPr>
                <w:ilvl w:val="0"/>
                <w:numId w:val="31"/>
              </w:numPr>
              <w:spacing w:after="0" w:line="240" w:lineRule="auto"/>
              <w:contextualSpacing/>
              <w:rPr>
                <w:rFonts w:eastAsia="SimSun"/>
                <w:sz w:val="20"/>
                <w:lang w:val="en-US" w:eastAsia="zh-CN"/>
              </w:rPr>
            </w:pPr>
            <w:r>
              <w:rPr>
                <w:rFonts w:eastAsia="SimSun"/>
                <w:sz w:val="20"/>
                <w:lang w:eastAsia="zh-CN"/>
              </w:rPr>
              <w:t>For an RRC-configured active DL BWP in connected mode (if it does not include CD-SSB) from RAN1 perspective,</w:t>
            </w:r>
          </w:p>
          <w:p w14:paraId="0C85A429" w14:textId="77777777" w:rsidR="00C562AB" w:rsidRDefault="008A02C3">
            <w:pPr>
              <w:numPr>
                <w:ilvl w:val="1"/>
                <w:numId w:val="31"/>
              </w:numPr>
              <w:spacing w:after="0" w:line="240" w:lineRule="auto"/>
              <w:contextualSpacing/>
              <w:rPr>
                <w:rFonts w:eastAsia="SimSun"/>
                <w:sz w:val="20"/>
                <w:lang w:val="en-US" w:eastAsia="zh-CN"/>
              </w:rPr>
            </w:pPr>
            <w:r>
              <w:rPr>
                <w:rFonts w:eastAsia="SimSun"/>
                <w:sz w:val="20"/>
              </w:rPr>
              <w:t xml:space="preserve">A </w:t>
            </w:r>
            <w:proofErr w:type="spellStart"/>
            <w:r>
              <w:rPr>
                <w:rFonts w:eastAsia="SimSun"/>
                <w:sz w:val="20"/>
              </w:rPr>
              <w:t>RedCap</w:t>
            </w:r>
            <w:proofErr w:type="spellEnd"/>
            <w:r>
              <w:rPr>
                <w:rFonts w:eastAsia="SimSun"/>
                <w:sz w:val="20"/>
              </w:rPr>
              <w:t xml:space="preserve"> UE supporting mandatory FG 6-1 (but not optional FG 6-1a) expects it to contain NCD-SSB for serving cell but not CORESET#0/SIB</w:t>
            </w:r>
          </w:p>
          <w:p w14:paraId="0C85A42A" w14:textId="77777777" w:rsidR="00C562AB" w:rsidRDefault="008A02C3">
            <w:pPr>
              <w:numPr>
                <w:ilvl w:val="1"/>
                <w:numId w:val="31"/>
              </w:numPr>
              <w:spacing w:after="0" w:line="240" w:lineRule="auto"/>
              <w:contextualSpacing/>
              <w:rPr>
                <w:rFonts w:eastAsia="Times New Roman"/>
                <w:sz w:val="20"/>
              </w:rPr>
            </w:pPr>
            <w:r>
              <w:rPr>
                <w:rFonts w:eastAsia="SimSun"/>
                <w:sz w:val="20"/>
              </w:rPr>
              <w:t xml:space="preserve">A </w:t>
            </w:r>
            <w:proofErr w:type="spellStart"/>
            <w:r>
              <w:rPr>
                <w:rFonts w:eastAsia="SimSun"/>
                <w:sz w:val="20"/>
              </w:rPr>
              <w:t>RedCap</w:t>
            </w:r>
            <w:proofErr w:type="spellEnd"/>
            <w:r>
              <w:rPr>
                <w:rFonts w:eastAsia="SimSun"/>
                <w:sz w:val="20"/>
              </w:rPr>
              <w:t xml:space="preserve"> UE can indicate the </w:t>
            </w:r>
            <w:r>
              <w:rPr>
                <w:rFonts w:eastAsia="SimSun"/>
                <w:sz w:val="20"/>
                <w:lang w:val="en-US" w:eastAsia="zh-CN"/>
              </w:rPr>
              <w:t>following</w:t>
            </w:r>
            <w:r>
              <w:rPr>
                <w:rFonts w:eastAsia="SimSun"/>
                <w:sz w:val="20"/>
              </w:rPr>
              <w:t xml:space="preserve"> as optional capability</w:t>
            </w:r>
            <w:r>
              <w:rPr>
                <w:rFonts w:eastAsia="SimSun"/>
                <w:sz w:val="20"/>
                <w:lang w:val="en-US" w:eastAsia="zh-CN"/>
              </w:rPr>
              <w:t>:</w:t>
            </w:r>
          </w:p>
          <w:p w14:paraId="0C85A42B" w14:textId="77777777" w:rsidR="00C562AB" w:rsidRDefault="008A02C3">
            <w:pPr>
              <w:numPr>
                <w:ilvl w:val="2"/>
                <w:numId w:val="31"/>
              </w:numPr>
              <w:spacing w:after="0" w:line="240" w:lineRule="auto"/>
              <w:contextualSpacing/>
              <w:rPr>
                <w:rFonts w:eastAsia="Microsoft YaHei UI"/>
                <w:sz w:val="20"/>
                <w:lang w:val="en-US" w:eastAsia="zh-CN"/>
              </w:rPr>
            </w:pPr>
            <w:r>
              <w:rPr>
                <w:rFonts w:eastAsia="SimSun"/>
                <w:sz w:val="20"/>
                <w:lang w:val="en-US" w:eastAsia="zh-CN"/>
              </w:rPr>
              <w:t xml:space="preserve">Not need NCD-SSB: </w:t>
            </w:r>
            <w:r>
              <w:rPr>
                <w:rFonts w:eastAsia="SimSun"/>
                <w:sz w:val="20"/>
                <w:lang w:eastAsia="zh-CN"/>
              </w:rPr>
              <w:t xml:space="preserve">A </w:t>
            </w:r>
            <w:proofErr w:type="spellStart"/>
            <w:r>
              <w:rPr>
                <w:rFonts w:eastAsia="SimSun"/>
                <w:sz w:val="20"/>
                <w:lang w:eastAsia="zh-CN"/>
              </w:rPr>
              <w:t>RedCap</w:t>
            </w:r>
            <w:proofErr w:type="spellEnd"/>
            <w:r>
              <w:rPr>
                <w:rFonts w:eastAsia="SimSun"/>
                <w:sz w:val="20"/>
                <w:lang w:eastAsia="zh-CN"/>
              </w:rPr>
              <w:t xml:space="preserve"> UE can in addition optionally support relevant operation based on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w:t>
            </w:r>
            <w:r>
              <w:rPr>
                <w:rFonts w:eastAsia="DengXian" w:hint="eastAsia"/>
                <w:color w:val="FF0000"/>
                <w:sz w:val="20"/>
                <w:lang w:val="en-US" w:eastAsia="zh-CN"/>
              </w:rPr>
              <w:t xml:space="preserve"> with supporting CSI-RS, or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w:t>
            </w:r>
            <w:r>
              <w:rPr>
                <w:rFonts w:eastAsia="DengXian" w:hint="eastAsia"/>
                <w:color w:val="FF0000"/>
                <w:sz w:val="20"/>
                <w:lang w:val="en-US" w:eastAsia="zh-CN"/>
              </w:rPr>
              <w:t xml:space="preserve"> without supporting CSI-RS</w:t>
            </w:r>
            <w:r>
              <w:rPr>
                <w:rFonts w:eastAsia="SimSun"/>
                <w:sz w:val="20"/>
                <w:lang w:eastAsia="zh-CN"/>
              </w:rPr>
              <w:t>.</w:t>
            </w:r>
          </w:p>
          <w:p w14:paraId="0C85A42C" w14:textId="77777777" w:rsidR="00C562AB" w:rsidRDefault="008A02C3">
            <w:pPr>
              <w:spacing w:after="0"/>
              <w:rPr>
                <w:rFonts w:ascii="Times" w:eastAsia="DengXian" w:hAnsi="Times"/>
                <w:sz w:val="20"/>
                <w:szCs w:val="24"/>
                <w:lang w:eastAsia="zh-CN"/>
              </w:rPr>
            </w:pPr>
            <w:r>
              <w:rPr>
                <w:rFonts w:ascii="Times" w:eastAsia="DengXian" w:hAnsi="Times" w:hint="eastAsia"/>
                <w:sz w:val="20"/>
                <w:szCs w:val="24"/>
                <w:lang w:eastAsia="zh-CN"/>
              </w:rPr>
              <w:t>N</w:t>
            </w:r>
            <w:r>
              <w:rPr>
                <w:rFonts w:ascii="Times" w:eastAsia="DengXian" w:hAnsi="Times"/>
                <w:sz w:val="20"/>
                <w:szCs w:val="24"/>
                <w:lang w:eastAsia="zh-CN"/>
              </w:rPr>
              <w:t>ote: The cases that CSI-RS in this agreement can support are left to RAN4</w:t>
            </w:r>
          </w:p>
          <w:p w14:paraId="0C85A42D" w14:textId="77777777" w:rsidR="00C562AB" w:rsidRDefault="00C562AB">
            <w:pPr>
              <w:spacing w:after="0"/>
              <w:rPr>
                <w:rFonts w:eastAsiaTheme="minorEastAsia"/>
                <w:color w:val="000000" w:themeColor="text1"/>
              </w:rPr>
            </w:pPr>
          </w:p>
          <w:p w14:paraId="0C85A42E" w14:textId="77777777" w:rsidR="00C562AB" w:rsidRDefault="00C562AB">
            <w:pPr>
              <w:spacing w:after="0"/>
              <w:rPr>
                <w:rFonts w:eastAsiaTheme="minorEastAsia"/>
                <w:color w:val="000000" w:themeColor="text1"/>
                <w:lang w:val="en-US"/>
              </w:rPr>
            </w:pPr>
          </w:p>
        </w:tc>
      </w:tr>
      <w:tr w:rsidR="00C562AB" w14:paraId="0C85A43A" w14:textId="77777777">
        <w:tc>
          <w:tcPr>
            <w:tcW w:w="505" w:type="pct"/>
          </w:tcPr>
          <w:p w14:paraId="0C85A430" w14:textId="77777777" w:rsidR="00C562AB" w:rsidRDefault="008A02C3">
            <w:pPr>
              <w:spacing w:after="0"/>
              <w:jc w:val="both"/>
              <w:rPr>
                <w:rFonts w:eastAsia="PMingLiU"/>
                <w:szCs w:val="21"/>
                <w:lang w:val="en-US" w:eastAsia="zh-TW"/>
              </w:rPr>
            </w:pPr>
            <w:r>
              <w:rPr>
                <w:rFonts w:eastAsia="PMingLiU" w:hint="eastAsia"/>
                <w:szCs w:val="21"/>
                <w:lang w:val="en-US" w:eastAsia="zh-TW"/>
              </w:rPr>
              <w:lastRenderedPageBreak/>
              <w:t>M</w:t>
            </w:r>
            <w:r>
              <w:rPr>
                <w:rFonts w:eastAsia="PMingLiU"/>
                <w:szCs w:val="21"/>
                <w:lang w:val="en-US" w:eastAsia="zh-TW"/>
              </w:rPr>
              <w:t>ediaTek</w:t>
            </w:r>
          </w:p>
        </w:tc>
        <w:tc>
          <w:tcPr>
            <w:tcW w:w="4495" w:type="pct"/>
          </w:tcPr>
          <w:p w14:paraId="0C85A431" w14:textId="77777777" w:rsidR="00C562AB" w:rsidRDefault="008A02C3">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 xml:space="preserve">e support Ericsson’s Proposal 1 that following two components should be added to FG 28-1 to reflect the following RAN1 agreement: </w:t>
            </w:r>
          </w:p>
          <w:p w14:paraId="0C85A432" w14:textId="77777777" w:rsidR="00C562AB" w:rsidRDefault="008A02C3">
            <w:pPr>
              <w:pStyle w:val="aff6"/>
              <w:numPr>
                <w:ilvl w:val="0"/>
                <w:numId w:val="31"/>
              </w:numPr>
              <w:spacing w:after="0"/>
              <w:ind w:leftChars="0"/>
              <w:rPr>
                <w:rFonts w:eastAsia="PMingLiU"/>
                <w:color w:val="000000" w:themeColor="text1"/>
                <w:lang w:val="en-US" w:eastAsia="zh-TW"/>
              </w:rPr>
            </w:pPr>
            <w:r>
              <w:rPr>
                <w:rFonts w:eastAsia="PMingLiU"/>
                <w:color w:val="000000" w:themeColor="text1"/>
                <w:lang w:val="en-US" w:eastAsia="zh-TW"/>
              </w:rPr>
              <w:t>6. RRC-configured DL BWP with CD-SSB or NCD-SSB</w:t>
            </w:r>
          </w:p>
          <w:p w14:paraId="0C85A433" w14:textId="77777777" w:rsidR="00C562AB" w:rsidRDefault="008A02C3">
            <w:pPr>
              <w:pStyle w:val="aff6"/>
              <w:numPr>
                <w:ilvl w:val="0"/>
                <w:numId w:val="31"/>
              </w:numPr>
              <w:spacing w:after="0"/>
              <w:ind w:leftChars="0"/>
              <w:rPr>
                <w:rFonts w:eastAsia="PMingLiU"/>
                <w:color w:val="000000" w:themeColor="text1"/>
                <w:lang w:val="en-US" w:eastAsia="zh-TW"/>
              </w:rPr>
            </w:pPr>
            <w:r>
              <w:rPr>
                <w:rFonts w:eastAsia="PMingLiU"/>
                <w:color w:val="000000" w:themeColor="text1"/>
                <w:lang w:val="en-US" w:eastAsia="zh-TW"/>
              </w:rPr>
              <w:t>7. NCD-SSB based measurements in RRC-configured DL BWP</w:t>
            </w:r>
          </w:p>
          <w:p w14:paraId="0C85A434" w14:textId="77777777" w:rsidR="00C562AB" w:rsidRDefault="00C562AB">
            <w:pPr>
              <w:spacing w:after="0"/>
              <w:rPr>
                <w:rFonts w:eastAsia="PMingLiU"/>
                <w:color w:val="000000" w:themeColor="text1"/>
                <w:lang w:val="en-US" w:eastAsia="zh-TW"/>
              </w:rPr>
            </w:pPr>
          </w:p>
          <w:p w14:paraId="0C85A435" w14:textId="77777777" w:rsidR="00C562AB" w:rsidRDefault="008A02C3">
            <w:pPr>
              <w:shd w:val="clear" w:color="auto" w:fill="FFFFFF"/>
              <w:adjustRightInd/>
              <w:rPr>
                <w:rFonts w:eastAsia="SimSun"/>
                <w:color w:val="000000"/>
                <w:highlight w:val="green"/>
                <w:lang w:eastAsia="zh-CN"/>
              </w:rPr>
            </w:pPr>
            <w:r>
              <w:rPr>
                <w:rFonts w:eastAsia="SimSun"/>
                <w:color w:val="000000"/>
                <w:highlight w:val="green"/>
                <w:shd w:val="clear" w:color="auto" w:fill="FFFF00"/>
                <w:lang w:eastAsia="zh-CN"/>
              </w:rPr>
              <w:t>Agreement:</w:t>
            </w:r>
          </w:p>
          <w:p w14:paraId="0C85A436" w14:textId="77777777" w:rsidR="00C562AB" w:rsidRDefault="008A02C3">
            <w:pPr>
              <w:numPr>
                <w:ilvl w:val="0"/>
                <w:numId w:val="14"/>
              </w:numPr>
              <w:shd w:val="clear" w:color="auto" w:fill="FFFFFF"/>
              <w:adjustRightInd/>
              <w:spacing w:after="0" w:line="231" w:lineRule="atLeast"/>
              <w:jc w:val="both"/>
              <w:rPr>
                <w:rFonts w:eastAsia="Microsoft YaHei UI"/>
                <w:color w:val="000000"/>
                <w:lang w:eastAsia="zh-CN"/>
              </w:rPr>
            </w:pPr>
            <w:r>
              <w:rPr>
                <w:rFonts w:eastAsia="Microsoft YaHei UI"/>
                <w:color w:val="000000"/>
                <w:lang w:eastAsia="zh-CN"/>
              </w:rPr>
              <w:t xml:space="preserve">A </w:t>
            </w:r>
            <w:proofErr w:type="spellStart"/>
            <w:r>
              <w:rPr>
                <w:rFonts w:eastAsia="Microsoft YaHei UI"/>
                <w:color w:val="000000"/>
                <w:lang w:eastAsia="zh-CN"/>
              </w:rPr>
              <w:t>RedCap</w:t>
            </w:r>
            <w:proofErr w:type="spellEnd"/>
            <w:r>
              <w:rPr>
                <w:rFonts w:eastAsia="Microsoft YaHei UI"/>
                <w:color w:val="000000"/>
                <w:lang w:eastAsia="zh-CN"/>
              </w:rPr>
              <w:t xml:space="preserve"> UE supports existing applicable mandatory feature(s) that are based on SSB using NCD-SSB (including NCD-SSB based measurements) as mandatory feature(s) in an RRC-configured DL BWP that does not include CD-SSB.</w:t>
            </w:r>
          </w:p>
          <w:p w14:paraId="0C85A437" w14:textId="77777777" w:rsidR="00C562AB" w:rsidRDefault="008A02C3">
            <w:pPr>
              <w:numPr>
                <w:ilvl w:val="1"/>
                <w:numId w:val="14"/>
              </w:numPr>
              <w:shd w:val="clear" w:color="auto" w:fill="FFFFFF"/>
              <w:adjustRightInd/>
              <w:spacing w:after="0" w:line="231" w:lineRule="atLeast"/>
              <w:jc w:val="both"/>
              <w:rPr>
                <w:rFonts w:eastAsia="Microsoft YaHei UI"/>
                <w:color w:val="000000"/>
                <w:lang w:eastAsia="zh-CN"/>
              </w:rPr>
            </w:pPr>
            <w:r>
              <w:rPr>
                <w:rFonts w:eastAsia="Microsoft YaHei UI"/>
                <w:color w:val="000000"/>
                <w:lang w:eastAsia="zh-CN"/>
              </w:rPr>
              <w:t>NCD-SSB is ‘QCL’-ed with CD-SSB when the NCD-SSB and CD-SSB share the same SSB index.</w:t>
            </w:r>
          </w:p>
          <w:p w14:paraId="0C85A438" w14:textId="77777777" w:rsidR="00C562AB" w:rsidRDefault="008A02C3">
            <w:pPr>
              <w:numPr>
                <w:ilvl w:val="1"/>
                <w:numId w:val="14"/>
              </w:numPr>
              <w:shd w:val="clear" w:color="auto" w:fill="FFFFFF"/>
              <w:adjustRightInd/>
              <w:spacing w:after="0" w:line="231" w:lineRule="atLeast"/>
              <w:jc w:val="both"/>
              <w:rPr>
                <w:rFonts w:eastAsia="Microsoft YaHei UI"/>
                <w:color w:val="000000"/>
                <w:lang w:eastAsia="zh-CN"/>
              </w:rPr>
            </w:pPr>
            <w:r>
              <w:rPr>
                <w:rFonts w:eastAsia="Microsoft YaHei UI"/>
                <w:color w:val="000000"/>
                <w:lang w:eastAsia="zh-CN"/>
              </w:rPr>
              <w:t>Note: RAN1 assumes that NCD-SSB is configured by higher layer</w:t>
            </w:r>
          </w:p>
          <w:p w14:paraId="0C85A439" w14:textId="77777777" w:rsidR="00C562AB" w:rsidRDefault="00C562AB">
            <w:pPr>
              <w:spacing w:after="0"/>
              <w:rPr>
                <w:rFonts w:eastAsia="PMingLiU"/>
                <w:color w:val="000000" w:themeColor="text1"/>
                <w:lang w:eastAsia="zh-TW"/>
              </w:rPr>
            </w:pPr>
          </w:p>
        </w:tc>
      </w:tr>
      <w:tr w:rsidR="00C562AB" w14:paraId="0C85A441" w14:textId="77777777">
        <w:tc>
          <w:tcPr>
            <w:tcW w:w="505" w:type="pct"/>
          </w:tcPr>
          <w:p w14:paraId="0C85A43B"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0C85A43C"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We are supportive to have corresponding description for BWP with restriction and BWP without restriction. As listed by FL, there are 3 options and one of them should be selected at least.</w:t>
            </w:r>
          </w:p>
          <w:p w14:paraId="0C85A43D"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 xml:space="preserve">If we consider it as a component in FG 28-1, for </w:t>
            </w:r>
            <w:proofErr w:type="spellStart"/>
            <w:r>
              <w:rPr>
                <w:rFonts w:eastAsia="SimSun" w:hint="eastAsia"/>
                <w:color w:val="000000" w:themeColor="text1"/>
                <w:lang w:val="en-US" w:eastAsia="zh-CN"/>
              </w:rPr>
              <w:t>RedCap</w:t>
            </w:r>
            <w:proofErr w:type="spellEnd"/>
            <w:r>
              <w:rPr>
                <w:rFonts w:eastAsia="SimSun" w:hint="eastAsia"/>
                <w:color w:val="000000" w:themeColor="text1"/>
                <w:lang w:val="en-US" w:eastAsia="zh-CN"/>
              </w:rPr>
              <w:t xml:space="preserve">, we still need to consider how to interpret 6-1/6-1a/6-2/6-3/6-4, since the current description is not correct for </w:t>
            </w:r>
            <w:proofErr w:type="spellStart"/>
            <w:r>
              <w:rPr>
                <w:rFonts w:eastAsia="SimSun" w:hint="eastAsia"/>
                <w:color w:val="000000" w:themeColor="text1"/>
                <w:lang w:val="en-US" w:eastAsia="zh-CN"/>
              </w:rPr>
              <w:t>RedCap</w:t>
            </w:r>
            <w:proofErr w:type="spellEnd"/>
            <w:r>
              <w:rPr>
                <w:rFonts w:eastAsia="SimSun" w:hint="eastAsia"/>
                <w:color w:val="000000" w:themeColor="text1"/>
                <w:lang w:val="en-US" w:eastAsia="zh-CN"/>
              </w:rPr>
              <w:t>.</w:t>
            </w:r>
          </w:p>
          <w:p w14:paraId="0C85A43E" w14:textId="77777777" w:rsidR="00C562AB" w:rsidRDefault="008A02C3">
            <w:pPr>
              <w:spacing w:after="0"/>
              <w:rPr>
                <w:rFonts w:eastAsia="SimSun"/>
                <w:lang w:val="en-US" w:eastAsia="zh-CN"/>
              </w:rPr>
            </w:pPr>
            <w:r>
              <w:rPr>
                <w:rFonts w:eastAsia="SimSun" w:hint="eastAsia"/>
                <w:color w:val="000000" w:themeColor="text1"/>
                <w:lang w:val="en-US" w:eastAsia="zh-CN"/>
              </w:rPr>
              <w:t xml:space="preserve">If we consider to reinterpret the 6-1/6-1a/6-2/6-3/6-4, it also would be complicated. For example, current 6-1 is </w:t>
            </w:r>
            <w:r>
              <w:t>Mandatory without capability signalling</w:t>
            </w:r>
            <w:r>
              <w:rPr>
                <w:rFonts w:eastAsia="SimSun" w:hint="eastAsia"/>
                <w:lang w:val="en-US" w:eastAsia="zh-CN"/>
              </w:rPr>
              <w:t xml:space="preserve">. For </w:t>
            </w:r>
            <w:proofErr w:type="spellStart"/>
            <w:r>
              <w:rPr>
                <w:rFonts w:eastAsia="SimSun" w:hint="eastAsia"/>
                <w:lang w:val="en-US" w:eastAsia="zh-CN"/>
              </w:rPr>
              <w:t>RedCap</w:t>
            </w:r>
            <w:proofErr w:type="spellEnd"/>
            <w:r>
              <w:rPr>
                <w:rFonts w:eastAsia="SimSun" w:hint="eastAsia"/>
                <w:lang w:val="en-US" w:eastAsia="zh-CN"/>
              </w:rPr>
              <w:t>, it should be based on the optional FG28-1.</w:t>
            </w:r>
          </w:p>
          <w:p w14:paraId="0C85A43F" w14:textId="77777777" w:rsidR="00C562AB" w:rsidRDefault="008A02C3">
            <w:pPr>
              <w:spacing w:after="0"/>
              <w:rPr>
                <w:rFonts w:eastAsia="SimSun"/>
                <w:lang w:val="en-US" w:eastAsia="zh-CN"/>
              </w:rPr>
            </w:pPr>
            <w:r>
              <w:rPr>
                <w:rFonts w:eastAsia="SimSun" w:hint="eastAsia"/>
                <w:lang w:val="en-US" w:eastAsia="zh-CN"/>
              </w:rPr>
              <w:t>Therefore, we slightly prefer to define a new FG to replace the legacy features, which looks more clearer.</w:t>
            </w:r>
          </w:p>
          <w:p w14:paraId="0C85A440" w14:textId="77777777" w:rsidR="00C562AB" w:rsidRDefault="00C562AB">
            <w:pPr>
              <w:spacing w:after="0"/>
              <w:rPr>
                <w:rFonts w:eastAsia="SimSun"/>
                <w:color w:val="000000" w:themeColor="text1"/>
                <w:lang w:val="en-US" w:eastAsia="zh-CN"/>
              </w:rPr>
            </w:pPr>
          </w:p>
        </w:tc>
      </w:tr>
      <w:tr w:rsidR="00C562AB" w14:paraId="0C85A444" w14:textId="77777777">
        <w:tc>
          <w:tcPr>
            <w:tcW w:w="505" w:type="pct"/>
          </w:tcPr>
          <w:p w14:paraId="0C85A442"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0C85A443" w14:textId="77777777" w:rsidR="00C562AB" w:rsidRDefault="008A02C3">
            <w:pPr>
              <w:spacing w:after="0"/>
              <w:rPr>
                <w:rFonts w:eastAsia="SimSun"/>
                <w:color w:val="000000" w:themeColor="text1"/>
                <w:lang w:val="en-US" w:eastAsia="zh-CN"/>
              </w:rPr>
            </w:pPr>
            <w:r>
              <w:rPr>
                <w:rFonts w:eastAsiaTheme="minorEastAsia"/>
                <w:color w:val="000000" w:themeColor="text1"/>
                <w:lang w:val="en-US"/>
              </w:rPr>
              <w:t>We agree to add the descriptions regarding the operation in RRC-configured DL BWP with CD-SSB or NCD-SSB. We prefer to add the corresponding features as components of FG28-1.</w:t>
            </w:r>
          </w:p>
        </w:tc>
      </w:tr>
      <w:tr w:rsidR="00C562AB" w14:paraId="0C85A447" w14:textId="77777777">
        <w:tc>
          <w:tcPr>
            <w:tcW w:w="505" w:type="pct"/>
          </w:tcPr>
          <w:p w14:paraId="0C85A445" w14:textId="77777777" w:rsidR="00C562AB" w:rsidRDefault="008A02C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0C85A446"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prefer to define separate FG for RRC-configured DL BWP with CD-SSB or NCD-SSB and we could clarify that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UEs must indicate the support of such FG. </w:t>
            </w:r>
          </w:p>
        </w:tc>
      </w:tr>
      <w:tr w:rsidR="00C562AB" w14:paraId="0C85A44B" w14:textId="77777777">
        <w:tc>
          <w:tcPr>
            <w:tcW w:w="505" w:type="pct"/>
          </w:tcPr>
          <w:p w14:paraId="0C85A448" w14:textId="77777777" w:rsidR="00C562AB" w:rsidRDefault="008A02C3">
            <w:pPr>
              <w:spacing w:after="0"/>
              <w:jc w:val="both"/>
              <w:rPr>
                <w:rFonts w:eastAsia="SimSun"/>
                <w:szCs w:val="21"/>
                <w:lang w:val="en-US" w:eastAsia="zh-CN"/>
              </w:rPr>
            </w:pPr>
            <w:r>
              <w:rPr>
                <w:rFonts w:eastAsiaTheme="minorEastAsia"/>
                <w:szCs w:val="21"/>
                <w:lang w:val="en-US"/>
              </w:rPr>
              <w:t>Intel</w:t>
            </w:r>
          </w:p>
        </w:tc>
        <w:tc>
          <w:tcPr>
            <w:tcW w:w="4495" w:type="pct"/>
          </w:tcPr>
          <w:p w14:paraId="0C85A449"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 xml:space="preserve">A separate FG or clarification for FG 6-1a for </w:t>
            </w:r>
            <w:proofErr w:type="spellStart"/>
            <w:r>
              <w:rPr>
                <w:rFonts w:eastAsiaTheme="minorEastAsia"/>
                <w:color w:val="000000" w:themeColor="text1"/>
                <w:lang w:val="en-US"/>
              </w:rPr>
              <w:t>RedCap</w:t>
            </w:r>
            <w:proofErr w:type="spellEnd"/>
            <w:r>
              <w:rPr>
                <w:rFonts w:eastAsiaTheme="minorEastAsia"/>
                <w:color w:val="000000" w:themeColor="text1"/>
                <w:lang w:val="en-US"/>
              </w:rPr>
              <w:t xml:space="preserve"> UEs would be necessary in our view. </w:t>
            </w:r>
          </w:p>
          <w:p w14:paraId="0C85A44A" w14:textId="77777777" w:rsidR="00C562AB" w:rsidRDefault="008A02C3">
            <w:pPr>
              <w:spacing w:after="0"/>
              <w:rPr>
                <w:rFonts w:eastAsia="SimSun"/>
                <w:color w:val="000000" w:themeColor="text1"/>
                <w:lang w:val="en-US" w:eastAsia="zh-CN"/>
              </w:rPr>
            </w:pPr>
            <w:r>
              <w:rPr>
                <w:rFonts w:eastAsiaTheme="minorEastAsia"/>
                <w:color w:val="000000" w:themeColor="text1"/>
                <w:lang w:val="en-US"/>
              </w:rPr>
              <w:t xml:space="preserve">Otherwise, we run into issues/conflicts when considering FG 6-1 for </w:t>
            </w:r>
            <w:proofErr w:type="spellStart"/>
            <w:r>
              <w:rPr>
                <w:rFonts w:eastAsiaTheme="minorEastAsia"/>
                <w:color w:val="000000" w:themeColor="text1"/>
                <w:lang w:val="en-US"/>
              </w:rPr>
              <w:t>RedCap</w:t>
            </w:r>
            <w:proofErr w:type="spellEnd"/>
            <w:r>
              <w:rPr>
                <w:rFonts w:eastAsiaTheme="minorEastAsia"/>
                <w:color w:val="000000" w:themeColor="text1"/>
                <w:lang w:val="en-US"/>
              </w:rPr>
              <w:t xml:space="preserve"> UEs. FG 6-1, as currently described since Rel-15, should NOT apply to </w:t>
            </w:r>
            <w:proofErr w:type="spellStart"/>
            <w:r>
              <w:rPr>
                <w:rFonts w:eastAsiaTheme="minorEastAsia"/>
                <w:color w:val="000000" w:themeColor="text1"/>
                <w:lang w:val="en-US"/>
              </w:rPr>
              <w:t>RedCap</w:t>
            </w:r>
            <w:proofErr w:type="spellEnd"/>
            <w:r>
              <w:rPr>
                <w:rFonts w:eastAsiaTheme="minorEastAsia"/>
                <w:color w:val="000000" w:themeColor="text1"/>
                <w:lang w:val="en-US"/>
              </w:rPr>
              <w:t xml:space="preserve"> UEs due to the different expectation on presence of CORESET #0. </w:t>
            </w:r>
          </w:p>
        </w:tc>
      </w:tr>
      <w:tr w:rsidR="00C562AB" w14:paraId="0C85A44E" w14:textId="77777777">
        <w:tc>
          <w:tcPr>
            <w:tcW w:w="505" w:type="pct"/>
          </w:tcPr>
          <w:p w14:paraId="0C85A44C" w14:textId="77777777" w:rsidR="00C562AB" w:rsidRDefault="008A02C3">
            <w:pPr>
              <w:spacing w:after="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5" w:type="pct"/>
          </w:tcPr>
          <w:p w14:paraId="0C85A44D"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 xml:space="preserve">Our preference is to have new FG. If/when something new FG are further introduced in future release of </w:t>
            </w:r>
            <w:proofErr w:type="spellStart"/>
            <w:r>
              <w:rPr>
                <w:rFonts w:eastAsiaTheme="minorEastAsia"/>
                <w:color w:val="000000" w:themeColor="text1"/>
                <w:lang w:val="en-US"/>
              </w:rPr>
              <w:t>RedCap</w:t>
            </w:r>
            <w:proofErr w:type="spellEnd"/>
            <w:r>
              <w:rPr>
                <w:rFonts w:eastAsiaTheme="minorEastAsia"/>
                <w:color w:val="000000" w:themeColor="text1"/>
                <w:lang w:val="en-US"/>
              </w:rPr>
              <w:t xml:space="preserve"> UE, to have new FG are cleaner.</w:t>
            </w:r>
          </w:p>
        </w:tc>
      </w:tr>
      <w:tr w:rsidR="00C562AB" w14:paraId="0C85A451" w14:textId="77777777">
        <w:tc>
          <w:tcPr>
            <w:tcW w:w="505" w:type="pct"/>
          </w:tcPr>
          <w:p w14:paraId="0C85A44F" w14:textId="77777777" w:rsidR="00C562AB" w:rsidRDefault="008A02C3">
            <w:pPr>
              <w:spacing w:after="0"/>
              <w:jc w:val="both"/>
              <w:rPr>
                <w:rFonts w:eastAsiaTheme="minorEastAsia"/>
                <w:szCs w:val="21"/>
                <w:lang w:val="en-US"/>
              </w:rPr>
            </w:pPr>
            <w:r>
              <w:rPr>
                <w:rFonts w:eastAsiaTheme="minorEastAsia"/>
                <w:szCs w:val="21"/>
                <w:lang w:val="en-US"/>
              </w:rPr>
              <w:t>CMCC</w:t>
            </w:r>
          </w:p>
        </w:tc>
        <w:tc>
          <w:tcPr>
            <w:tcW w:w="4495" w:type="pct"/>
          </w:tcPr>
          <w:p w14:paraId="0C85A450" w14:textId="77777777" w:rsidR="00C562AB" w:rsidRDefault="008A02C3">
            <w:pPr>
              <w:spacing w:after="0"/>
              <w:rPr>
                <w:rFonts w:eastAsia="SimSun"/>
                <w:szCs w:val="21"/>
                <w:lang w:val="en-US" w:eastAsia="zh-CN"/>
              </w:rPr>
            </w:pPr>
            <w:r>
              <w:rPr>
                <w:rFonts w:eastAsiaTheme="minorEastAsia"/>
                <w:color w:val="000000" w:themeColor="text1"/>
                <w:lang w:val="en-US"/>
              </w:rPr>
              <w:t xml:space="preserve">We support a </w:t>
            </w:r>
            <w:r>
              <w:rPr>
                <w:szCs w:val="21"/>
                <w:lang w:val="en-US"/>
              </w:rPr>
              <w:t xml:space="preserve">new FG for </w:t>
            </w:r>
            <w:proofErr w:type="spellStart"/>
            <w:r>
              <w:rPr>
                <w:szCs w:val="21"/>
                <w:lang w:val="en-US"/>
              </w:rPr>
              <w:t>RedCap</w:t>
            </w:r>
            <w:proofErr w:type="spellEnd"/>
            <w:r>
              <w:rPr>
                <w:szCs w:val="21"/>
                <w:lang w:val="en-US"/>
              </w:rPr>
              <w:t xml:space="preserve">. The reason is that a new feature is more forward compatible than reusing the current FG 6-1, considering R18 further enhancement. </w:t>
            </w:r>
          </w:p>
        </w:tc>
      </w:tr>
      <w:tr w:rsidR="00C562AB" w14:paraId="0C85A454" w14:textId="77777777">
        <w:tc>
          <w:tcPr>
            <w:tcW w:w="505" w:type="pct"/>
          </w:tcPr>
          <w:p w14:paraId="0C85A452"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5" w:type="pct"/>
          </w:tcPr>
          <w:p w14:paraId="0C85A453"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Either as a new FG or as a component of FG 28-1 is fine for us.</w:t>
            </w:r>
          </w:p>
        </w:tc>
      </w:tr>
      <w:tr w:rsidR="00C562AB" w14:paraId="0C85A457" w14:textId="77777777">
        <w:tc>
          <w:tcPr>
            <w:tcW w:w="505" w:type="pct"/>
          </w:tcPr>
          <w:p w14:paraId="0C85A455" w14:textId="77777777" w:rsidR="00C562AB" w:rsidRDefault="008A02C3">
            <w:pPr>
              <w:spacing w:after="0"/>
              <w:jc w:val="both"/>
              <w:rPr>
                <w:rFonts w:eastAsia="Malgun Gothic"/>
                <w:szCs w:val="21"/>
                <w:lang w:val="en-US" w:eastAsia="ko-KR"/>
              </w:rPr>
            </w:pPr>
            <w:r>
              <w:rPr>
                <w:rFonts w:eastAsia="Malgun Gothic"/>
                <w:szCs w:val="21"/>
                <w:lang w:val="en-US" w:eastAsia="ko-KR"/>
              </w:rPr>
              <w:t>Nokia, NSB</w:t>
            </w:r>
          </w:p>
        </w:tc>
        <w:tc>
          <w:tcPr>
            <w:tcW w:w="4495" w:type="pct"/>
          </w:tcPr>
          <w:p w14:paraId="0C85A456"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 xml:space="preserve">There is not point is adding a new FG at this stage while at the same time saying it is mandatory for </w:t>
            </w:r>
            <w:proofErr w:type="spellStart"/>
            <w:r>
              <w:rPr>
                <w:rFonts w:eastAsia="Malgun Gothic"/>
                <w:color w:val="000000" w:themeColor="text1"/>
                <w:lang w:val="en-US" w:eastAsia="ko-KR"/>
              </w:rPr>
              <w:t>RedCap</w:t>
            </w:r>
            <w:proofErr w:type="spellEnd"/>
            <w:r>
              <w:rPr>
                <w:rFonts w:eastAsia="Malgun Gothic"/>
                <w:color w:val="000000" w:themeColor="text1"/>
                <w:lang w:val="en-US" w:eastAsia="ko-KR"/>
              </w:rPr>
              <w:t xml:space="preserve"> UEs. It is OK to add it as component to 28-1, if needed.</w:t>
            </w:r>
          </w:p>
        </w:tc>
      </w:tr>
      <w:tr w:rsidR="00C562AB" w14:paraId="0C85A45A" w14:textId="77777777">
        <w:tc>
          <w:tcPr>
            <w:tcW w:w="505" w:type="pct"/>
          </w:tcPr>
          <w:p w14:paraId="0C85A458"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5" w:type="pct"/>
          </w:tcPr>
          <w:p w14:paraId="0C85A459"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Our preference is to include it as a components of FG28-1.</w:t>
            </w:r>
          </w:p>
        </w:tc>
      </w:tr>
      <w:tr w:rsidR="00C562AB" w14:paraId="0C85A45D" w14:textId="77777777">
        <w:tc>
          <w:tcPr>
            <w:tcW w:w="505" w:type="pct"/>
          </w:tcPr>
          <w:p w14:paraId="0C85A45B" w14:textId="77777777" w:rsidR="00C562AB" w:rsidRDefault="008A02C3">
            <w:pPr>
              <w:spacing w:after="0"/>
              <w:jc w:val="both"/>
              <w:rPr>
                <w:rFonts w:eastAsiaTheme="minorEastAsia"/>
                <w:szCs w:val="21"/>
                <w:lang w:val="en-US"/>
              </w:rPr>
            </w:pPr>
            <w:r>
              <w:rPr>
                <w:rFonts w:eastAsiaTheme="minorEastAsia"/>
                <w:szCs w:val="21"/>
                <w:lang w:val="en-US"/>
              </w:rPr>
              <w:t>Ericsson</w:t>
            </w:r>
          </w:p>
        </w:tc>
        <w:tc>
          <w:tcPr>
            <w:tcW w:w="4495" w:type="pct"/>
          </w:tcPr>
          <w:p w14:paraId="0C85A45C"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We prefer to include “RRC-configured DL BWP with CD-SSB with CORESET#0 or NCD-SSB without CORESET#0” and “NCD-SSB based measurements in RRC-configured DL BWP” as components of FG 28-1. If they are included as part of some other FG, it needs to be ensured that they are anyway mandatory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UEs.</w:t>
            </w:r>
          </w:p>
        </w:tc>
      </w:tr>
      <w:tr w:rsidR="00C562AB" w14:paraId="0C85A460" w14:textId="77777777">
        <w:tc>
          <w:tcPr>
            <w:tcW w:w="505" w:type="pct"/>
          </w:tcPr>
          <w:p w14:paraId="0C85A45E" w14:textId="77777777" w:rsidR="00C562AB" w:rsidRDefault="008A02C3">
            <w:pPr>
              <w:spacing w:after="0"/>
              <w:jc w:val="both"/>
              <w:rPr>
                <w:rFonts w:eastAsiaTheme="minorEastAsia"/>
                <w:szCs w:val="21"/>
                <w:lang w:val="en-US"/>
              </w:rPr>
            </w:pPr>
            <w:r>
              <w:rPr>
                <w:rFonts w:eastAsiaTheme="minorEastAsia"/>
                <w:szCs w:val="21"/>
                <w:lang w:val="en-US"/>
              </w:rPr>
              <w:t>Vodafone</w:t>
            </w:r>
          </w:p>
        </w:tc>
        <w:tc>
          <w:tcPr>
            <w:tcW w:w="4495" w:type="pct"/>
          </w:tcPr>
          <w:p w14:paraId="0C85A45F"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Our preference is to update FG 6-1</w:t>
            </w:r>
          </w:p>
        </w:tc>
      </w:tr>
      <w:tr w:rsidR="00C562AB" w14:paraId="0C85A463" w14:textId="77777777">
        <w:tc>
          <w:tcPr>
            <w:tcW w:w="505" w:type="pct"/>
          </w:tcPr>
          <w:p w14:paraId="0C85A461" w14:textId="77777777" w:rsidR="00C562AB" w:rsidRDefault="008A02C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0C85A462"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New FG is more preferred. Our feeling is that NCD-SSB may have something more to be added for completion and it would be better to have a separate FG, </w:t>
            </w:r>
            <w:proofErr w:type="spellStart"/>
            <w:r>
              <w:rPr>
                <w:rFonts w:eastAsia="SimSun"/>
                <w:color w:val="000000" w:themeColor="text1"/>
                <w:lang w:val="en-US" w:eastAsia="zh-CN"/>
              </w:rPr>
              <w:t>e,g</w:t>
            </w:r>
            <w:proofErr w:type="spellEnd"/>
            <w:r>
              <w:rPr>
                <w:rFonts w:eastAsia="SimSun"/>
                <w:color w:val="000000" w:themeColor="text1"/>
                <w:lang w:val="en-US" w:eastAsia="zh-CN"/>
              </w:rPr>
              <w:t xml:space="preserve">. rate matching, whether RO validation/reselection is separately performed, interaction with CD-SSB. Considering in future there may be other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UEs (e.g.5 </w:t>
            </w:r>
            <w:proofErr w:type="spellStart"/>
            <w:r>
              <w:rPr>
                <w:rFonts w:eastAsia="SimSun"/>
                <w:color w:val="000000" w:themeColor="text1"/>
                <w:lang w:val="en-US" w:eastAsia="zh-CN"/>
              </w:rPr>
              <w:t>Mhz</w:t>
            </w:r>
            <w:proofErr w:type="spellEnd"/>
            <w:r>
              <w:rPr>
                <w:rFonts w:eastAsia="SimSun"/>
                <w:color w:val="000000" w:themeColor="text1"/>
                <w:lang w:val="en-US" w:eastAsia="zh-CN"/>
              </w:rPr>
              <w:t xml:space="preserve">) also use it, or normal UEs to take use of it, it would be good to make it spelt out. </w:t>
            </w:r>
          </w:p>
        </w:tc>
      </w:tr>
      <w:tr w:rsidR="00C562AB" w14:paraId="0C85A466" w14:textId="77777777">
        <w:tc>
          <w:tcPr>
            <w:tcW w:w="505" w:type="pct"/>
          </w:tcPr>
          <w:p w14:paraId="0C85A464" w14:textId="77777777" w:rsidR="00C562AB" w:rsidRDefault="008A02C3">
            <w:pPr>
              <w:spacing w:after="0"/>
              <w:jc w:val="both"/>
              <w:rPr>
                <w:rFonts w:eastAsia="SimSun"/>
                <w:szCs w:val="21"/>
                <w:lang w:val="en-US" w:eastAsia="zh-CN"/>
              </w:rPr>
            </w:pPr>
            <w:r>
              <w:rPr>
                <w:rFonts w:eastAsia="SimSun"/>
                <w:szCs w:val="21"/>
                <w:lang w:val="en-US" w:eastAsia="zh-CN"/>
              </w:rPr>
              <w:t>FUTUREWEI</w:t>
            </w:r>
          </w:p>
        </w:tc>
        <w:tc>
          <w:tcPr>
            <w:tcW w:w="4495" w:type="pct"/>
          </w:tcPr>
          <w:p w14:paraId="0C85A465"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We are fine for either as a component of FG 28-1 or as a new FG.</w:t>
            </w:r>
          </w:p>
        </w:tc>
      </w:tr>
      <w:tr w:rsidR="00C562AB" w14:paraId="0C85A486" w14:textId="77777777">
        <w:tc>
          <w:tcPr>
            <w:tcW w:w="505" w:type="pct"/>
          </w:tcPr>
          <w:p w14:paraId="0C85A467" w14:textId="77777777" w:rsidR="00C562AB" w:rsidRDefault="008A02C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C85A468"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0C85A469" w14:textId="77777777" w:rsidR="00C562AB" w:rsidRDefault="008A02C3">
            <w:pPr>
              <w:pStyle w:val="aff6"/>
              <w:numPr>
                <w:ilvl w:val="0"/>
                <w:numId w:val="47"/>
              </w:numPr>
              <w:spacing w:afterLines="50" w:after="120"/>
              <w:ind w:leftChars="0"/>
              <w:jc w:val="both"/>
              <w:rPr>
                <w:szCs w:val="21"/>
                <w:lang w:val="en-US"/>
              </w:rPr>
            </w:pPr>
            <w:r>
              <w:rPr>
                <w:rFonts w:hint="eastAsia"/>
                <w:szCs w:val="21"/>
                <w:lang w:val="en-US"/>
              </w:rPr>
              <w:t>N</w:t>
            </w:r>
            <w:r>
              <w:rPr>
                <w:szCs w:val="21"/>
                <w:lang w:val="en-US"/>
              </w:rPr>
              <w:t xml:space="preserve">ew FG for </w:t>
            </w:r>
            <w:proofErr w:type="spellStart"/>
            <w:r>
              <w:rPr>
                <w:szCs w:val="21"/>
                <w:lang w:val="en-US"/>
              </w:rPr>
              <w:t>RedCap</w:t>
            </w:r>
            <w:proofErr w:type="spellEnd"/>
            <w:r>
              <w:rPr>
                <w:szCs w:val="21"/>
                <w:lang w:val="en-US"/>
              </w:rPr>
              <w:t>: vivo, ZTE, CMCC, Intel, Huawei/</w:t>
            </w:r>
            <w:proofErr w:type="spellStart"/>
            <w:r>
              <w:rPr>
                <w:szCs w:val="21"/>
                <w:lang w:val="en-US"/>
              </w:rPr>
              <w:t>HiSi</w:t>
            </w:r>
            <w:proofErr w:type="spellEnd"/>
            <w:r>
              <w:rPr>
                <w:szCs w:val="21"/>
                <w:lang w:val="en-US"/>
              </w:rPr>
              <w:t>, Pana, CMCC, LGE, [E///]</w:t>
            </w:r>
          </w:p>
          <w:p w14:paraId="0C85A46A" w14:textId="77777777" w:rsidR="00C562AB" w:rsidRDefault="008A02C3">
            <w:pPr>
              <w:pStyle w:val="aff6"/>
              <w:numPr>
                <w:ilvl w:val="0"/>
                <w:numId w:val="47"/>
              </w:numPr>
              <w:spacing w:afterLines="50" w:after="120"/>
              <w:ind w:leftChars="0"/>
              <w:jc w:val="both"/>
              <w:rPr>
                <w:szCs w:val="21"/>
                <w:lang w:val="en-US"/>
              </w:rPr>
            </w:pPr>
            <w:r>
              <w:rPr>
                <w:szCs w:val="21"/>
                <w:lang w:val="en-US"/>
              </w:rPr>
              <w:t>As a component of FG 28-1: Ericsson, MTK, DCM, LGE</w:t>
            </w:r>
          </w:p>
          <w:p w14:paraId="0C85A46B" w14:textId="77777777" w:rsidR="00C562AB" w:rsidRDefault="008A02C3">
            <w:pPr>
              <w:pStyle w:val="aff6"/>
              <w:numPr>
                <w:ilvl w:val="0"/>
                <w:numId w:val="47"/>
              </w:numPr>
              <w:spacing w:afterLines="50" w:after="120"/>
              <w:ind w:leftChars="0"/>
              <w:jc w:val="both"/>
              <w:rPr>
                <w:szCs w:val="21"/>
                <w:lang w:val="en-US"/>
              </w:rPr>
            </w:pPr>
            <w:r>
              <w:rPr>
                <w:szCs w:val="21"/>
                <w:lang w:val="en-US"/>
              </w:rPr>
              <w:lastRenderedPageBreak/>
              <w:t>Update FG 6-1: Intel, Vodafone</w:t>
            </w:r>
          </w:p>
          <w:p w14:paraId="0C85A46C" w14:textId="77777777" w:rsidR="00C562AB" w:rsidRDefault="008A02C3">
            <w:pPr>
              <w:pStyle w:val="aff6"/>
              <w:numPr>
                <w:ilvl w:val="1"/>
                <w:numId w:val="47"/>
              </w:numPr>
              <w:spacing w:afterLines="50" w:after="120"/>
              <w:ind w:leftChars="0"/>
              <w:jc w:val="both"/>
              <w:rPr>
                <w:szCs w:val="21"/>
                <w:lang w:val="en-US"/>
              </w:rPr>
            </w:pPr>
            <w:r>
              <w:rPr>
                <w:szCs w:val="21"/>
                <w:lang w:val="en-US"/>
              </w:rPr>
              <w:t xml:space="preserve">component 4 is modified as: “BW of a UE-specific RRC configured BWP includes </w:t>
            </w:r>
            <w:r>
              <w:rPr>
                <w:strike/>
                <w:color w:val="FF0000"/>
                <w:szCs w:val="21"/>
                <w:lang w:val="en-US"/>
              </w:rPr>
              <w:t>BW of CORESET#0 (if CORESET#0 is present) and</w:t>
            </w:r>
            <w:r>
              <w:rPr>
                <w:szCs w:val="21"/>
                <w:lang w:val="en-US"/>
              </w:rPr>
              <w:t xml:space="preserve"> SSB for </w:t>
            </w:r>
            <w:proofErr w:type="spellStart"/>
            <w:r>
              <w:rPr>
                <w:szCs w:val="21"/>
                <w:lang w:val="en-US"/>
              </w:rPr>
              <w:t>Pcell</w:t>
            </w:r>
            <w:proofErr w:type="spellEnd"/>
            <w:r>
              <w:rPr>
                <w:strike/>
                <w:color w:val="FF0000"/>
                <w:szCs w:val="21"/>
                <w:lang w:val="en-US"/>
              </w:rPr>
              <w:t>/</w:t>
            </w:r>
            <w:proofErr w:type="spellStart"/>
            <w:r>
              <w:rPr>
                <w:strike/>
                <w:color w:val="FF0000"/>
                <w:szCs w:val="21"/>
                <w:lang w:val="en-US"/>
              </w:rPr>
              <w:t>PScell</w:t>
            </w:r>
            <w:proofErr w:type="spellEnd"/>
            <w:r>
              <w:rPr>
                <w:strike/>
                <w:color w:val="FF0000"/>
                <w:szCs w:val="21"/>
                <w:lang w:val="en-US"/>
              </w:rPr>
              <w:t xml:space="preserve"> (if configured)</w:t>
            </w:r>
            <w:r>
              <w:rPr>
                <w:szCs w:val="21"/>
                <w:lang w:val="en-US"/>
              </w:rPr>
              <w:t>”</w:t>
            </w:r>
          </w:p>
          <w:p w14:paraId="0C85A46D" w14:textId="77777777" w:rsidR="00C562AB" w:rsidRDefault="00C562AB">
            <w:pPr>
              <w:spacing w:after="0"/>
              <w:rPr>
                <w:rFonts w:eastAsiaTheme="minorEastAsia"/>
                <w:color w:val="000000" w:themeColor="text1"/>
                <w:lang w:val="en-US"/>
              </w:rPr>
            </w:pPr>
          </w:p>
          <w:p w14:paraId="0C85A46E" w14:textId="77777777" w:rsidR="00C562AB" w:rsidRDefault="008A02C3">
            <w:pPr>
              <w:spacing w:after="0"/>
              <w:rPr>
                <w:rFonts w:eastAsiaTheme="minorEastAsia"/>
                <w:color w:val="000000" w:themeColor="text1"/>
                <w:lang w:val="en-US"/>
              </w:rPr>
            </w:pPr>
            <w:bookmarkStart w:id="15" w:name="_Hlk103184290"/>
            <w:r>
              <w:rPr>
                <w:rFonts w:eastAsiaTheme="minorEastAsia" w:hint="eastAsia"/>
                <w:color w:val="000000" w:themeColor="text1"/>
                <w:lang w:val="en-US"/>
              </w:rPr>
              <w:t>G</w:t>
            </w:r>
            <w:r>
              <w:rPr>
                <w:rFonts w:eastAsiaTheme="minorEastAsia"/>
                <w:color w:val="000000" w:themeColor="text1"/>
                <w:lang w:val="en-US"/>
              </w:rPr>
              <w:t xml:space="preserve">iven new FG for </w:t>
            </w:r>
            <w:proofErr w:type="spellStart"/>
            <w:r>
              <w:rPr>
                <w:rFonts w:eastAsiaTheme="minorEastAsia"/>
                <w:color w:val="000000" w:themeColor="text1"/>
                <w:lang w:val="en-US"/>
              </w:rPr>
              <w:t>RedCap</w:t>
            </w:r>
            <w:proofErr w:type="spellEnd"/>
            <w:r>
              <w:rPr>
                <w:rFonts w:eastAsiaTheme="minorEastAsia"/>
                <w:color w:val="000000" w:themeColor="text1"/>
                <w:lang w:val="en-US"/>
              </w:rPr>
              <w:t xml:space="preserve"> has most support, following proposal is made</w:t>
            </w:r>
            <w:bookmarkEnd w:id="15"/>
            <w:r>
              <w:rPr>
                <w:rFonts w:eastAsiaTheme="minorEastAsia"/>
                <w:color w:val="000000" w:themeColor="text1"/>
                <w:lang w:val="en-US"/>
              </w:rPr>
              <w:t>. Further discuss directly over the reflector.</w:t>
            </w:r>
          </w:p>
          <w:p w14:paraId="0C85A46F" w14:textId="77777777" w:rsidR="00C562AB" w:rsidRDefault="00C562AB">
            <w:pPr>
              <w:spacing w:after="0"/>
              <w:rPr>
                <w:rFonts w:eastAsiaTheme="minorEastAsia"/>
                <w:color w:val="000000" w:themeColor="text1"/>
                <w:lang w:val="en-US"/>
              </w:rPr>
            </w:pPr>
          </w:p>
          <w:p w14:paraId="0C85A470" w14:textId="77777777" w:rsidR="00C562AB" w:rsidRDefault="008A02C3">
            <w:pPr>
              <w:spacing w:afterLines="50" w:after="120"/>
              <w:jc w:val="both"/>
              <w:rPr>
                <w:b/>
                <w:bCs/>
                <w:szCs w:val="21"/>
                <w:lang w:val="en-US"/>
              </w:rPr>
            </w:pPr>
            <w:r>
              <w:rPr>
                <w:b/>
                <w:bCs/>
                <w:szCs w:val="21"/>
                <w:highlight w:val="yellow"/>
                <w:lang w:val="en-US"/>
              </w:rPr>
              <w:t>[</w:t>
            </w:r>
            <w:bookmarkStart w:id="16" w:name="_Hlk103184262"/>
            <w:r>
              <w:rPr>
                <w:b/>
                <w:bCs/>
                <w:szCs w:val="21"/>
                <w:highlight w:val="yellow"/>
                <w:lang w:val="en-US"/>
              </w:rPr>
              <w:t>FL2] High priority proposal 2-2:</w:t>
            </w:r>
          </w:p>
          <w:p w14:paraId="0C85A471" w14:textId="77777777" w:rsidR="00C562AB" w:rsidRDefault="008A02C3">
            <w:pPr>
              <w:pStyle w:val="aff6"/>
              <w:numPr>
                <w:ilvl w:val="0"/>
                <w:numId w:val="47"/>
              </w:numPr>
              <w:spacing w:afterLines="50" w:after="120"/>
              <w:ind w:leftChars="0" w:left="482" w:hanging="482"/>
              <w:jc w:val="both"/>
              <w:rPr>
                <w:rFonts w:eastAsiaTheme="minorEastAsia"/>
                <w:color w:val="000000" w:themeColor="text1"/>
                <w:lang w:val="en-US"/>
              </w:rPr>
            </w:pPr>
            <w:r>
              <w:rPr>
                <w:b/>
                <w:bCs/>
                <w:szCs w:val="21"/>
                <w:lang w:val="en-US"/>
              </w:rPr>
              <w:t xml:space="preserve">Add an FG for RRC-configured DL BWP with CD-SSB or NCD-SSB for </w:t>
            </w:r>
            <w:proofErr w:type="spellStart"/>
            <w:r>
              <w:rPr>
                <w:b/>
                <w:bCs/>
                <w:szCs w:val="21"/>
                <w:lang w:val="en-US"/>
              </w:rPr>
              <w:t>RedCap</w:t>
            </w:r>
            <w:proofErr w:type="spellEnd"/>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592"/>
              <w:gridCol w:w="1301"/>
              <w:gridCol w:w="5185"/>
              <w:gridCol w:w="1021"/>
              <w:gridCol w:w="714"/>
              <w:gridCol w:w="682"/>
              <w:gridCol w:w="1195"/>
              <w:gridCol w:w="1050"/>
              <w:gridCol w:w="825"/>
              <w:gridCol w:w="825"/>
              <w:gridCol w:w="794"/>
              <w:gridCol w:w="2235"/>
              <w:gridCol w:w="2149"/>
            </w:tblGrid>
            <w:tr w:rsidR="00C562AB" w14:paraId="0C85A484"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C85A472"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w:t>
                  </w:r>
                  <w:r>
                    <w:t xml:space="preserve"> </w:t>
                  </w:r>
                  <w:proofErr w:type="spellStart"/>
                  <w:r>
                    <w:rPr>
                      <w:rFonts w:asciiTheme="majorHAnsi" w:hAnsiTheme="majorHAnsi" w:cstheme="majorHAnsi"/>
                      <w:szCs w:val="18"/>
                      <w:lang w:eastAsia="ja-JP"/>
                    </w:rPr>
                    <w:t>NR_redcap</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C85A473"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28-1a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C85A474"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RRC-configured DL BWP with CD-SSB or NCD-SSB</w:t>
                  </w:r>
                </w:p>
              </w:tc>
              <w:tc>
                <w:tcPr>
                  <w:tcW w:w="1319" w:type="pct"/>
                  <w:tcBorders>
                    <w:top w:val="single" w:sz="4" w:space="0" w:color="auto"/>
                    <w:left w:val="single" w:sz="4" w:space="0" w:color="auto"/>
                    <w:bottom w:val="single" w:sz="4" w:space="0" w:color="auto"/>
                    <w:right w:val="single" w:sz="4" w:space="0" w:color="auto"/>
                  </w:tcBorders>
                  <w:shd w:val="clear" w:color="auto" w:fill="auto"/>
                </w:tcPr>
                <w:p w14:paraId="0C85A475" w14:textId="77777777" w:rsidR="00C562AB" w:rsidRDefault="008A02C3">
                  <w:pPr>
                    <w:autoSpaceDE w:val="0"/>
                    <w:autoSpaceDN w:val="0"/>
                    <w:adjustRightInd w:val="0"/>
                    <w:snapToGrid w:val="0"/>
                    <w:spacing w:after="0"/>
                    <w:contextualSpacing/>
                    <w:jc w:val="both"/>
                    <w:rPr>
                      <w:rFonts w:asciiTheme="majorHAnsi" w:hAnsiTheme="majorHAnsi" w:cstheme="majorHAnsi"/>
                      <w:sz w:val="18"/>
                      <w:szCs w:val="18"/>
                    </w:rPr>
                  </w:pPr>
                  <w:r>
                    <w:rPr>
                      <w:rFonts w:asciiTheme="majorHAnsi" w:hAnsiTheme="majorHAnsi" w:cstheme="majorHAnsi"/>
                      <w:sz w:val="18"/>
                      <w:szCs w:val="18"/>
                    </w:rPr>
                    <w:t>1) 1 UE-specific RRC configured DL BWP per carrier</w:t>
                  </w:r>
                </w:p>
                <w:p w14:paraId="0C85A476" w14:textId="77777777" w:rsidR="00C562AB" w:rsidRDefault="008A02C3">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2) RRC reconfiguration of any parameters related to BWP</w:t>
                  </w:r>
                </w:p>
                <w:p w14:paraId="0C85A477" w14:textId="77777777" w:rsidR="00C562AB" w:rsidRDefault="008A02C3">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3) RRC-configured DL BWP with CD-SSB with CORESET#0 or NCD-SSB without CORESET#0</w:t>
                  </w:r>
                </w:p>
                <w:p w14:paraId="0C85A478" w14:textId="77777777" w:rsidR="00C562AB" w:rsidRDefault="008A02C3">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4) NCD-SSB based measurements in RRC-configured DL BWP</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0C85A479" w14:textId="77777777" w:rsidR="00C562AB" w:rsidRDefault="008A02C3">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8-1</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C85A47A"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C85A47B" w14:textId="77777777" w:rsidR="00C562AB" w:rsidRDefault="00C562AB">
                  <w:pPr>
                    <w:pStyle w:val="TAL"/>
                    <w:spacing w:after="0" w:line="240" w:lineRule="auto"/>
                    <w:rPr>
                      <w:rFonts w:asciiTheme="majorHAnsi" w:hAnsiTheme="majorHAnsi" w:cstheme="majorHAnsi"/>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0C85A47C" w14:textId="77777777" w:rsidR="00C562AB" w:rsidRDefault="00C562AB">
                  <w:pPr>
                    <w:pStyle w:val="TAL"/>
                    <w:spacing w:after="0" w:line="240" w:lineRule="auto"/>
                    <w:rPr>
                      <w:rFonts w:asciiTheme="majorHAnsi" w:eastAsia="SimSun" w:hAnsiTheme="majorHAnsi" w:cstheme="majorHAnsi"/>
                      <w:szCs w:val="18"/>
                      <w:lang w:val="en-US"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C85A47D"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C85A47E"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C85A47F"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0C85A480" w14:textId="77777777" w:rsidR="00C562AB" w:rsidRDefault="00C562AB">
                  <w:pPr>
                    <w:pStyle w:val="TAL"/>
                    <w:spacing w:after="0" w:line="240" w:lineRule="auto"/>
                    <w:rPr>
                      <w:rFonts w:asciiTheme="majorHAnsi" w:hAnsiTheme="majorHAnsi" w:cstheme="majorHAnsi"/>
                      <w:szCs w:val="18"/>
                      <w:lang w:eastAsia="ja-JP"/>
                    </w:rPr>
                  </w:pP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0C85A481"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A </w:t>
                  </w:r>
                  <w:r>
                    <w:rPr>
                      <w:rFonts w:asciiTheme="majorHAnsi" w:hAnsiTheme="majorHAnsi" w:cstheme="majorHAnsi" w:hint="eastAsia"/>
                      <w:szCs w:val="18"/>
                      <w:lang w:eastAsia="ja-JP"/>
                    </w:rPr>
                    <w:t>U</w:t>
                  </w:r>
                  <w:r>
                    <w:rPr>
                      <w:rFonts w:asciiTheme="majorHAnsi" w:hAnsiTheme="majorHAnsi" w:cstheme="majorHAnsi"/>
                      <w:szCs w:val="18"/>
                      <w:lang w:eastAsia="ja-JP"/>
                    </w:rPr>
                    <w:t>E supporting this FG is not required to support FG 6-1</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0C85A482" w14:textId="77777777" w:rsidR="00C562AB" w:rsidRDefault="008A02C3">
                  <w:pPr>
                    <w:pStyle w:val="TAL"/>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0C85A483" w14:textId="77777777" w:rsidR="00C562AB" w:rsidRDefault="008A02C3">
                  <w:pPr>
                    <w:pStyle w:val="TAL"/>
                    <w:spacing w:after="0" w:line="240" w:lineRule="auto"/>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UE must indicate this FG is supported</w:t>
                  </w:r>
                </w:p>
              </w:tc>
            </w:tr>
            <w:bookmarkEnd w:id="16"/>
          </w:tbl>
          <w:p w14:paraId="0C85A485" w14:textId="77777777" w:rsidR="00C562AB" w:rsidRDefault="00C562AB">
            <w:pPr>
              <w:spacing w:after="0"/>
              <w:rPr>
                <w:rFonts w:eastAsia="SimSun"/>
                <w:color w:val="000000" w:themeColor="text1"/>
                <w:lang w:val="en-US" w:eastAsia="zh-CN"/>
              </w:rPr>
            </w:pPr>
          </w:p>
        </w:tc>
      </w:tr>
      <w:tr w:rsidR="00C562AB" w14:paraId="0C85A4A4" w14:textId="77777777">
        <w:tc>
          <w:tcPr>
            <w:tcW w:w="505" w:type="pct"/>
          </w:tcPr>
          <w:p w14:paraId="0C85A487" w14:textId="77777777" w:rsidR="00C562AB" w:rsidRDefault="008A02C3">
            <w:pPr>
              <w:spacing w:after="0"/>
              <w:jc w:val="both"/>
              <w:rPr>
                <w:rFonts w:eastAsia="SimSun"/>
                <w:szCs w:val="21"/>
                <w:lang w:val="en-US" w:eastAsia="zh-CN"/>
              </w:rPr>
            </w:pPr>
            <w:r>
              <w:rPr>
                <w:rFonts w:eastAsiaTheme="minorEastAsia" w:hint="eastAsia"/>
                <w:szCs w:val="21"/>
                <w:lang w:val="en-US"/>
              </w:rPr>
              <w:lastRenderedPageBreak/>
              <w:t>M</w:t>
            </w:r>
            <w:r>
              <w:rPr>
                <w:rFonts w:eastAsiaTheme="minorEastAsia"/>
                <w:szCs w:val="21"/>
                <w:lang w:val="en-US"/>
              </w:rPr>
              <w:t>oderator</w:t>
            </w:r>
          </w:p>
        </w:tc>
        <w:tc>
          <w:tcPr>
            <w:tcW w:w="4495" w:type="pct"/>
          </w:tcPr>
          <w:p w14:paraId="0C85A488"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by email endorsement</w:t>
            </w:r>
          </w:p>
          <w:p w14:paraId="0C85A489" w14:textId="77777777" w:rsidR="00C562AB" w:rsidRDefault="00C562AB">
            <w:pPr>
              <w:spacing w:after="0"/>
              <w:rPr>
                <w:rFonts w:eastAsiaTheme="minorEastAsia"/>
                <w:color w:val="000000" w:themeColor="text1"/>
                <w:lang w:val="en-US"/>
              </w:rPr>
            </w:pPr>
          </w:p>
          <w:p w14:paraId="0C85A48A" w14:textId="77777777" w:rsidR="00C562AB" w:rsidRDefault="008A02C3">
            <w:pPr>
              <w:spacing w:after="0" w:line="252" w:lineRule="auto"/>
              <w:rPr>
                <w:rFonts w:eastAsia="ＭＳ Ｐゴシック"/>
                <w:b/>
                <w:bCs/>
                <w:lang w:val="en-US"/>
              </w:rPr>
            </w:pPr>
            <w:r>
              <w:rPr>
                <w:b/>
                <w:bCs/>
                <w:highlight w:val="green"/>
              </w:rPr>
              <w:t>Agreement</w:t>
            </w:r>
          </w:p>
          <w:p w14:paraId="0C85A48B" w14:textId="77777777" w:rsidR="00C562AB" w:rsidRDefault="008A02C3">
            <w:pPr>
              <w:numPr>
                <w:ilvl w:val="0"/>
                <w:numId w:val="47"/>
              </w:numPr>
              <w:spacing w:after="0" w:line="252" w:lineRule="auto"/>
              <w:ind w:left="482" w:hanging="482"/>
              <w:rPr>
                <w:color w:val="000000"/>
              </w:rPr>
            </w:pPr>
            <w:r>
              <w:t>Following components are added in FG 28-1</w:t>
            </w:r>
          </w:p>
          <w:p w14:paraId="0C85A48C" w14:textId="77777777" w:rsidR="00C562AB" w:rsidRDefault="008A02C3">
            <w:pPr>
              <w:numPr>
                <w:ilvl w:val="1"/>
                <w:numId w:val="47"/>
              </w:numPr>
              <w:spacing w:after="0" w:line="252" w:lineRule="auto"/>
              <w:rPr>
                <w:color w:val="000000"/>
              </w:rPr>
            </w:pPr>
            <w:r>
              <w:rPr>
                <w:color w:val="000000"/>
              </w:rPr>
              <w:t>1 UE-specific RRC configured DL BWP per carrier</w:t>
            </w:r>
          </w:p>
          <w:p w14:paraId="0C85A48D" w14:textId="77777777" w:rsidR="00C562AB" w:rsidRDefault="008A02C3">
            <w:pPr>
              <w:numPr>
                <w:ilvl w:val="1"/>
                <w:numId w:val="47"/>
              </w:numPr>
              <w:spacing w:after="0" w:line="252" w:lineRule="auto"/>
              <w:rPr>
                <w:color w:val="000000"/>
              </w:rPr>
            </w:pPr>
            <w:r>
              <w:rPr>
                <w:color w:val="000000"/>
              </w:rPr>
              <w:t>1 UE-specific RRC configured UL BWP per carrier</w:t>
            </w:r>
          </w:p>
          <w:p w14:paraId="0C85A48E" w14:textId="77777777" w:rsidR="00C562AB" w:rsidRDefault="008A02C3">
            <w:pPr>
              <w:numPr>
                <w:ilvl w:val="1"/>
                <w:numId w:val="47"/>
              </w:numPr>
              <w:spacing w:after="0" w:line="252" w:lineRule="auto"/>
              <w:rPr>
                <w:color w:val="000000"/>
              </w:rPr>
            </w:pPr>
            <w:r>
              <w:rPr>
                <w:color w:val="000000"/>
              </w:rPr>
              <w:t>RRC reconfiguration of any parameters related to BWP</w:t>
            </w:r>
          </w:p>
          <w:p w14:paraId="0C85A48F" w14:textId="77777777" w:rsidR="00C562AB" w:rsidRDefault="008A02C3">
            <w:pPr>
              <w:numPr>
                <w:ilvl w:val="1"/>
                <w:numId w:val="47"/>
              </w:numPr>
              <w:spacing w:after="0" w:line="252" w:lineRule="auto"/>
              <w:rPr>
                <w:highlight w:val="cyan"/>
              </w:rPr>
            </w:pPr>
            <w:r>
              <w:rPr>
                <w:highlight w:val="cyan"/>
              </w:rPr>
              <w:t>[RRC-configured DL BWP with CD-SSB or NCD-SSB]</w:t>
            </w:r>
          </w:p>
          <w:p w14:paraId="0C85A490" w14:textId="77777777" w:rsidR="00C562AB" w:rsidRDefault="008A02C3">
            <w:pPr>
              <w:numPr>
                <w:ilvl w:val="1"/>
                <w:numId w:val="47"/>
              </w:numPr>
              <w:spacing w:after="0" w:line="252" w:lineRule="auto"/>
              <w:rPr>
                <w:color w:val="000000"/>
              </w:rPr>
            </w:pPr>
            <w:r>
              <w:rPr>
                <w:color w:val="000000"/>
              </w:rPr>
              <w:t>NCD-SSB based measurements in RRC-configured DL BWP</w:t>
            </w:r>
          </w:p>
          <w:p w14:paraId="0C85A491" w14:textId="77777777" w:rsidR="00C562AB" w:rsidRDefault="008A02C3">
            <w:pPr>
              <w:numPr>
                <w:ilvl w:val="0"/>
                <w:numId w:val="47"/>
              </w:numPr>
              <w:spacing w:after="0" w:line="252" w:lineRule="auto"/>
              <w:rPr>
                <w:color w:val="000000"/>
              </w:rPr>
            </w:pPr>
            <w:r>
              <w:rPr>
                <w:color w:val="000000"/>
              </w:rPr>
              <w:t>Add a note in FG 28-1: A UE supporting this FG is not required to support FG 6-1</w:t>
            </w:r>
          </w:p>
          <w:p w14:paraId="0C85A492" w14:textId="77777777" w:rsidR="00C562AB" w:rsidRDefault="008A02C3">
            <w:pPr>
              <w:numPr>
                <w:ilvl w:val="0"/>
                <w:numId w:val="47"/>
              </w:numPr>
              <w:spacing w:after="0" w:line="252" w:lineRule="auto"/>
              <w:ind w:left="482" w:hanging="482"/>
              <w:rPr>
                <w:color w:val="000000"/>
              </w:rPr>
            </w:pPr>
            <w:r>
              <w:t xml:space="preserve">Add an FG for RRC-configured DL BWP without CD-SSB or NCD-SSB for </w:t>
            </w:r>
            <w:proofErr w:type="spellStart"/>
            <w:r>
              <w:t>RedCap</w:t>
            </w:r>
            <w:proofErr w:type="spellEnd"/>
          </w:p>
          <w:tbl>
            <w:tblPr>
              <w:tblW w:w="5000" w:type="pct"/>
              <w:tblCellMar>
                <w:left w:w="0" w:type="dxa"/>
                <w:right w:w="0" w:type="dxa"/>
              </w:tblCellMar>
              <w:tblLook w:val="04A0" w:firstRow="1" w:lastRow="0" w:firstColumn="1" w:lastColumn="0" w:noHBand="0" w:noVBand="1"/>
            </w:tblPr>
            <w:tblGrid>
              <w:gridCol w:w="1642"/>
              <w:gridCol w:w="780"/>
              <w:gridCol w:w="1551"/>
              <w:gridCol w:w="5043"/>
              <w:gridCol w:w="882"/>
              <w:gridCol w:w="846"/>
              <w:gridCol w:w="543"/>
              <w:gridCol w:w="1055"/>
              <w:gridCol w:w="965"/>
              <w:gridCol w:w="835"/>
              <w:gridCol w:w="835"/>
              <w:gridCol w:w="602"/>
              <w:gridCol w:w="2098"/>
              <w:gridCol w:w="2008"/>
            </w:tblGrid>
            <w:tr w:rsidR="00C562AB" w14:paraId="0C85A4A2" w14:textId="77777777">
              <w:trPr>
                <w:trHeight w:val="20"/>
              </w:trPr>
              <w:tc>
                <w:tcPr>
                  <w:tcW w:w="4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5A493" w14:textId="77777777" w:rsidR="00C562AB" w:rsidRDefault="008A02C3">
                  <w:pPr>
                    <w:keepNext/>
                    <w:spacing w:after="0"/>
                    <w:rPr>
                      <w:rFonts w:ascii="Arial" w:hAnsi="Arial" w:cs="Arial"/>
                      <w:sz w:val="18"/>
                      <w:szCs w:val="18"/>
                    </w:rPr>
                  </w:pPr>
                  <w:r>
                    <w:rPr>
                      <w:rFonts w:ascii="Arial" w:hAnsi="Arial" w:cs="Arial"/>
                      <w:sz w:val="18"/>
                      <w:szCs w:val="18"/>
                    </w:rPr>
                    <w:t xml:space="preserve">28. </w:t>
                  </w:r>
                  <w:proofErr w:type="spellStart"/>
                  <w:r>
                    <w:rPr>
                      <w:rFonts w:ascii="Arial" w:hAnsi="Arial" w:cs="Arial"/>
                      <w:sz w:val="18"/>
                      <w:szCs w:val="18"/>
                    </w:rPr>
                    <w:t>NR_redcap</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4" w14:textId="77777777" w:rsidR="00C562AB" w:rsidRDefault="008A02C3">
                  <w:pPr>
                    <w:keepNext/>
                    <w:spacing w:after="0"/>
                    <w:rPr>
                      <w:rFonts w:ascii="Arial" w:hAnsi="Arial" w:cs="Arial"/>
                      <w:sz w:val="18"/>
                      <w:szCs w:val="18"/>
                    </w:rPr>
                  </w:pPr>
                  <w:r>
                    <w:rPr>
                      <w:rFonts w:ascii="Arial" w:hAnsi="Arial" w:cs="Arial"/>
                      <w:sz w:val="18"/>
                      <w:szCs w:val="18"/>
                    </w:rPr>
                    <w:t>28-1a</w:t>
                  </w:r>
                </w:p>
              </w:tc>
              <w:tc>
                <w:tcPr>
                  <w:tcW w:w="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5" w14:textId="77777777" w:rsidR="00C562AB" w:rsidRDefault="008A02C3">
                  <w:pPr>
                    <w:keepNext/>
                    <w:spacing w:after="0"/>
                    <w:rPr>
                      <w:rFonts w:ascii="Arial" w:hAnsi="Arial" w:cs="Arial"/>
                      <w:sz w:val="18"/>
                      <w:szCs w:val="18"/>
                    </w:rPr>
                  </w:pPr>
                  <w:r>
                    <w:rPr>
                      <w:rFonts w:ascii="Arial" w:hAnsi="Arial" w:cs="Arial"/>
                      <w:sz w:val="18"/>
                      <w:szCs w:val="18"/>
                    </w:rPr>
                    <w:t>RRC-configured DL BWP without CD-SSB or NCD-SSB</w:t>
                  </w:r>
                </w:p>
              </w:tc>
              <w:tc>
                <w:tcPr>
                  <w:tcW w:w="1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6" w14:textId="77777777" w:rsidR="00C562AB" w:rsidRDefault="008A02C3">
                  <w:pPr>
                    <w:autoSpaceDE w:val="0"/>
                    <w:autoSpaceDN w:val="0"/>
                    <w:snapToGrid w:val="0"/>
                    <w:spacing w:after="0"/>
                    <w:rPr>
                      <w:rFonts w:ascii="Arial" w:hAnsi="Arial" w:cs="Arial"/>
                      <w:sz w:val="18"/>
                      <w:szCs w:val="18"/>
                      <w:lang w:eastAsia="ko-KR"/>
                    </w:rPr>
                  </w:pPr>
                  <w:r>
                    <w:rPr>
                      <w:rFonts w:ascii="Arial" w:hAnsi="Arial" w:cs="Arial"/>
                      <w:sz w:val="18"/>
                      <w:szCs w:val="18"/>
                      <w:lang w:eastAsia="ko-KR"/>
                    </w:rPr>
                    <w:t>RRC-configured DL BWP without CD-SSB or NCD-SSB</w:t>
                  </w:r>
                </w:p>
                <w:p w14:paraId="0C85A497" w14:textId="77777777" w:rsidR="00C562AB" w:rsidRDefault="008A02C3">
                  <w:pPr>
                    <w:autoSpaceDE w:val="0"/>
                    <w:autoSpaceDN w:val="0"/>
                    <w:snapToGrid w:val="0"/>
                    <w:spacing w:after="0"/>
                    <w:rPr>
                      <w:rFonts w:ascii="Arial" w:hAnsi="Arial" w:cs="Arial"/>
                      <w:sz w:val="18"/>
                      <w:szCs w:val="18"/>
                    </w:rPr>
                  </w:pPr>
                  <w:r>
                    <w:rPr>
                      <w:rFonts w:ascii="Arial" w:hAnsi="Arial" w:cs="Arial"/>
                      <w:sz w:val="18"/>
                      <w:szCs w:val="18"/>
                      <w:highlight w:val="cyan"/>
                    </w:rPr>
                    <w:t>FFS whether to add additional components</w:t>
                  </w:r>
                </w:p>
              </w:tc>
              <w:tc>
                <w:tcPr>
                  <w:tcW w:w="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8" w14:textId="77777777" w:rsidR="00C562AB" w:rsidRDefault="008A02C3">
                  <w:pPr>
                    <w:keepNext/>
                    <w:spacing w:after="0"/>
                    <w:rPr>
                      <w:rFonts w:ascii="Arial" w:hAnsi="Arial" w:cs="Arial"/>
                      <w:sz w:val="18"/>
                      <w:szCs w:val="18"/>
                      <w:highlight w:val="yellow"/>
                    </w:rPr>
                  </w:pPr>
                  <w:r>
                    <w:rPr>
                      <w:rFonts w:ascii="Arial" w:hAnsi="Arial" w:cs="Arial"/>
                      <w:sz w:val="18"/>
                      <w:szCs w:val="18"/>
                    </w:rPr>
                    <w:t>28-1</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9" w14:textId="77777777" w:rsidR="00C562AB" w:rsidRDefault="008A02C3">
                  <w:pPr>
                    <w:keepNext/>
                    <w:spacing w:after="0"/>
                    <w:rPr>
                      <w:rFonts w:ascii="Arial" w:hAnsi="Arial" w:cs="Arial"/>
                      <w:sz w:val="18"/>
                      <w:szCs w:val="18"/>
                    </w:rPr>
                  </w:pPr>
                  <w:r>
                    <w:rPr>
                      <w:rFonts w:ascii="Arial" w:hAnsi="Arial" w:cs="Arial"/>
                      <w:sz w:val="18"/>
                      <w:szCs w:val="18"/>
                    </w:rPr>
                    <w:t>Yes</w:t>
                  </w:r>
                </w:p>
              </w:tc>
              <w:tc>
                <w:tcPr>
                  <w:tcW w:w="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A" w14:textId="77777777" w:rsidR="00C562AB" w:rsidRDefault="00C562AB">
                  <w:pPr>
                    <w:keepNext/>
                    <w:spacing w:after="0"/>
                    <w:rPr>
                      <w:rFonts w:ascii="Arial" w:hAnsi="Arial" w:cs="Arial"/>
                      <w:sz w:val="18"/>
                      <w:szCs w:val="18"/>
                    </w:rPr>
                  </w:pP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B" w14:textId="77777777" w:rsidR="00C562AB" w:rsidRDefault="00C562AB">
                  <w:pPr>
                    <w:keepNext/>
                    <w:spacing w:after="0"/>
                    <w:rPr>
                      <w:rFonts w:ascii="Arial" w:hAnsi="Arial" w:cs="Arial"/>
                      <w:sz w:val="18"/>
                      <w:szCs w:val="18"/>
                      <w:lang w:val="en-US"/>
                    </w:rPr>
                  </w:pP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C" w14:textId="77777777" w:rsidR="00C562AB" w:rsidRDefault="008A02C3">
                  <w:pPr>
                    <w:keepNext/>
                    <w:spacing w:after="0"/>
                    <w:rPr>
                      <w:rFonts w:ascii="Arial" w:hAnsi="Arial" w:cs="Arial"/>
                      <w:sz w:val="18"/>
                      <w:szCs w:val="18"/>
                    </w:rPr>
                  </w:pPr>
                  <w:r>
                    <w:rPr>
                      <w:rFonts w:ascii="Arial" w:hAnsi="Arial" w:cs="Arial"/>
                      <w:sz w:val="18"/>
                      <w:szCs w:val="18"/>
                    </w:rPr>
                    <w:t>Per band</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D" w14:textId="77777777" w:rsidR="00C562AB" w:rsidRDefault="008A02C3">
                  <w:pPr>
                    <w:keepNext/>
                    <w:spacing w:after="0"/>
                    <w:rPr>
                      <w:rFonts w:ascii="Arial" w:hAnsi="Arial" w:cs="Arial"/>
                      <w:sz w:val="18"/>
                      <w:szCs w:val="18"/>
                    </w:rPr>
                  </w:pPr>
                  <w:r>
                    <w:rPr>
                      <w:rFonts w:ascii="Arial" w:hAnsi="Arial" w:cs="Arial"/>
                      <w:sz w:val="18"/>
                      <w:szCs w:val="18"/>
                    </w:rPr>
                    <w:t>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E" w14:textId="77777777" w:rsidR="00C562AB" w:rsidRDefault="008A02C3">
                  <w:pPr>
                    <w:keepNext/>
                    <w:spacing w:after="0"/>
                    <w:rPr>
                      <w:rFonts w:ascii="Arial" w:hAnsi="Arial" w:cs="Arial"/>
                      <w:sz w:val="18"/>
                      <w:szCs w:val="18"/>
                    </w:rPr>
                  </w:pPr>
                  <w:r>
                    <w:rPr>
                      <w:rFonts w:ascii="Arial" w:hAnsi="Arial" w:cs="Arial"/>
                      <w:sz w:val="18"/>
                      <w:szCs w:val="18"/>
                    </w:rPr>
                    <w:t>N/A</w:t>
                  </w:r>
                </w:p>
              </w:tc>
              <w:tc>
                <w:tcPr>
                  <w:tcW w:w="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9F" w14:textId="77777777" w:rsidR="00C562AB" w:rsidRDefault="00C562AB">
                  <w:pPr>
                    <w:keepNext/>
                    <w:spacing w:after="0"/>
                    <w:rPr>
                      <w:rFonts w:ascii="Arial" w:hAnsi="Arial" w:cs="Arial"/>
                      <w:sz w:val="18"/>
                      <w:szCs w:val="18"/>
                    </w:rPr>
                  </w:pP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A0" w14:textId="77777777" w:rsidR="00C562AB" w:rsidRDefault="00C562AB">
                  <w:pPr>
                    <w:keepNext/>
                    <w:spacing w:after="0"/>
                    <w:rPr>
                      <w:rFonts w:ascii="Arial" w:hAnsi="Arial" w:cs="Arial"/>
                      <w:sz w:val="18"/>
                      <w:szCs w:val="18"/>
                    </w:rPr>
                  </w:pPr>
                </w:p>
              </w:tc>
              <w:tc>
                <w:tcPr>
                  <w:tcW w:w="5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4A1" w14:textId="77777777" w:rsidR="00C562AB" w:rsidRDefault="008A02C3">
                  <w:pPr>
                    <w:keepNext/>
                    <w:spacing w:after="0" w:line="252" w:lineRule="auto"/>
                    <w:rPr>
                      <w:rFonts w:ascii="Arial" w:hAnsi="Arial" w:cs="Arial"/>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p>
              </w:tc>
            </w:tr>
          </w:tbl>
          <w:p w14:paraId="0C85A4A3" w14:textId="77777777" w:rsidR="00C562AB" w:rsidRDefault="00C562AB">
            <w:pPr>
              <w:spacing w:after="0"/>
              <w:rPr>
                <w:rFonts w:eastAsia="SimSun"/>
                <w:color w:val="000000" w:themeColor="text1"/>
                <w:lang w:val="en-US" w:eastAsia="zh-CN"/>
              </w:rPr>
            </w:pPr>
          </w:p>
        </w:tc>
      </w:tr>
      <w:tr w:rsidR="00C562AB" w14:paraId="0C85A4A7" w14:textId="77777777">
        <w:tc>
          <w:tcPr>
            <w:tcW w:w="505" w:type="pct"/>
          </w:tcPr>
          <w:p w14:paraId="0C85A4A5"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5" w:type="pct"/>
          </w:tcPr>
          <w:p w14:paraId="0C85A4A6"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 xml:space="preserve">ompanies are encouraged to provide view whether/how to update the component of </w:t>
            </w:r>
            <w:r>
              <w:rPr>
                <w:highlight w:val="cyan"/>
              </w:rPr>
              <w:t>[RRC-configured DL BWP with CD-SSB or NCD-SSB]</w:t>
            </w:r>
            <w:r>
              <w:t xml:space="preserve"> in FG 28-1</w:t>
            </w:r>
          </w:p>
        </w:tc>
      </w:tr>
      <w:tr w:rsidR="00C562AB" w14:paraId="0C85A4AD" w14:textId="77777777">
        <w:tc>
          <w:tcPr>
            <w:tcW w:w="505" w:type="pct"/>
          </w:tcPr>
          <w:p w14:paraId="0C85A4A8" w14:textId="77777777" w:rsidR="00C562AB" w:rsidRDefault="008A02C3">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5" w:type="pct"/>
          </w:tcPr>
          <w:p w14:paraId="0C85A4A9" w14:textId="77777777" w:rsidR="00C562AB" w:rsidRDefault="008A02C3">
            <w:pPr>
              <w:spacing w:after="0" w:line="252" w:lineRule="auto"/>
              <w:rPr>
                <w:rFonts w:eastAsia="SimSun"/>
                <w:color w:val="000000" w:themeColor="text1"/>
                <w:lang w:eastAsia="zh-CN"/>
              </w:rPr>
            </w:pPr>
            <w:r>
              <w:rPr>
                <w:rFonts w:eastAsia="SimSun" w:hint="eastAsia"/>
                <w:color w:val="000000" w:themeColor="text1"/>
                <w:lang w:eastAsia="zh-CN"/>
              </w:rPr>
              <w:t>T</w:t>
            </w:r>
            <w:r>
              <w:rPr>
                <w:rFonts w:eastAsia="SimSun"/>
                <w:color w:val="000000" w:themeColor="text1"/>
                <w:lang w:eastAsia="zh-CN"/>
              </w:rPr>
              <w:t xml:space="preserve">o be more accurate, we can revise the component as the following. </w:t>
            </w:r>
          </w:p>
          <w:p w14:paraId="0C85A4AA" w14:textId="77777777" w:rsidR="00C562AB" w:rsidRDefault="008A02C3">
            <w:pPr>
              <w:spacing w:after="0" w:line="252" w:lineRule="auto"/>
              <w:rPr>
                <w:color w:val="000000" w:themeColor="text1"/>
              </w:rPr>
            </w:pPr>
            <w:r>
              <w:rPr>
                <w:color w:val="000000" w:themeColor="text1"/>
              </w:rPr>
              <w:t>[RRC-configured DL BWP with CD-SSB</w:t>
            </w:r>
            <w:ins w:id="17" w:author="Xueming Pan" w:date="2022-05-16T10:20:00Z">
              <w:r>
                <w:rPr>
                  <w:color w:val="000000" w:themeColor="text1"/>
                </w:rPr>
                <w:t xml:space="preserve"> and CORESET#0 for F</w:t>
              </w:r>
            </w:ins>
            <w:ins w:id="18" w:author="Xueming Pan" w:date="2022-05-16T10:21:00Z">
              <w:r>
                <w:rPr>
                  <w:color w:val="000000" w:themeColor="text1"/>
                </w:rPr>
                <w:t>R1, or CD-SSB for FR2,</w:t>
              </w:r>
            </w:ins>
            <w:r>
              <w:rPr>
                <w:color w:val="000000" w:themeColor="text1"/>
              </w:rPr>
              <w:t xml:space="preserve"> or NCD-SSB</w:t>
            </w:r>
            <w:ins w:id="19" w:author="Xueming Pan" w:date="2022-05-16T10:21:00Z">
              <w:r>
                <w:rPr>
                  <w:color w:val="000000" w:themeColor="text1"/>
                </w:rPr>
                <w:t xml:space="preserve"> for both FR1 and FR2</w:t>
              </w:r>
            </w:ins>
            <w:r>
              <w:rPr>
                <w:color w:val="000000" w:themeColor="text1"/>
              </w:rPr>
              <w:t>]</w:t>
            </w:r>
          </w:p>
          <w:p w14:paraId="0C85A4AB" w14:textId="77777777" w:rsidR="00C562AB" w:rsidRDefault="00C562AB">
            <w:pPr>
              <w:spacing w:after="0"/>
              <w:rPr>
                <w:rFonts w:eastAsia="SimSun"/>
                <w:color w:val="000000" w:themeColor="text1"/>
                <w:lang w:eastAsia="zh-CN"/>
              </w:rPr>
            </w:pPr>
          </w:p>
          <w:p w14:paraId="0C85A4AC" w14:textId="77777777" w:rsidR="00C562AB" w:rsidRDefault="008A02C3">
            <w:pPr>
              <w:spacing w:after="0"/>
              <w:rPr>
                <w:rFonts w:eastAsia="SimSun"/>
                <w:color w:val="000000" w:themeColor="text1"/>
                <w:lang w:val="en-US" w:eastAsia="zh-CN"/>
              </w:rPr>
            </w:pPr>
            <w:r>
              <w:rPr>
                <w:rFonts w:eastAsia="SimSun" w:hint="eastAsia"/>
                <w:color w:val="000000" w:themeColor="text1"/>
                <w:lang w:eastAsia="zh-CN"/>
              </w:rPr>
              <w:t>W</w:t>
            </w:r>
            <w:r>
              <w:rPr>
                <w:rFonts w:eastAsia="SimSun"/>
                <w:color w:val="000000" w:themeColor="text1"/>
                <w:lang w:eastAsia="zh-CN"/>
              </w:rPr>
              <w:t xml:space="preserve">e would be also fine to keep the current formulation without change. </w:t>
            </w:r>
          </w:p>
        </w:tc>
      </w:tr>
      <w:tr w:rsidR="00C562AB" w14:paraId="0C85A4B0" w14:textId="77777777">
        <w:tc>
          <w:tcPr>
            <w:tcW w:w="505" w:type="pct"/>
          </w:tcPr>
          <w:p w14:paraId="0C85A4AE" w14:textId="77777777" w:rsidR="00C562AB" w:rsidRDefault="008A02C3">
            <w:pPr>
              <w:spacing w:after="0"/>
              <w:jc w:val="both"/>
              <w:rPr>
                <w:rFonts w:eastAsiaTheme="minorEastAsia"/>
                <w:szCs w:val="21"/>
                <w:lang w:val="en-US"/>
              </w:rPr>
            </w:pPr>
            <w:r>
              <w:rPr>
                <w:rFonts w:eastAsiaTheme="minorEastAsia"/>
                <w:szCs w:val="21"/>
                <w:lang w:val="en-US"/>
              </w:rPr>
              <w:t>CMCC</w:t>
            </w:r>
          </w:p>
        </w:tc>
        <w:tc>
          <w:tcPr>
            <w:tcW w:w="4495" w:type="pct"/>
          </w:tcPr>
          <w:p w14:paraId="0C85A4AF"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Current sentence seems OK. It doesn’t mention CORESET#0, as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support both cases with or without CORESET#0, depending on the multiplexing pattern of CD-SSB and CORESET#0.</w:t>
            </w:r>
          </w:p>
        </w:tc>
      </w:tr>
      <w:tr w:rsidR="00C562AB" w14:paraId="0C85A4B3" w14:textId="77777777">
        <w:tc>
          <w:tcPr>
            <w:tcW w:w="505" w:type="pct"/>
          </w:tcPr>
          <w:p w14:paraId="0C85A4B1"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C85A4B2" w14:textId="77777777" w:rsidR="00C562AB" w:rsidRDefault="008A02C3">
            <w:pPr>
              <w:spacing w:after="0"/>
              <w:rPr>
                <w:rFonts w:eastAsia="SimSun"/>
                <w:color w:val="000000" w:themeColor="text1"/>
                <w:lang w:val="en-US" w:eastAsia="zh-CN"/>
              </w:rPr>
            </w:pPr>
            <w:r>
              <w:rPr>
                <w:rFonts w:eastAsiaTheme="minorEastAsia"/>
                <w:color w:val="000000" w:themeColor="text1"/>
                <w:lang w:val="en-US"/>
              </w:rPr>
              <w:t xml:space="preserve">We are fine with the current description and also fine with </w:t>
            </w:r>
            <w:proofErr w:type="spellStart"/>
            <w:r>
              <w:rPr>
                <w:rFonts w:eastAsiaTheme="minorEastAsia"/>
                <w:color w:val="000000" w:themeColor="text1"/>
                <w:lang w:val="en-US"/>
              </w:rPr>
              <w:t>vivo’s</w:t>
            </w:r>
            <w:proofErr w:type="spellEnd"/>
            <w:r>
              <w:rPr>
                <w:rFonts w:eastAsiaTheme="minorEastAsia"/>
                <w:color w:val="000000" w:themeColor="text1"/>
                <w:lang w:val="en-US"/>
              </w:rPr>
              <w:t xml:space="preserve"> update.</w:t>
            </w:r>
          </w:p>
        </w:tc>
      </w:tr>
      <w:tr w:rsidR="00C562AB" w14:paraId="0C85A4B6" w14:textId="77777777">
        <w:tc>
          <w:tcPr>
            <w:tcW w:w="505" w:type="pct"/>
          </w:tcPr>
          <w:p w14:paraId="0C85A4B4"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5" w:type="pct"/>
          </w:tcPr>
          <w:p w14:paraId="0C85A4B5"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We are fine with the component as it is. CORESET#0 may or may not be included in FR1.</w:t>
            </w:r>
          </w:p>
        </w:tc>
      </w:tr>
      <w:tr w:rsidR="00C562AB" w14:paraId="0C85A4B9" w14:textId="77777777">
        <w:tc>
          <w:tcPr>
            <w:tcW w:w="505" w:type="pct"/>
          </w:tcPr>
          <w:p w14:paraId="0C85A4B7" w14:textId="77777777" w:rsidR="00C562AB" w:rsidRDefault="008A02C3">
            <w:pPr>
              <w:spacing w:after="0"/>
              <w:jc w:val="both"/>
              <w:rPr>
                <w:rFonts w:eastAsiaTheme="minorEastAsia"/>
                <w:szCs w:val="21"/>
                <w:lang w:val="en-US"/>
              </w:rPr>
            </w:pPr>
            <w:r>
              <w:rPr>
                <w:rFonts w:eastAsiaTheme="minorEastAsia"/>
                <w:szCs w:val="21"/>
                <w:lang w:val="en-US"/>
              </w:rPr>
              <w:t>Samsung</w:t>
            </w:r>
          </w:p>
        </w:tc>
        <w:tc>
          <w:tcPr>
            <w:tcW w:w="4495" w:type="pct"/>
          </w:tcPr>
          <w:p w14:paraId="0C85A4B8"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No need to mention CORESET #0</w:t>
            </w:r>
          </w:p>
        </w:tc>
      </w:tr>
      <w:tr w:rsidR="00C562AB" w14:paraId="0C85A4BC" w14:textId="77777777">
        <w:tc>
          <w:tcPr>
            <w:tcW w:w="505" w:type="pct"/>
          </w:tcPr>
          <w:p w14:paraId="0C85A4BA" w14:textId="77777777" w:rsidR="00C562AB" w:rsidRDefault="008A02C3">
            <w:pPr>
              <w:spacing w:after="0"/>
              <w:jc w:val="both"/>
              <w:rPr>
                <w:rFonts w:eastAsiaTheme="minorEastAsia"/>
                <w:szCs w:val="21"/>
                <w:lang w:val="en-US"/>
              </w:rPr>
            </w:pPr>
            <w:r>
              <w:rPr>
                <w:rFonts w:eastAsiaTheme="minorEastAsia"/>
                <w:szCs w:val="21"/>
                <w:lang w:val="en-US"/>
              </w:rPr>
              <w:t>Ericsson</w:t>
            </w:r>
          </w:p>
        </w:tc>
        <w:tc>
          <w:tcPr>
            <w:tcW w:w="4495" w:type="pct"/>
          </w:tcPr>
          <w:p w14:paraId="0C85A4BB"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Current sentence seems OK. Perhaps we should say “UE-specific RRC configured” rather than just “RRC-configured” to be consistent with FG 6-1.</w:t>
            </w:r>
          </w:p>
        </w:tc>
      </w:tr>
      <w:tr w:rsidR="00C562AB" w14:paraId="0C85A4BF" w14:textId="77777777">
        <w:tc>
          <w:tcPr>
            <w:tcW w:w="505" w:type="pct"/>
          </w:tcPr>
          <w:p w14:paraId="0C85A4BD"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w:t>
            </w:r>
            <w:r>
              <w:rPr>
                <w:rFonts w:eastAsia="Malgun Gothic"/>
                <w:szCs w:val="21"/>
                <w:lang w:val="en-US" w:eastAsia="ko-KR"/>
              </w:rPr>
              <w:t>GE</w:t>
            </w:r>
          </w:p>
        </w:tc>
        <w:tc>
          <w:tcPr>
            <w:tcW w:w="4495" w:type="pct"/>
          </w:tcPr>
          <w:p w14:paraId="0C85A4BE"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We are okay with the current wording. The suggestion from Ericsson is also fine for us.</w:t>
            </w:r>
          </w:p>
        </w:tc>
      </w:tr>
      <w:tr w:rsidR="00C562AB" w14:paraId="0C85A4C2" w14:textId="77777777">
        <w:tc>
          <w:tcPr>
            <w:tcW w:w="505" w:type="pct"/>
          </w:tcPr>
          <w:p w14:paraId="0C85A4C0" w14:textId="77777777" w:rsidR="00C562AB" w:rsidRDefault="008A02C3">
            <w:pPr>
              <w:spacing w:after="0"/>
              <w:jc w:val="both"/>
              <w:rPr>
                <w:rFonts w:eastAsia="Malgun Gothic"/>
                <w:szCs w:val="21"/>
                <w:lang w:val="en-US" w:eastAsia="ko-KR"/>
              </w:rPr>
            </w:pPr>
            <w:r>
              <w:rPr>
                <w:rFonts w:eastAsia="Malgun Gothic"/>
                <w:szCs w:val="21"/>
                <w:lang w:val="en-US" w:eastAsia="ko-KR"/>
              </w:rPr>
              <w:t>Qualcomm</w:t>
            </w:r>
          </w:p>
        </w:tc>
        <w:tc>
          <w:tcPr>
            <w:tcW w:w="4495" w:type="pct"/>
          </w:tcPr>
          <w:p w14:paraId="0C85A4C1"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Fine with the wording in FL3 proposal</w:t>
            </w:r>
          </w:p>
        </w:tc>
      </w:tr>
      <w:tr w:rsidR="00C562AB" w14:paraId="0C85A4C5" w14:textId="77777777">
        <w:tc>
          <w:tcPr>
            <w:tcW w:w="505" w:type="pct"/>
          </w:tcPr>
          <w:p w14:paraId="0C85A4C3" w14:textId="77777777" w:rsidR="00C562AB" w:rsidRDefault="008A02C3">
            <w:pPr>
              <w:spacing w:after="0"/>
              <w:jc w:val="both"/>
              <w:rPr>
                <w:rFonts w:eastAsia="Malgun Gothic"/>
                <w:szCs w:val="21"/>
                <w:lang w:eastAsia="ko-KR"/>
              </w:rPr>
            </w:pPr>
            <w:r>
              <w:rPr>
                <w:rFonts w:eastAsia="Malgun Gothic"/>
                <w:szCs w:val="21"/>
                <w:lang w:eastAsia="ko-KR"/>
              </w:rPr>
              <w:t>OPPO</w:t>
            </w:r>
          </w:p>
        </w:tc>
        <w:tc>
          <w:tcPr>
            <w:tcW w:w="4495" w:type="pct"/>
          </w:tcPr>
          <w:p w14:paraId="0C85A4C4"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 xml:space="preserve">We are fine with the adding “UE-specific” on FL proposal. </w:t>
            </w:r>
          </w:p>
        </w:tc>
      </w:tr>
      <w:tr w:rsidR="00C562AB" w14:paraId="0C85A4CD" w14:textId="77777777">
        <w:tc>
          <w:tcPr>
            <w:tcW w:w="505" w:type="pct"/>
          </w:tcPr>
          <w:p w14:paraId="0C85A4C6" w14:textId="77777777" w:rsidR="00C562AB" w:rsidRDefault="008A02C3">
            <w:pPr>
              <w:spacing w:after="0"/>
              <w:jc w:val="both"/>
              <w:rPr>
                <w:rFonts w:eastAsiaTheme="minorEastAsia"/>
                <w:szCs w:val="21"/>
              </w:rPr>
            </w:pPr>
            <w:r>
              <w:rPr>
                <w:rFonts w:eastAsiaTheme="minorEastAsia" w:hint="eastAsia"/>
                <w:szCs w:val="21"/>
              </w:rPr>
              <w:t>F</w:t>
            </w:r>
            <w:r>
              <w:rPr>
                <w:rFonts w:eastAsiaTheme="minorEastAsia"/>
                <w:szCs w:val="21"/>
              </w:rPr>
              <w:t>L4</w:t>
            </w:r>
          </w:p>
        </w:tc>
        <w:tc>
          <w:tcPr>
            <w:tcW w:w="4495" w:type="pct"/>
          </w:tcPr>
          <w:p w14:paraId="0C85A4C7"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ost companies are fine with the original wording with the update from Ericsson. Therefore, following proposal is made</w:t>
            </w:r>
          </w:p>
          <w:p w14:paraId="0C85A4C8" w14:textId="77777777" w:rsidR="00C562AB" w:rsidRDefault="00C562AB">
            <w:pPr>
              <w:spacing w:after="0"/>
              <w:rPr>
                <w:rFonts w:eastAsiaTheme="minorEastAsia"/>
                <w:color w:val="000000" w:themeColor="text1"/>
                <w:lang w:val="en-US"/>
              </w:rPr>
            </w:pPr>
          </w:p>
          <w:p w14:paraId="0C85A4C9" w14:textId="77777777" w:rsidR="00C562AB" w:rsidRDefault="008A02C3">
            <w:pPr>
              <w:spacing w:afterLines="50" w:after="120"/>
              <w:jc w:val="both"/>
              <w:rPr>
                <w:b/>
                <w:bCs/>
                <w:szCs w:val="21"/>
                <w:lang w:val="en-US"/>
              </w:rPr>
            </w:pPr>
            <w:r>
              <w:rPr>
                <w:b/>
                <w:bCs/>
                <w:szCs w:val="21"/>
                <w:lang w:val="en-US"/>
              </w:rPr>
              <w:t>Low priority proposal 2-2a:</w:t>
            </w:r>
          </w:p>
          <w:p w14:paraId="0C85A4CA" w14:textId="77777777" w:rsidR="00C562AB" w:rsidRDefault="008A02C3">
            <w:pPr>
              <w:pStyle w:val="aff6"/>
              <w:numPr>
                <w:ilvl w:val="0"/>
                <w:numId w:val="47"/>
              </w:numPr>
              <w:overflowPunct/>
              <w:autoSpaceDE/>
              <w:autoSpaceDN/>
              <w:adjustRightInd/>
              <w:spacing w:afterLines="50" w:after="120"/>
              <w:ind w:leftChars="0" w:left="482" w:hanging="482"/>
              <w:jc w:val="both"/>
              <w:textAlignment w:val="auto"/>
              <w:rPr>
                <w:rFonts w:eastAsiaTheme="minorEastAsia"/>
                <w:color w:val="000000" w:themeColor="text1"/>
                <w:lang w:val="en-US"/>
              </w:rPr>
            </w:pPr>
            <w:r>
              <w:rPr>
                <w:b/>
                <w:bCs/>
                <w:szCs w:val="21"/>
                <w:lang w:val="en-US"/>
              </w:rPr>
              <w:t xml:space="preserve">Component 9 in FG 28-1 is updated as: </w:t>
            </w:r>
            <w:r>
              <w:rPr>
                <w:b/>
                <w:bCs/>
                <w:strike/>
                <w:color w:val="FF0000"/>
                <w:szCs w:val="21"/>
                <w:lang w:val="en-US"/>
              </w:rPr>
              <w:t>[</w:t>
            </w:r>
            <w:r>
              <w:rPr>
                <w:b/>
                <w:bCs/>
                <w:color w:val="FF0000"/>
                <w:szCs w:val="21"/>
                <w:lang w:val="en-US"/>
              </w:rPr>
              <w:t>UE-specific</w:t>
            </w:r>
            <w:r>
              <w:rPr>
                <w:b/>
                <w:bCs/>
                <w:szCs w:val="21"/>
                <w:lang w:val="en-US"/>
              </w:rPr>
              <w:t xml:space="preserve"> RRC</w:t>
            </w:r>
            <w:r>
              <w:rPr>
                <w:b/>
                <w:bCs/>
                <w:strike/>
                <w:color w:val="FF0000"/>
                <w:szCs w:val="21"/>
                <w:lang w:val="en-US"/>
              </w:rPr>
              <w:t xml:space="preserve">- </w:t>
            </w:r>
            <w:r>
              <w:rPr>
                <w:b/>
                <w:bCs/>
                <w:szCs w:val="21"/>
                <w:lang w:val="en-US"/>
              </w:rPr>
              <w:t>configured DL BWP with CD-SSB or NCD-SSB</w:t>
            </w:r>
            <w:r>
              <w:rPr>
                <w:b/>
                <w:bCs/>
                <w:strike/>
                <w:color w:val="FF0000"/>
                <w:szCs w:val="21"/>
                <w:lang w:val="en-US"/>
              </w:rPr>
              <w:t>]</w:t>
            </w:r>
          </w:p>
          <w:p w14:paraId="0C85A4CB" w14:textId="77777777" w:rsidR="00C562AB" w:rsidRDefault="00C562AB">
            <w:pPr>
              <w:spacing w:after="0"/>
              <w:rPr>
                <w:rFonts w:eastAsiaTheme="minorEastAsia"/>
                <w:color w:val="000000" w:themeColor="text1"/>
                <w:lang w:val="en-US"/>
              </w:rPr>
            </w:pPr>
          </w:p>
          <w:p w14:paraId="0C85A4CC" w14:textId="77777777" w:rsidR="00C562AB" w:rsidRDefault="00C562AB">
            <w:pPr>
              <w:spacing w:after="0"/>
              <w:rPr>
                <w:rFonts w:eastAsiaTheme="minorEastAsia"/>
                <w:color w:val="000000" w:themeColor="text1"/>
                <w:lang w:val="en-US"/>
              </w:rPr>
            </w:pPr>
          </w:p>
        </w:tc>
      </w:tr>
      <w:tr w:rsidR="00C562AB" w14:paraId="0C85A4D0" w14:textId="77777777">
        <w:tc>
          <w:tcPr>
            <w:tcW w:w="505" w:type="pct"/>
          </w:tcPr>
          <w:p w14:paraId="0C85A4CE" w14:textId="77777777" w:rsidR="00C562AB" w:rsidRDefault="008A02C3">
            <w:pPr>
              <w:spacing w:after="0"/>
              <w:jc w:val="both"/>
              <w:rPr>
                <w:rFonts w:eastAsia="Malgun Gothic"/>
                <w:szCs w:val="21"/>
                <w:lang w:eastAsia="ko-KR"/>
              </w:rPr>
            </w:pPr>
            <w:r>
              <w:rPr>
                <w:rFonts w:eastAsia="Malgun Gothic"/>
                <w:szCs w:val="21"/>
                <w:lang w:eastAsia="ko-KR"/>
              </w:rPr>
              <w:t>Intel</w:t>
            </w:r>
          </w:p>
        </w:tc>
        <w:tc>
          <w:tcPr>
            <w:tcW w:w="4495" w:type="pct"/>
          </w:tcPr>
          <w:p w14:paraId="0C85A4CF"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Support.</w:t>
            </w:r>
          </w:p>
        </w:tc>
      </w:tr>
      <w:tr w:rsidR="00C562AB" w14:paraId="0C85A4D3" w14:textId="77777777">
        <w:tc>
          <w:tcPr>
            <w:tcW w:w="505" w:type="pct"/>
          </w:tcPr>
          <w:p w14:paraId="0C85A4D1" w14:textId="77777777" w:rsidR="00C562AB" w:rsidRDefault="008A02C3">
            <w:pPr>
              <w:spacing w:after="0"/>
              <w:jc w:val="both"/>
              <w:rPr>
                <w:rFonts w:eastAsiaTheme="minorEastAsia"/>
                <w:szCs w:val="21"/>
              </w:rPr>
            </w:pPr>
            <w:r>
              <w:rPr>
                <w:rFonts w:eastAsiaTheme="minorEastAsia" w:hint="eastAsia"/>
                <w:szCs w:val="21"/>
              </w:rPr>
              <w:lastRenderedPageBreak/>
              <w:t>N</w:t>
            </w:r>
            <w:r>
              <w:rPr>
                <w:rFonts w:eastAsiaTheme="minorEastAsia"/>
                <w:szCs w:val="21"/>
              </w:rPr>
              <w:t>TT DOCOMO</w:t>
            </w:r>
          </w:p>
        </w:tc>
        <w:tc>
          <w:tcPr>
            <w:tcW w:w="4495" w:type="pct"/>
          </w:tcPr>
          <w:p w14:paraId="0C85A4D2"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Fine with the proposal.</w:t>
            </w:r>
          </w:p>
        </w:tc>
      </w:tr>
      <w:tr w:rsidR="00C562AB" w14:paraId="0C85A4D6" w14:textId="77777777">
        <w:tc>
          <w:tcPr>
            <w:tcW w:w="505" w:type="pct"/>
          </w:tcPr>
          <w:p w14:paraId="0C85A4D4" w14:textId="77777777" w:rsidR="00C562AB" w:rsidRDefault="008A02C3">
            <w:pPr>
              <w:spacing w:after="0"/>
              <w:jc w:val="both"/>
              <w:rPr>
                <w:rFonts w:eastAsia="Malgun Gothic"/>
                <w:szCs w:val="21"/>
                <w:lang w:eastAsia="ko-KR"/>
              </w:rPr>
            </w:pPr>
            <w:r>
              <w:rPr>
                <w:rFonts w:eastAsia="Malgun Gothic" w:hint="eastAsia"/>
                <w:szCs w:val="21"/>
                <w:lang w:eastAsia="ko-KR"/>
              </w:rPr>
              <w:t>L</w:t>
            </w:r>
            <w:r>
              <w:rPr>
                <w:rFonts w:eastAsia="Malgun Gothic"/>
                <w:szCs w:val="21"/>
                <w:lang w:eastAsia="ko-KR"/>
              </w:rPr>
              <w:t>GE</w:t>
            </w:r>
          </w:p>
        </w:tc>
        <w:tc>
          <w:tcPr>
            <w:tcW w:w="4495" w:type="pct"/>
          </w:tcPr>
          <w:p w14:paraId="0C85A4D5" w14:textId="77777777" w:rsidR="00C562AB" w:rsidRDefault="008A02C3">
            <w:pPr>
              <w:spacing w:after="0"/>
              <w:rPr>
                <w:rFonts w:eastAsia="Malgun Gothic"/>
                <w:color w:val="000000" w:themeColor="text1"/>
                <w:lang w:val="en-US" w:eastAsia="ko-KR"/>
              </w:rPr>
            </w:pPr>
            <w:r>
              <w:rPr>
                <w:rFonts w:eastAsia="Malgun Gothic" w:hint="eastAsia"/>
                <w:color w:val="000000" w:themeColor="text1"/>
                <w:lang w:val="en-US" w:eastAsia="ko-KR"/>
              </w:rPr>
              <w:t>Okay.</w:t>
            </w:r>
          </w:p>
        </w:tc>
      </w:tr>
      <w:tr w:rsidR="00C562AB" w14:paraId="0C85A4D9" w14:textId="77777777">
        <w:tc>
          <w:tcPr>
            <w:tcW w:w="505" w:type="pct"/>
          </w:tcPr>
          <w:p w14:paraId="0C85A4D7" w14:textId="77777777" w:rsidR="00C562AB" w:rsidRDefault="008A02C3">
            <w:pPr>
              <w:spacing w:after="0"/>
              <w:jc w:val="both"/>
              <w:rPr>
                <w:rFonts w:eastAsia="Malgun Gothic"/>
                <w:szCs w:val="21"/>
                <w:lang w:eastAsia="ko-KR"/>
              </w:rPr>
            </w:pPr>
            <w:r>
              <w:rPr>
                <w:rFonts w:eastAsia="Malgun Gothic"/>
                <w:szCs w:val="21"/>
                <w:lang w:eastAsia="ko-KR"/>
              </w:rPr>
              <w:t>Ericsson</w:t>
            </w:r>
          </w:p>
        </w:tc>
        <w:tc>
          <w:tcPr>
            <w:tcW w:w="4495" w:type="pct"/>
          </w:tcPr>
          <w:p w14:paraId="0C85A4D8"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Agree with FL proposal</w:t>
            </w:r>
          </w:p>
        </w:tc>
      </w:tr>
      <w:tr w:rsidR="00C562AB" w14:paraId="0C85A4DC" w14:textId="77777777">
        <w:tc>
          <w:tcPr>
            <w:tcW w:w="505" w:type="pct"/>
          </w:tcPr>
          <w:p w14:paraId="0C85A4DA" w14:textId="77777777" w:rsidR="00C562AB" w:rsidRDefault="008A02C3">
            <w:pPr>
              <w:spacing w:after="0"/>
              <w:jc w:val="both"/>
              <w:rPr>
                <w:rFonts w:eastAsia="SimSun"/>
                <w:szCs w:val="21"/>
                <w:lang w:val="en-US" w:eastAsia="ko-KR"/>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0C85A4DB" w14:textId="77777777" w:rsidR="00C562AB" w:rsidRDefault="008A02C3">
            <w:pPr>
              <w:spacing w:after="0"/>
              <w:rPr>
                <w:rFonts w:eastAsia="SimSun"/>
                <w:color w:val="000000" w:themeColor="text1"/>
                <w:lang w:val="en-US" w:eastAsia="ko-KR"/>
              </w:rPr>
            </w:pPr>
            <w:r>
              <w:rPr>
                <w:rFonts w:eastAsia="SimSun" w:hint="eastAsia"/>
                <w:color w:val="000000" w:themeColor="text1"/>
                <w:lang w:val="en-US" w:eastAsia="zh-CN"/>
              </w:rPr>
              <w:t>Support</w:t>
            </w:r>
          </w:p>
        </w:tc>
      </w:tr>
      <w:tr w:rsidR="00C562AB" w14:paraId="0C85A4DF" w14:textId="77777777">
        <w:tc>
          <w:tcPr>
            <w:tcW w:w="505" w:type="pct"/>
          </w:tcPr>
          <w:p w14:paraId="0C85A4DD" w14:textId="77777777" w:rsidR="00C562AB" w:rsidRDefault="008A02C3">
            <w:pPr>
              <w:spacing w:after="0"/>
              <w:jc w:val="both"/>
              <w:rPr>
                <w:rFonts w:eastAsia="SimSun"/>
                <w:szCs w:val="21"/>
                <w:lang w:val="en-US" w:eastAsia="zh-CN"/>
              </w:rPr>
            </w:pPr>
            <w:r>
              <w:rPr>
                <w:rFonts w:eastAsia="SimSun" w:hint="eastAsia"/>
                <w:szCs w:val="21"/>
                <w:lang w:val="en-US" w:eastAsia="zh-CN"/>
              </w:rPr>
              <w:t>CMCC</w:t>
            </w:r>
          </w:p>
        </w:tc>
        <w:tc>
          <w:tcPr>
            <w:tcW w:w="4495" w:type="pct"/>
          </w:tcPr>
          <w:p w14:paraId="0C85A4DE"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Support.</w:t>
            </w:r>
          </w:p>
        </w:tc>
      </w:tr>
      <w:tr w:rsidR="00C562AB" w14:paraId="0C85A4E2" w14:textId="77777777">
        <w:tc>
          <w:tcPr>
            <w:tcW w:w="505" w:type="pct"/>
          </w:tcPr>
          <w:p w14:paraId="0C85A4E0"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5" w:type="pct"/>
          </w:tcPr>
          <w:p w14:paraId="0C85A4E1"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This proposal is stable and hence, set for email endorsement. If you have concern on this proposal, please indicate it directly over the reflector.</w:t>
            </w:r>
          </w:p>
        </w:tc>
      </w:tr>
      <w:tr w:rsidR="00C562AB" w14:paraId="0C85A4E9" w14:textId="77777777">
        <w:tc>
          <w:tcPr>
            <w:tcW w:w="505" w:type="pct"/>
          </w:tcPr>
          <w:p w14:paraId="0C85A4E3" w14:textId="77777777" w:rsidR="00C562AB" w:rsidRDefault="00C562AB">
            <w:pPr>
              <w:spacing w:after="0"/>
              <w:jc w:val="both"/>
              <w:rPr>
                <w:rFonts w:eastAsia="SimSun"/>
                <w:szCs w:val="21"/>
                <w:lang w:val="en-US" w:eastAsia="zh-CN"/>
              </w:rPr>
            </w:pPr>
          </w:p>
        </w:tc>
        <w:tc>
          <w:tcPr>
            <w:tcW w:w="4495" w:type="pct"/>
          </w:tcPr>
          <w:p w14:paraId="0C85A4E4"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via email endorsement</w:t>
            </w:r>
          </w:p>
          <w:p w14:paraId="0C85A4E5" w14:textId="77777777" w:rsidR="00C562AB" w:rsidRDefault="00C562AB">
            <w:pPr>
              <w:spacing w:after="0"/>
              <w:rPr>
                <w:rFonts w:eastAsiaTheme="minorEastAsia"/>
                <w:color w:val="000000" w:themeColor="text1"/>
                <w:lang w:val="en-US"/>
              </w:rPr>
            </w:pPr>
          </w:p>
          <w:p w14:paraId="0C85A4E6" w14:textId="77777777" w:rsidR="00C562AB" w:rsidRDefault="008A02C3">
            <w:pPr>
              <w:spacing w:afterLines="50" w:after="120"/>
              <w:jc w:val="both"/>
              <w:rPr>
                <w:b/>
                <w:bCs/>
                <w:szCs w:val="21"/>
                <w:lang w:val="en-US"/>
              </w:rPr>
            </w:pPr>
            <w:r>
              <w:rPr>
                <w:b/>
                <w:bCs/>
                <w:szCs w:val="21"/>
                <w:highlight w:val="green"/>
                <w:lang w:val="en-US"/>
              </w:rPr>
              <w:t>Agreement</w:t>
            </w:r>
          </w:p>
          <w:p w14:paraId="0C85A4E7" w14:textId="77777777" w:rsidR="00C562AB" w:rsidRDefault="008A02C3">
            <w:pPr>
              <w:pStyle w:val="aff6"/>
              <w:numPr>
                <w:ilvl w:val="0"/>
                <w:numId w:val="47"/>
              </w:numPr>
              <w:overflowPunct/>
              <w:autoSpaceDE/>
              <w:autoSpaceDN/>
              <w:adjustRightInd/>
              <w:spacing w:afterLines="50" w:after="120"/>
              <w:ind w:leftChars="0" w:left="482" w:hanging="482"/>
              <w:jc w:val="both"/>
              <w:textAlignment w:val="auto"/>
              <w:rPr>
                <w:rFonts w:eastAsiaTheme="minorEastAsia"/>
                <w:color w:val="000000" w:themeColor="text1"/>
                <w:lang w:val="en-US"/>
              </w:rPr>
            </w:pPr>
            <w:r>
              <w:rPr>
                <w:szCs w:val="21"/>
                <w:lang w:val="en-US"/>
              </w:rPr>
              <w:t xml:space="preserve">Component 9 in FG 28-1 is updated as: </w:t>
            </w:r>
            <w:r>
              <w:rPr>
                <w:strike/>
                <w:color w:val="FF0000"/>
                <w:szCs w:val="21"/>
                <w:lang w:val="en-US"/>
              </w:rPr>
              <w:t>[</w:t>
            </w:r>
            <w:r>
              <w:rPr>
                <w:color w:val="FF0000"/>
                <w:szCs w:val="21"/>
                <w:lang w:val="en-US"/>
              </w:rPr>
              <w:t>UE-specific</w:t>
            </w:r>
            <w:r>
              <w:rPr>
                <w:szCs w:val="21"/>
                <w:lang w:val="en-US"/>
              </w:rPr>
              <w:t xml:space="preserve"> RRC</w:t>
            </w:r>
            <w:r>
              <w:rPr>
                <w:strike/>
                <w:color w:val="FF0000"/>
                <w:szCs w:val="21"/>
                <w:lang w:val="en-US"/>
              </w:rPr>
              <w:t xml:space="preserve">- </w:t>
            </w:r>
            <w:r>
              <w:rPr>
                <w:szCs w:val="21"/>
                <w:lang w:val="en-US"/>
              </w:rPr>
              <w:t>configured DL BWP with CD-SSB or NCD-SSB</w:t>
            </w:r>
            <w:r>
              <w:rPr>
                <w:strike/>
                <w:color w:val="FF0000"/>
                <w:szCs w:val="21"/>
                <w:lang w:val="en-US"/>
              </w:rPr>
              <w:t>]</w:t>
            </w:r>
          </w:p>
          <w:p w14:paraId="0C85A4E8" w14:textId="77777777" w:rsidR="00C562AB" w:rsidRDefault="00C562AB">
            <w:pPr>
              <w:spacing w:after="0"/>
              <w:rPr>
                <w:rFonts w:eastAsiaTheme="minorEastAsia"/>
                <w:color w:val="000000" w:themeColor="text1"/>
                <w:lang w:val="en-US"/>
              </w:rPr>
            </w:pPr>
          </w:p>
        </w:tc>
      </w:tr>
    </w:tbl>
    <w:p w14:paraId="0C85A4EA" w14:textId="77777777" w:rsidR="00C562AB" w:rsidRDefault="00C562AB">
      <w:pPr>
        <w:spacing w:afterLines="50" w:after="120"/>
        <w:jc w:val="both"/>
        <w:rPr>
          <w:sz w:val="22"/>
          <w:lang w:val="en-US"/>
        </w:rPr>
      </w:pPr>
    </w:p>
    <w:p w14:paraId="0C85A4EB" w14:textId="77777777" w:rsidR="00C562AB" w:rsidRDefault="008A02C3">
      <w:pPr>
        <w:spacing w:afterLines="50" w:after="120"/>
        <w:jc w:val="both"/>
        <w:rPr>
          <w:b/>
          <w:bCs/>
          <w:szCs w:val="21"/>
          <w:lang w:val="en-US"/>
        </w:rPr>
      </w:pPr>
      <w:r>
        <w:rPr>
          <w:b/>
          <w:bCs/>
          <w:szCs w:val="21"/>
          <w:highlight w:val="yellow"/>
          <w:lang w:val="en-US"/>
        </w:rPr>
        <w:t>[FL1] High priority question 2-3:</w:t>
      </w:r>
    </w:p>
    <w:p w14:paraId="0C85A4EC" w14:textId="77777777" w:rsidR="00C562AB" w:rsidRDefault="008A02C3">
      <w:pPr>
        <w:pStyle w:val="aff6"/>
        <w:numPr>
          <w:ilvl w:val="0"/>
          <w:numId w:val="47"/>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add an FG for RRC-configured DL BWP </w:t>
      </w:r>
      <w:r>
        <w:rPr>
          <w:b/>
          <w:bCs/>
          <w:szCs w:val="21"/>
          <w:u w:val="single"/>
          <w:lang w:val="en-US"/>
        </w:rPr>
        <w:t>without</w:t>
      </w:r>
      <w:r>
        <w:rPr>
          <w:b/>
          <w:bCs/>
          <w:szCs w:val="21"/>
          <w:lang w:val="en-US"/>
        </w:rPr>
        <w:t xml:space="preserve"> CD-SSB or NCD-SSB</w:t>
      </w:r>
    </w:p>
    <w:p w14:paraId="0C85A4ED" w14:textId="77777777" w:rsidR="00C562AB" w:rsidRDefault="008A02C3">
      <w:pPr>
        <w:pStyle w:val="aff6"/>
        <w:numPr>
          <w:ilvl w:val="1"/>
          <w:numId w:val="47"/>
        </w:numPr>
        <w:spacing w:afterLines="50" w:after="120"/>
        <w:ind w:leftChars="0"/>
        <w:jc w:val="both"/>
        <w:rPr>
          <w:szCs w:val="21"/>
          <w:lang w:val="en-US"/>
        </w:rPr>
      </w:pPr>
      <w:r>
        <w:rPr>
          <w:rFonts w:hint="eastAsia"/>
          <w:szCs w:val="21"/>
          <w:lang w:val="en-US"/>
        </w:rPr>
        <w:t>N</w:t>
      </w:r>
      <w:r>
        <w:rPr>
          <w:szCs w:val="21"/>
          <w:lang w:val="en-US"/>
        </w:rPr>
        <w:t xml:space="preserve">ew FG for </w:t>
      </w:r>
      <w:proofErr w:type="spellStart"/>
      <w:r>
        <w:rPr>
          <w:szCs w:val="21"/>
          <w:lang w:val="en-US"/>
        </w:rPr>
        <w:t>RedCap</w:t>
      </w:r>
      <w:proofErr w:type="spellEnd"/>
      <w:r>
        <w:rPr>
          <w:szCs w:val="21"/>
          <w:lang w:val="en-US"/>
        </w:rPr>
        <w:t>: HW/</w:t>
      </w:r>
      <w:proofErr w:type="spellStart"/>
      <w:r>
        <w:rPr>
          <w:szCs w:val="21"/>
          <w:lang w:val="en-US"/>
        </w:rPr>
        <w:t>HiSi</w:t>
      </w:r>
      <w:proofErr w:type="spellEnd"/>
      <w:r>
        <w:rPr>
          <w:szCs w:val="21"/>
          <w:lang w:val="en-US"/>
        </w:rPr>
        <w:t>, ZTE, CMCC, DOCOMO, QC</w:t>
      </w:r>
    </w:p>
    <w:p w14:paraId="0C85A4EE" w14:textId="77777777" w:rsidR="00C562AB" w:rsidRDefault="008A02C3">
      <w:pPr>
        <w:pStyle w:val="aff6"/>
        <w:numPr>
          <w:ilvl w:val="1"/>
          <w:numId w:val="47"/>
        </w:numPr>
        <w:spacing w:afterLines="50" w:after="120"/>
        <w:ind w:leftChars="0"/>
        <w:jc w:val="both"/>
        <w:rPr>
          <w:szCs w:val="21"/>
          <w:lang w:val="en-US"/>
        </w:rPr>
      </w:pPr>
      <w:r>
        <w:rPr>
          <w:rFonts w:hint="eastAsia"/>
          <w:szCs w:val="21"/>
          <w:lang w:val="en-US"/>
        </w:rPr>
        <w:t>R</w:t>
      </w:r>
      <w:r>
        <w:rPr>
          <w:szCs w:val="21"/>
          <w:lang w:val="en-US"/>
        </w:rPr>
        <w:t>euse FG 6-1a: DOCOMO</w:t>
      </w:r>
    </w:p>
    <w:p w14:paraId="0C85A4EF" w14:textId="77777777" w:rsidR="00C562AB" w:rsidRDefault="008A02C3">
      <w:pPr>
        <w:pStyle w:val="aff6"/>
        <w:numPr>
          <w:ilvl w:val="1"/>
          <w:numId w:val="47"/>
        </w:numPr>
        <w:spacing w:afterLines="50" w:after="120"/>
        <w:ind w:leftChars="0"/>
        <w:jc w:val="both"/>
        <w:rPr>
          <w:szCs w:val="21"/>
          <w:lang w:val="en-US"/>
        </w:rPr>
      </w:pPr>
      <w:r>
        <w:rPr>
          <w:rFonts w:hint="eastAsia"/>
          <w:szCs w:val="21"/>
          <w:lang w:val="en-US"/>
        </w:rPr>
        <w:t>W</w:t>
      </w:r>
      <w:r>
        <w:rPr>
          <w:szCs w:val="21"/>
          <w:lang w:val="en-US"/>
        </w:rPr>
        <w:t>ait for RAN4 input: Intel</w:t>
      </w:r>
    </w:p>
    <w:tbl>
      <w:tblPr>
        <w:tblStyle w:val="afd"/>
        <w:tblW w:w="4950" w:type="pct"/>
        <w:tblLook w:val="04A0" w:firstRow="1" w:lastRow="0" w:firstColumn="1" w:lastColumn="0" w:noHBand="0" w:noVBand="1"/>
      </w:tblPr>
      <w:tblGrid>
        <w:gridCol w:w="2238"/>
        <w:gridCol w:w="19921"/>
      </w:tblGrid>
      <w:tr w:rsidR="00C562AB" w14:paraId="0C85A4F2" w14:textId="77777777">
        <w:tc>
          <w:tcPr>
            <w:tcW w:w="505" w:type="pct"/>
            <w:shd w:val="clear" w:color="auto" w:fill="F2F2F2" w:themeFill="background1" w:themeFillShade="F2"/>
          </w:tcPr>
          <w:p w14:paraId="0C85A4F0" w14:textId="77777777" w:rsidR="00C562AB" w:rsidRDefault="008A02C3">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C85A4F1" w14:textId="77777777" w:rsidR="00C562AB" w:rsidRDefault="008A02C3">
            <w:pPr>
              <w:spacing w:afterLines="50" w:after="120"/>
              <w:jc w:val="both"/>
              <w:rPr>
                <w:szCs w:val="21"/>
                <w:lang w:val="en-US"/>
              </w:rPr>
            </w:pPr>
            <w:r>
              <w:rPr>
                <w:rFonts w:hint="eastAsia"/>
                <w:szCs w:val="21"/>
                <w:lang w:val="en-US"/>
              </w:rPr>
              <w:t>C</w:t>
            </w:r>
            <w:r>
              <w:rPr>
                <w:szCs w:val="21"/>
                <w:lang w:val="en-US"/>
              </w:rPr>
              <w:t>omment</w:t>
            </w:r>
          </w:p>
        </w:tc>
      </w:tr>
      <w:tr w:rsidR="00C562AB" w14:paraId="0C85A505" w14:textId="77777777">
        <w:tc>
          <w:tcPr>
            <w:tcW w:w="505" w:type="pct"/>
          </w:tcPr>
          <w:p w14:paraId="0C85A4F3" w14:textId="77777777" w:rsidR="00C562AB" w:rsidRDefault="008A02C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C85A4F4"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agreement was made in RAN1#108-e</w:t>
            </w:r>
          </w:p>
          <w:p w14:paraId="0C85A4F5" w14:textId="77777777" w:rsidR="00C562AB" w:rsidRDefault="00C562AB">
            <w:pPr>
              <w:spacing w:after="0"/>
              <w:rPr>
                <w:rFonts w:eastAsiaTheme="minorEastAsia"/>
                <w:color w:val="000000" w:themeColor="text1"/>
                <w:lang w:val="en-US"/>
              </w:rPr>
            </w:pPr>
          </w:p>
          <w:p w14:paraId="0C85A4F6" w14:textId="77777777" w:rsidR="00C562AB" w:rsidRDefault="008A02C3">
            <w:pPr>
              <w:spacing w:after="0"/>
              <w:rPr>
                <w:rFonts w:ascii="Times" w:eastAsia="Batang" w:hAnsi="Times"/>
                <w:bCs/>
                <w:sz w:val="20"/>
                <w:szCs w:val="24"/>
                <w:highlight w:val="green"/>
                <w:lang w:val="en-US" w:eastAsia="en-US"/>
              </w:rPr>
            </w:pPr>
            <w:r>
              <w:rPr>
                <w:rFonts w:ascii="Times" w:eastAsia="Batang" w:hAnsi="Times"/>
                <w:sz w:val="20"/>
                <w:szCs w:val="24"/>
                <w:highlight w:val="green"/>
                <w:lang w:val="en-US" w:eastAsia="en-US"/>
              </w:rPr>
              <w:t>Agreement</w:t>
            </w:r>
            <w:r>
              <w:rPr>
                <w:rFonts w:ascii="Times" w:eastAsia="Batang" w:hAnsi="Times"/>
                <w:bCs/>
                <w:sz w:val="20"/>
                <w:szCs w:val="24"/>
                <w:highlight w:val="green"/>
                <w:lang w:val="en-US" w:eastAsia="en-US"/>
              </w:rPr>
              <w:t xml:space="preserve"> </w:t>
            </w:r>
          </w:p>
          <w:p w14:paraId="0C85A4F7" w14:textId="77777777" w:rsidR="00C562AB" w:rsidRDefault="008A02C3">
            <w:pPr>
              <w:spacing w:after="0"/>
              <w:rPr>
                <w:rFonts w:ascii="Times" w:eastAsia="Batang" w:hAnsi="Times"/>
                <w:bCs/>
                <w:sz w:val="20"/>
                <w:szCs w:val="24"/>
                <w:lang w:val="en-US" w:eastAsia="en-US"/>
              </w:rPr>
            </w:pPr>
            <w:r>
              <w:rPr>
                <w:rFonts w:ascii="Times" w:eastAsia="Batang" w:hAnsi="Times"/>
                <w:bCs/>
                <w:sz w:val="20"/>
                <w:szCs w:val="24"/>
                <w:lang w:val="en-US" w:eastAsia="en-US"/>
              </w:rPr>
              <w:t>Replace the working assumption from RAN1#107e “</w:t>
            </w:r>
            <w:r>
              <w:rPr>
                <w:rFonts w:eastAsia="Microsoft YaHei UI"/>
                <w:bCs/>
                <w:sz w:val="20"/>
                <w:szCs w:val="24"/>
                <w:lang w:val="en-US" w:eastAsia="zh-CN"/>
              </w:rPr>
              <w:t xml:space="preserve">Not need NCD-SSB: A </w:t>
            </w:r>
            <w:proofErr w:type="spellStart"/>
            <w:r>
              <w:rPr>
                <w:rFonts w:eastAsia="Microsoft YaHei UI"/>
                <w:bCs/>
                <w:sz w:val="20"/>
                <w:szCs w:val="24"/>
                <w:lang w:val="en-US" w:eastAsia="zh-CN"/>
              </w:rPr>
              <w:t>RedCap</w:t>
            </w:r>
            <w:proofErr w:type="spellEnd"/>
            <w:r>
              <w:rPr>
                <w:rFonts w:eastAsia="Microsoft YaHei UI"/>
                <w:bCs/>
                <w:sz w:val="20"/>
                <w:szCs w:val="24"/>
                <w:lang w:val="en-US" w:eastAsia="zh-CN"/>
              </w:rPr>
              <w:t xml:space="preserve"> UE can in addition optionally support relevant operation based on for CSI-RS (</w:t>
            </w:r>
            <w:r>
              <w:rPr>
                <w:rFonts w:eastAsia="Microsoft YaHei UI"/>
                <w:bCs/>
                <w:sz w:val="20"/>
                <w:szCs w:val="24"/>
                <w:shd w:val="clear" w:color="auto" w:fill="808000"/>
                <w:lang w:val="en-US" w:eastAsia="zh-CN"/>
              </w:rPr>
              <w:t>working assumption</w:t>
            </w:r>
            <w:r>
              <w:rPr>
                <w:rFonts w:eastAsia="Microsoft YaHei UI"/>
                <w:bCs/>
                <w:sz w:val="20"/>
                <w:szCs w:val="24"/>
                <w:lang w:val="en-US" w:eastAsia="zh-CN"/>
              </w:rPr>
              <w:t xml:space="preserve">) and/or </w:t>
            </w:r>
            <w:r>
              <w:rPr>
                <w:rFonts w:eastAsia="Times New Roman"/>
                <w:bCs/>
                <w:sz w:val="20"/>
                <w:szCs w:val="24"/>
                <w:lang w:val="en-US" w:eastAsia="en-GB"/>
              </w:rPr>
              <w:t>FG 6-1a</w:t>
            </w:r>
            <w:r>
              <w:rPr>
                <w:rFonts w:eastAsia="Microsoft YaHei UI"/>
                <w:bCs/>
                <w:sz w:val="20"/>
                <w:szCs w:val="24"/>
                <w:lang w:val="en-US" w:eastAsia="zh-CN"/>
              </w:rPr>
              <w:t xml:space="preserve"> by reporting optional capabilities</w:t>
            </w:r>
            <w:r>
              <w:rPr>
                <w:rFonts w:ascii="Times" w:eastAsia="Batang" w:hAnsi="Times"/>
                <w:bCs/>
                <w:sz w:val="20"/>
                <w:szCs w:val="24"/>
                <w:lang w:val="en-US" w:eastAsia="en-US"/>
              </w:rPr>
              <w:t>” with the following agreement:</w:t>
            </w:r>
          </w:p>
          <w:p w14:paraId="0C85A4F8" w14:textId="77777777" w:rsidR="00C562AB" w:rsidRDefault="008A02C3">
            <w:pPr>
              <w:spacing w:after="0"/>
              <w:rPr>
                <w:rFonts w:ascii="Times" w:eastAsia="Microsoft YaHei UI" w:hAnsi="Times"/>
                <w:sz w:val="20"/>
                <w:szCs w:val="24"/>
                <w:lang w:val="en-US" w:eastAsia="zh-CN"/>
              </w:rPr>
            </w:pPr>
            <w:r>
              <w:rPr>
                <w:rFonts w:ascii="Times" w:eastAsia="Batang" w:hAnsi="Times"/>
                <w:sz w:val="20"/>
                <w:szCs w:val="24"/>
                <w:lang w:eastAsia="zh-CN"/>
              </w:rPr>
              <w:t>For FR1,</w:t>
            </w:r>
          </w:p>
          <w:p w14:paraId="0C85A4F9" w14:textId="77777777" w:rsidR="00C562AB" w:rsidRDefault="008A02C3">
            <w:pPr>
              <w:numPr>
                <w:ilvl w:val="0"/>
                <w:numId w:val="30"/>
              </w:numPr>
              <w:spacing w:after="0" w:line="240" w:lineRule="auto"/>
              <w:contextualSpacing/>
              <w:rPr>
                <w:rFonts w:eastAsia="SimSun"/>
                <w:sz w:val="20"/>
                <w:lang w:val="en-US" w:eastAsia="zh-CN"/>
              </w:rPr>
            </w:pPr>
            <w:r>
              <w:rPr>
                <w:rFonts w:eastAsia="SimSun"/>
                <w:sz w:val="20"/>
                <w:lang w:eastAsia="zh-CN"/>
              </w:rPr>
              <w:t>For an RRC-configured active DL BWP in connected mode (if it does not include CD-SSB and the entire CORESET#0) from RAN1 perspective,</w:t>
            </w:r>
          </w:p>
          <w:p w14:paraId="0C85A4FA" w14:textId="77777777" w:rsidR="00C562AB" w:rsidRDefault="008A02C3">
            <w:pPr>
              <w:numPr>
                <w:ilvl w:val="1"/>
                <w:numId w:val="30"/>
              </w:numPr>
              <w:spacing w:after="0" w:line="240" w:lineRule="auto"/>
              <w:contextualSpacing/>
              <w:rPr>
                <w:rFonts w:eastAsia="SimSun"/>
                <w:sz w:val="20"/>
                <w:lang w:val="en-US" w:eastAsia="zh-CN"/>
              </w:rPr>
            </w:pPr>
            <w:r>
              <w:rPr>
                <w:rFonts w:eastAsia="SimSun"/>
                <w:sz w:val="20"/>
              </w:rPr>
              <w:t xml:space="preserve">A </w:t>
            </w:r>
            <w:proofErr w:type="spellStart"/>
            <w:r>
              <w:rPr>
                <w:rFonts w:eastAsia="SimSun"/>
                <w:sz w:val="20"/>
              </w:rPr>
              <w:t>RedCap</w:t>
            </w:r>
            <w:proofErr w:type="spellEnd"/>
            <w:r>
              <w:rPr>
                <w:rFonts w:eastAsia="SimSun"/>
                <w:sz w:val="20"/>
              </w:rPr>
              <w:t xml:space="preserve"> UE supporting mandatory FG 6-1 (but not optional FG 6-1a) expects it to contain NCD-SSB for serving cell but not CORESET#0/SIB</w:t>
            </w:r>
          </w:p>
          <w:p w14:paraId="0C85A4FB" w14:textId="77777777" w:rsidR="00C562AB" w:rsidRDefault="008A02C3">
            <w:pPr>
              <w:numPr>
                <w:ilvl w:val="1"/>
                <w:numId w:val="30"/>
              </w:numPr>
              <w:spacing w:after="0" w:line="240" w:lineRule="auto"/>
              <w:contextualSpacing/>
              <w:rPr>
                <w:rFonts w:eastAsia="Times New Roman"/>
                <w:sz w:val="20"/>
              </w:rPr>
            </w:pPr>
            <w:r>
              <w:rPr>
                <w:rFonts w:eastAsia="SimSun"/>
                <w:sz w:val="20"/>
              </w:rPr>
              <w:t xml:space="preserve">A </w:t>
            </w:r>
            <w:proofErr w:type="spellStart"/>
            <w:r>
              <w:rPr>
                <w:rFonts w:eastAsia="SimSun"/>
                <w:sz w:val="20"/>
              </w:rPr>
              <w:t>RedCap</w:t>
            </w:r>
            <w:proofErr w:type="spellEnd"/>
            <w:r>
              <w:rPr>
                <w:rFonts w:eastAsia="SimSun"/>
                <w:sz w:val="20"/>
              </w:rPr>
              <w:t xml:space="preserve"> UE can indicate the </w:t>
            </w:r>
            <w:r>
              <w:rPr>
                <w:rFonts w:eastAsia="SimSun"/>
                <w:sz w:val="20"/>
                <w:lang w:val="en-US" w:eastAsia="zh-CN"/>
              </w:rPr>
              <w:t>following</w:t>
            </w:r>
            <w:r>
              <w:rPr>
                <w:rFonts w:eastAsia="SimSun"/>
                <w:sz w:val="20"/>
                <w:lang w:val="en-US"/>
              </w:rPr>
              <w:t xml:space="preserve"> </w:t>
            </w:r>
            <w:r>
              <w:rPr>
                <w:rFonts w:eastAsia="SimSun"/>
                <w:sz w:val="20"/>
              </w:rPr>
              <w:t>as optional capability</w:t>
            </w:r>
            <w:r>
              <w:rPr>
                <w:rFonts w:eastAsia="SimSun"/>
                <w:sz w:val="20"/>
                <w:lang w:val="en-US" w:eastAsia="zh-CN"/>
              </w:rPr>
              <w:t>:</w:t>
            </w:r>
          </w:p>
          <w:p w14:paraId="0C85A4FC" w14:textId="77777777" w:rsidR="00C562AB" w:rsidRDefault="008A02C3">
            <w:pPr>
              <w:numPr>
                <w:ilvl w:val="2"/>
                <w:numId w:val="30"/>
              </w:numPr>
              <w:spacing w:after="0" w:line="240" w:lineRule="auto"/>
              <w:contextualSpacing/>
              <w:rPr>
                <w:rFonts w:eastAsia="Microsoft YaHei UI"/>
                <w:sz w:val="20"/>
                <w:lang w:val="en-US" w:eastAsia="zh-CN"/>
              </w:rPr>
            </w:pPr>
            <w:r>
              <w:rPr>
                <w:rFonts w:eastAsia="SimSun"/>
                <w:sz w:val="20"/>
                <w:lang w:val="en-US" w:eastAsia="zh-CN"/>
              </w:rPr>
              <w:t xml:space="preserve">Not need NCD-SSB: </w:t>
            </w:r>
            <w:r>
              <w:rPr>
                <w:rFonts w:eastAsia="SimSun"/>
                <w:sz w:val="20"/>
                <w:lang w:eastAsia="zh-CN"/>
              </w:rPr>
              <w:t xml:space="preserve">A </w:t>
            </w:r>
            <w:proofErr w:type="spellStart"/>
            <w:r>
              <w:rPr>
                <w:rFonts w:eastAsia="SimSun"/>
                <w:sz w:val="20"/>
                <w:lang w:eastAsia="zh-CN"/>
              </w:rPr>
              <w:t>RedCap</w:t>
            </w:r>
            <w:proofErr w:type="spellEnd"/>
            <w:r>
              <w:rPr>
                <w:rFonts w:eastAsia="SimSun"/>
                <w:sz w:val="20"/>
                <w:lang w:eastAsia="zh-CN"/>
              </w:rPr>
              <w:t xml:space="preserve"> UE can in addition optionally support relevant operation based on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w:t>
            </w:r>
            <w:r>
              <w:rPr>
                <w:rFonts w:eastAsia="DengXian" w:hint="eastAsia"/>
                <w:color w:val="FF0000"/>
                <w:sz w:val="20"/>
                <w:lang w:val="en-US" w:eastAsia="zh-CN"/>
              </w:rPr>
              <w:t xml:space="preserve"> with supporting CSI-RS, or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 xml:space="preserve">]  </w:t>
            </w:r>
            <w:r>
              <w:rPr>
                <w:rFonts w:eastAsia="DengXian" w:hint="eastAsia"/>
                <w:color w:val="FF0000"/>
                <w:sz w:val="20"/>
                <w:lang w:val="en-US" w:eastAsia="zh-CN"/>
              </w:rPr>
              <w:t>without supporting CSI-RS</w:t>
            </w:r>
            <w:r>
              <w:rPr>
                <w:rFonts w:eastAsia="SimSun"/>
                <w:sz w:val="20"/>
                <w:lang w:eastAsia="zh-CN"/>
              </w:rPr>
              <w:t>.</w:t>
            </w:r>
          </w:p>
          <w:p w14:paraId="0C85A4FD" w14:textId="77777777" w:rsidR="00C562AB" w:rsidRDefault="008A02C3">
            <w:pPr>
              <w:spacing w:after="0"/>
              <w:rPr>
                <w:rFonts w:ascii="Times" w:eastAsia="Microsoft YaHei UI" w:hAnsi="Times"/>
                <w:sz w:val="20"/>
                <w:szCs w:val="24"/>
                <w:lang w:val="en-US" w:eastAsia="zh-CN"/>
              </w:rPr>
            </w:pPr>
            <w:r>
              <w:rPr>
                <w:rFonts w:ascii="Times" w:eastAsia="Batang" w:hAnsi="Times"/>
                <w:sz w:val="20"/>
                <w:szCs w:val="24"/>
                <w:lang w:eastAsia="zh-CN"/>
              </w:rPr>
              <w:t>For FR2,</w:t>
            </w:r>
          </w:p>
          <w:p w14:paraId="0C85A4FE" w14:textId="77777777" w:rsidR="00C562AB" w:rsidRDefault="008A02C3">
            <w:pPr>
              <w:numPr>
                <w:ilvl w:val="0"/>
                <w:numId w:val="31"/>
              </w:numPr>
              <w:spacing w:after="0" w:line="240" w:lineRule="auto"/>
              <w:contextualSpacing/>
              <w:rPr>
                <w:rFonts w:eastAsia="SimSun"/>
                <w:sz w:val="20"/>
                <w:lang w:val="en-US" w:eastAsia="zh-CN"/>
              </w:rPr>
            </w:pPr>
            <w:r>
              <w:rPr>
                <w:rFonts w:eastAsia="SimSun"/>
                <w:sz w:val="20"/>
                <w:lang w:eastAsia="zh-CN"/>
              </w:rPr>
              <w:t>For an RRC-configured active DL BWP in connected mode (if it does not include CD-SSB) from RAN1 perspective,</w:t>
            </w:r>
          </w:p>
          <w:p w14:paraId="0C85A4FF" w14:textId="77777777" w:rsidR="00C562AB" w:rsidRDefault="008A02C3">
            <w:pPr>
              <w:numPr>
                <w:ilvl w:val="1"/>
                <w:numId w:val="31"/>
              </w:numPr>
              <w:spacing w:after="0" w:line="240" w:lineRule="auto"/>
              <w:contextualSpacing/>
              <w:rPr>
                <w:rFonts w:eastAsia="SimSun"/>
                <w:sz w:val="20"/>
                <w:lang w:val="en-US" w:eastAsia="zh-CN"/>
              </w:rPr>
            </w:pPr>
            <w:r>
              <w:rPr>
                <w:rFonts w:eastAsia="SimSun"/>
                <w:sz w:val="20"/>
              </w:rPr>
              <w:t xml:space="preserve">A </w:t>
            </w:r>
            <w:proofErr w:type="spellStart"/>
            <w:r>
              <w:rPr>
                <w:rFonts w:eastAsia="SimSun"/>
                <w:sz w:val="20"/>
              </w:rPr>
              <w:t>RedCap</w:t>
            </w:r>
            <w:proofErr w:type="spellEnd"/>
            <w:r>
              <w:rPr>
                <w:rFonts w:eastAsia="SimSun"/>
                <w:sz w:val="20"/>
              </w:rPr>
              <w:t xml:space="preserve"> UE supporting mandatory FG 6-1 (but not optional FG 6-1a) expects it to contain NCD-SSB for serving cell but not CORESET#0/SIB</w:t>
            </w:r>
          </w:p>
          <w:p w14:paraId="0C85A500" w14:textId="77777777" w:rsidR="00C562AB" w:rsidRDefault="008A02C3">
            <w:pPr>
              <w:numPr>
                <w:ilvl w:val="1"/>
                <w:numId w:val="31"/>
              </w:numPr>
              <w:spacing w:after="0" w:line="240" w:lineRule="auto"/>
              <w:contextualSpacing/>
              <w:rPr>
                <w:rFonts w:eastAsia="Times New Roman"/>
                <w:sz w:val="20"/>
              </w:rPr>
            </w:pPr>
            <w:r>
              <w:rPr>
                <w:rFonts w:eastAsia="SimSun"/>
                <w:sz w:val="20"/>
              </w:rPr>
              <w:t xml:space="preserve">A </w:t>
            </w:r>
            <w:proofErr w:type="spellStart"/>
            <w:r>
              <w:rPr>
                <w:rFonts w:eastAsia="SimSun"/>
                <w:sz w:val="20"/>
              </w:rPr>
              <w:t>RedCap</w:t>
            </w:r>
            <w:proofErr w:type="spellEnd"/>
            <w:r>
              <w:rPr>
                <w:rFonts w:eastAsia="SimSun"/>
                <w:sz w:val="20"/>
              </w:rPr>
              <w:t xml:space="preserve"> UE can indicate the </w:t>
            </w:r>
            <w:r>
              <w:rPr>
                <w:rFonts w:eastAsia="SimSun"/>
                <w:sz w:val="20"/>
                <w:lang w:val="en-US" w:eastAsia="zh-CN"/>
              </w:rPr>
              <w:t>following</w:t>
            </w:r>
            <w:r>
              <w:rPr>
                <w:rFonts w:eastAsia="SimSun"/>
                <w:sz w:val="20"/>
              </w:rPr>
              <w:t xml:space="preserve"> as optional capability</w:t>
            </w:r>
            <w:r>
              <w:rPr>
                <w:rFonts w:eastAsia="SimSun"/>
                <w:sz w:val="20"/>
                <w:lang w:val="en-US" w:eastAsia="zh-CN"/>
              </w:rPr>
              <w:t>:</w:t>
            </w:r>
          </w:p>
          <w:p w14:paraId="0C85A501" w14:textId="77777777" w:rsidR="00C562AB" w:rsidRDefault="008A02C3">
            <w:pPr>
              <w:numPr>
                <w:ilvl w:val="2"/>
                <w:numId w:val="31"/>
              </w:numPr>
              <w:spacing w:after="0" w:line="240" w:lineRule="auto"/>
              <w:contextualSpacing/>
              <w:rPr>
                <w:rFonts w:eastAsia="Microsoft YaHei UI"/>
                <w:sz w:val="20"/>
                <w:lang w:val="en-US" w:eastAsia="zh-CN"/>
              </w:rPr>
            </w:pPr>
            <w:r>
              <w:rPr>
                <w:rFonts w:eastAsia="SimSun"/>
                <w:sz w:val="20"/>
                <w:lang w:val="en-US" w:eastAsia="zh-CN"/>
              </w:rPr>
              <w:t xml:space="preserve">Not need NCD-SSB: </w:t>
            </w:r>
            <w:r>
              <w:rPr>
                <w:rFonts w:eastAsia="SimSun"/>
                <w:sz w:val="20"/>
                <w:lang w:eastAsia="zh-CN"/>
              </w:rPr>
              <w:t xml:space="preserve">A </w:t>
            </w:r>
            <w:proofErr w:type="spellStart"/>
            <w:r>
              <w:rPr>
                <w:rFonts w:eastAsia="SimSun"/>
                <w:sz w:val="20"/>
                <w:lang w:eastAsia="zh-CN"/>
              </w:rPr>
              <w:t>RedCap</w:t>
            </w:r>
            <w:proofErr w:type="spellEnd"/>
            <w:r>
              <w:rPr>
                <w:rFonts w:eastAsia="SimSun"/>
                <w:sz w:val="20"/>
                <w:lang w:eastAsia="zh-CN"/>
              </w:rPr>
              <w:t xml:space="preserve"> UE can in addition optionally support relevant operation based on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w:t>
            </w:r>
            <w:r>
              <w:rPr>
                <w:rFonts w:eastAsia="DengXian" w:hint="eastAsia"/>
                <w:color w:val="FF0000"/>
                <w:sz w:val="20"/>
                <w:lang w:val="en-US" w:eastAsia="zh-CN"/>
              </w:rPr>
              <w:t xml:space="preserve"> with supporting CSI-RS, or </w:t>
            </w:r>
            <w:r>
              <w:rPr>
                <w:rFonts w:eastAsia="DengXian"/>
                <w:color w:val="FF0000"/>
                <w:sz w:val="20"/>
                <w:lang w:val="en-US" w:eastAsia="zh-CN"/>
              </w:rPr>
              <w:t>[</w:t>
            </w:r>
            <w:r>
              <w:rPr>
                <w:rFonts w:eastAsia="DengXian" w:hint="eastAsia"/>
                <w:color w:val="FF0000"/>
                <w:sz w:val="20"/>
                <w:lang w:val="en-US" w:eastAsia="zh-CN"/>
              </w:rPr>
              <w:t>FG 6-1a</w:t>
            </w:r>
            <w:r>
              <w:rPr>
                <w:rFonts w:eastAsia="DengXian"/>
                <w:color w:val="FF0000"/>
                <w:sz w:val="20"/>
                <w:lang w:val="en-US" w:eastAsia="zh-CN"/>
              </w:rPr>
              <w:t>]</w:t>
            </w:r>
            <w:r>
              <w:rPr>
                <w:rFonts w:eastAsia="DengXian" w:hint="eastAsia"/>
                <w:color w:val="FF0000"/>
                <w:sz w:val="20"/>
                <w:lang w:val="en-US" w:eastAsia="zh-CN"/>
              </w:rPr>
              <w:t xml:space="preserve"> without supporting CSI-RS</w:t>
            </w:r>
            <w:r>
              <w:rPr>
                <w:rFonts w:eastAsia="SimSun"/>
                <w:sz w:val="20"/>
                <w:lang w:eastAsia="zh-CN"/>
              </w:rPr>
              <w:t>.</w:t>
            </w:r>
          </w:p>
          <w:p w14:paraId="0C85A502" w14:textId="77777777" w:rsidR="00C562AB" w:rsidRDefault="008A02C3">
            <w:pPr>
              <w:spacing w:after="0"/>
              <w:rPr>
                <w:rFonts w:ascii="Times" w:eastAsia="DengXian" w:hAnsi="Times"/>
                <w:sz w:val="20"/>
                <w:szCs w:val="24"/>
                <w:lang w:eastAsia="zh-CN"/>
              </w:rPr>
            </w:pPr>
            <w:r>
              <w:rPr>
                <w:rFonts w:ascii="Times" w:eastAsia="DengXian" w:hAnsi="Times" w:hint="eastAsia"/>
                <w:sz w:val="20"/>
                <w:szCs w:val="24"/>
                <w:lang w:eastAsia="zh-CN"/>
              </w:rPr>
              <w:t>N</w:t>
            </w:r>
            <w:r>
              <w:rPr>
                <w:rFonts w:ascii="Times" w:eastAsia="DengXian" w:hAnsi="Times"/>
                <w:sz w:val="20"/>
                <w:szCs w:val="24"/>
                <w:lang w:eastAsia="zh-CN"/>
              </w:rPr>
              <w:t>ote: The cases that CSI-RS in this agreement can support are left to RAN4</w:t>
            </w:r>
          </w:p>
          <w:p w14:paraId="0C85A503" w14:textId="77777777" w:rsidR="00C562AB" w:rsidRDefault="00C562AB">
            <w:pPr>
              <w:spacing w:after="0"/>
              <w:rPr>
                <w:rFonts w:eastAsiaTheme="minorEastAsia"/>
                <w:color w:val="000000" w:themeColor="text1"/>
              </w:rPr>
            </w:pPr>
          </w:p>
          <w:p w14:paraId="0C85A504" w14:textId="77777777" w:rsidR="00C562AB" w:rsidRDefault="00C562AB">
            <w:pPr>
              <w:spacing w:after="0"/>
              <w:rPr>
                <w:rFonts w:eastAsiaTheme="minorEastAsia"/>
                <w:color w:val="000000" w:themeColor="text1"/>
                <w:lang w:val="en-US"/>
              </w:rPr>
            </w:pPr>
          </w:p>
        </w:tc>
      </w:tr>
      <w:tr w:rsidR="00C562AB" w14:paraId="0C85A508" w14:textId="77777777">
        <w:tc>
          <w:tcPr>
            <w:tcW w:w="505" w:type="pct"/>
          </w:tcPr>
          <w:p w14:paraId="0C85A506"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0C85A507"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 xml:space="preserve">Similar comments as in </w:t>
            </w:r>
            <w:r>
              <w:rPr>
                <w:b/>
                <w:bCs/>
                <w:szCs w:val="21"/>
                <w:highlight w:val="yellow"/>
                <w:lang w:val="en-US"/>
              </w:rPr>
              <w:t>question 2-2</w:t>
            </w:r>
          </w:p>
        </w:tc>
      </w:tr>
      <w:tr w:rsidR="00C562AB" w14:paraId="0C85A50B" w14:textId="77777777">
        <w:tc>
          <w:tcPr>
            <w:tcW w:w="505" w:type="pct"/>
          </w:tcPr>
          <w:p w14:paraId="0C85A509" w14:textId="77777777" w:rsidR="00C562AB" w:rsidRDefault="008A02C3">
            <w:pPr>
              <w:spacing w:after="0"/>
              <w:jc w:val="both"/>
              <w:rPr>
                <w:rFonts w:eastAsiaTheme="minorEastAsia"/>
                <w:szCs w:val="21"/>
                <w:lang w:val="en-US"/>
              </w:rPr>
            </w:pPr>
            <w:r>
              <w:rPr>
                <w:rFonts w:eastAsiaTheme="minorEastAsia"/>
                <w:szCs w:val="21"/>
                <w:lang w:val="en-US"/>
              </w:rPr>
              <w:t>Qualcomm</w:t>
            </w:r>
          </w:p>
        </w:tc>
        <w:tc>
          <w:tcPr>
            <w:tcW w:w="4495" w:type="pct"/>
          </w:tcPr>
          <w:p w14:paraId="0C85A50A"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 xml:space="preserve">It is necessary to introduce a new FG for RRC-configured DL BWP without CD-SSB or NCD-SSB, which can be optionally supported by </w:t>
            </w:r>
            <w:proofErr w:type="spellStart"/>
            <w:r>
              <w:rPr>
                <w:rFonts w:eastAsiaTheme="minorEastAsia"/>
                <w:color w:val="000000" w:themeColor="text1"/>
                <w:lang w:val="en-US"/>
              </w:rPr>
              <w:t>RedCap</w:t>
            </w:r>
            <w:proofErr w:type="spellEnd"/>
            <w:r>
              <w:rPr>
                <w:rFonts w:eastAsiaTheme="minorEastAsia"/>
                <w:color w:val="000000" w:themeColor="text1"/>
                <w:lang w:val="en-US"/>
              </w:rPr>
              <w:t xml:space="preserve"> UE </w:t>
            </w:r>
          </w:p>
        </w:tc>
      </w:tr>
      <w:tr w:rsidR="00C562AB" w14:paraId="0C85A50E" w14:textId="77777777">
        <w:tc>
          <w:tcPr>
            <w:tcW w:w="505" w:type="pct"/>
          </w:tcPr>
          <w:p w14:paraId="0C85A50C"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C85A50D"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We agree to add the descriptions regarding the operation in RRC-configured DL BWP without SSB. We are fine with either option of defining new FG or reusing FG6-1a.</w:t>
            </w:r>
          </w:p>
        </w:tc>
      </w:tr>
      <w:tr w:rsidR="00C562AB" w14:paraId="0C85A511" w14:textId="77777777">
        <w:tc>
          <w:tcPr>
            <w:tcW w:w="505" w:type="pct"/>
          </w:tcPr>
          <w:p w14:paraId="0C85A50F" w14:textId="77777777" w:rsidR="00C562AB" w:rsidRDefault="008A02C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0C85A510"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 xml:space="preserve">t’s better to define a new FG and make it optional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UEs, since the expected UE behavior of existing FG6-1a is not crystal clear (discussion ongoing </w:t>
            </w:r>
            <w:hyperlink r:id="rId18" w:history="1">
              <w:r>
                <w:rPr>
                  <w:rStyle w:val="aff2"/>
                  <w:rFonts w:ascii="Microsoft YaHei" w:eastAsia="Microsoft YaHei" w:hAnsi="Microsoft YaHei" w:hint="eastAsia"/>
                  <w:sz w:val="19"/>
                  <w:szCs w:val="19"/>
                </w:rPr>
                <w:t>[109-e-AI5-LSs-01]</w:t>
              </w:r>
            </w:hyperlink>
            <w:r>
              <w:rPr>
                <w:rFonts w:eastAsia="SimSun"/>
                <w:color w:val="000000" w:themeColor="text1"/>
                <w:lang w:val="en-US" w:eastAsia="zh-CN"/>
              </w:rPr>
              <w:t>)</w:t>
            </w:r>
          </w:p>
        </w:tc>
      </w:tr>
      <w:tr w:rsidR="00C562AB" w14:paraId="0C85A515" w14:textId="77777777">
        <w:tc>
          <w:tcPr>
            <w:tcW w:w="505" w:type="pct"/>
          </w:tcPr>
          <w:p w14:paraId="0C85A512" w14:textId="77777777" w:rsidR="00C562AB" w:rsidRDefault="008A02C3">
            <w:pPr>
              <w:spacing w:after="0"/>
              <w:jc w:val="both"/>
              <w:rPr>
                <w:rFonts w:eastAsia="SimSun"/>
                <w:szCs w:val="21"/>
                <w:lang w:val="en-US" w:eastAsia="zh-CN"/>
              </w:rPr>
            </w:pPr>
            <w:r>
              <w:rPr>
                <w:rFonts w:eastAsiaTheme="minorEastAsia"/>
                <w:szCs w:val="21"/>
                <w:lang w:val="en-US"/>
              </w:rPr>
              <w:t>Intel</w:t>
            </w:r>
          </w:p>
        </w:tc>
        <w:tc>
          <w:tcPr>
            <w:tcW w:w="4495" w:type="pct"/>
          </w:tcPr>
          <w:p w14:paraId="0C85A513"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 xml:space="preserve">Our first preference would still be to wait for RAN4 – one of the main reasons why we had brackets around FG 6-1a in the RAN1 agreement. </w:t>
            </w:r>
          </w:p>
          <w:p w14:paraId="0C85A514" w14:textId="77777777" w:rsidR="00C562AB" w:rsidRDefault="008A02C3">
            <w:pPr>
              <w:spacing w:after="0"/>
              <w:rPr>
                <w:rFonts w:eastAsia="SimSun"/>
                <w:color w:val="000000" w:themeColor="text1"/>
                <w:lang w:val="en-US" w:eastAsia="zh-CN"/>
              </w:rPr>
            </w:pPr>
            <w:r>
              <w:rPr>
                <w:rFonts w:eastAsiaTheme="minorEastAsia"/>
                <w:color w:val="000000" w:themeColor="text1"/>
                <w:lang w:val="en-US"/>
              </w:rPr>
              <w:t>However, if we are to decide now, we prefer reusing FG 6-1a as it seems to satisfy the capability (it says SSB and can include both CD- and NCD-SSB automatically).</w:t>
            </w:r>
          </w:p>
        </w:tc>
      </w:tr>
      <w:tr w:rsidR="00C562AB" w14:paraId="0C85A518" w14:textId="77777777">
        <w:tc>
          <w:tcPr>
            <w:tcW w:w="505" w:type="pct"/>
          </w:tcPr>
          <w:p w14:paraId="0C85A516" w14:textId="77777777" w:rsidR="00C562AB" w:rsidRDefault="008A02C3">
            <w:pPr>
              <w:spacing w:after="0"/>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5" w:type="pct"/>
          </w:tcPr>
          <w:p w14:paraId="0C85A517"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Our preference is new FG for cleaner design for possible future extension/modification.</w:t>
            </w:r>
          </w:p>
        </w:tc>
      </w:tr>
      <w:tr w:rsidR="00C562AB" w14:paraId="0C85A51B" w14:textId="77777777">
        <w:tc>
          <w:tcPr>
            <w:tcW w:w="505" w:type="pct"/>
          </w:tcPr>
          <w:p w14:paraId="0C85A519" w14:textId="77777777" w:rsidR="00C562AB" w:rsidRDefault="008A02C3">
            <w:pPr>
              <w:spacing w:after="0"/>
              <w:jc w:val="both"/>
              <w:rPr>
                <w:rFonts w:eastAsiaTheme="minorEastAsia"/>
                <w:szCs w:val="21"/>
                <w:lang w:val="en-US"/>
              </w:rPr>
            </w:pPr>
            <w:r>
              <w:rPr>
                <w:rFonts w:eastAsiaTheme="minorEastAsia"/>
                <w:szCs w:val="21"/>
                <w:lang w:val="en-US"/>
              </w:rPr>
              <w:t>CMCC</w:t>
            </w:r>
          </w:p>
        </w:tc>
        <w:tc>
          <w:tcPr>
            <w:tcW w:w="4495" w:type="pct"/>
          </w:tcPr>
          <w:p w14:paraId="0C85A51A"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 xml:space="preserve">We support a </w:t>
            </w:r>
            <w:r>
              <w:rPr>
                <w:szCs w:val="21"/>
                <w:lang w:val="en-US"/>
              </w:rPr>
              <w:t xml:space="preserve">new FG for </w:t>
            </w:r>
            <w:proofErr w:type="spellStart"/>
            <w:r>
              <w:rPr>
                <w:szCs w:val="21"/>
                <w:lang w:val="en-US"/>
              </w:rPr>
              <w:t>RedCap</w:t>
            </w:r>
            <w:proofErr w:type="spellEnd"/>
            <w:r>
              <w:rPr>
                <w:szCs w:val="21"/>
                <w:lang w:val="en-US"/>
              </w:rPr>
              <w:t>. The reason is that a new feature is more forward compatible than reusing the current FG 6-1, considering R18 further enhancement.</w:t>
            </w:r>
          </w:p>
        </w:tc>
      </w:tr>
      <w:tr w:rsidR="00C562AB" w14:paraId="0C85A51E" w14:textId="77777777">
        <w:tc>
          <w:tcPr>
            <w:tcW w:w="505" w:type="pct"/>
          </w:tcPr>
          <w:p w14:paraId="0C85A51C"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5" w:type="pct"/>
          </w:tcPr>
          <w:p w14:paraId="0C85A51D"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Adding a new FG is preferred.</w:t>
            </w:r>
          </w:p>
        </w:tc>
      </w:tr>
      <w:tr w:rsidR="00C562AB" w14:paraId="0C85A521" w14:textId="77777777">
        <w:tc>
          <w:tcPr>
            <w:tcW w:w="505" w:type="pct"/>
          </w:tcPr>
          <w:p w14:paraId="0C85A51F" w14:textId="77777777" w:rsidR="00C562AB" w:rsidRDefault="008A02C3">
            <w:pPr>
              <w:spacing w:after="0"/>
              <w:jc w:val="both"/>
              <w:rPr>
                <w:rFonts w:eastAsia="Malgun Gothic"/>
                <w:szCs w:val="21"/>
                <w:lang w:val="en-US" w:eastAsia="ko-KR"/>
              </w:rPr>
            </w:pPr>
            <w:r>
              <w:rPr>
                <w:rFonts w:eastAsia="Malgun Gothic"/>
                <w:szCs w:val="21"/>
                <w:lang w:val="en-US" w:eastAsia="ko-KR"/>
              </w:rPr>
              <w:t>Ericsson</w:t>
            </w:r>
          </w:p>
        </w:tc>
        <w:tc>
          <w:tcPr>
            <w:tcW w:w="4495" w:type="pct"/>
          </w:tcPr>
          <w:p w14:paraId="0C85A520" w14:textId="77777777" w:rsidR="00C562AB" w:rsidRDefault="008A02C3">
            <w:pPr>
              <w:spacing w:after="0"/>
              <w:rPr>
                <w:rFonts w:eastAsia="Malgun Gothic"/>
                <w:color w:val="000000" w:themeColor="text1"/>
                <w:lang w:val="en-US" w:eastAsia="ko-KR"/>
              </w:rPr>
            </w:pPr>
            <w:r>
              <w:rPr>
                <w:rFonts w:eastAsiaTheme="minorEastAsia"/>
                <w:color w:val="000000" w:themeColor="text1"/>
                <w:lang w:val="en-US"/>
              </w:rPr>
              <w:t>It can either be captured in a new FG or by reusing FG 6-1a.</w:t>
            </w:r>
          </w:p>
        </w:tc>
      </w:tr>
      <w:tr w:rsidR="00C562AB" w14:paraId="0C85A524" w14:textId="77777777">
        <w:tc>
          <w:tcPr>
            <w:tcW w:w="505" w:type="pct"/>
          </w:tcPr>
          <w:p w14:paraId="0C85A522" w14:textId="77777777" w:rsidR="00C562AB" w:rsidRDefault="008A02C3">
            <w:pPr>
              <w:spacing w:after="0"/>
              <w:jc w:val="both"/>
              <w:rPr>
                <w:rFonts w:eastAsia="Malgun Gothic"/>
                <w:szCs w:val="21"/>
                <w:lang w:val="en-US" w:eastAsia="ko-KR"/>
              </w:rPr>
            </w:pPr>
            <w:r>
              <w:rPr>
                <w:rFonts w:eastAsia="Malgun Gothic"/>
                <w:szCs w:val="21"/>
                <w:lang w:val="en-US" w:eastAsia="ko-KR"/>
              </w:rPr>
              <w:lastRenderedPageBreak/>
              <w:t>Vodafone</w:t>
            </w:r>
          </w:p>
        </w:tc>
        <w:tc>
          <w:tcPr>
            <w:tcW w:w="4495" w:type="pct"/>
          </w:tcPr>
          <w:p w14:paraId="0C85A523" w14:textId="77777777" w:rsidR="00C562AB" w:rsidRDefault="008A02C3">
            <w:pPr>
              <w:spacing w:after="0"/>
              <w:rPr>
                <w:rFonts w:eastAsiaTheme="minorEastAsia"/>
                <w:color w:val="000000" w:themeColor="text1"/>
              </w:rPr>
            </w:pPr>
            <w:r>
              <w:rPr>
                <w:rFonts w:eastAsiaTheme="minorEastAsia"/>
                <w:color w:val="000000" w:themeColor="text1"/>
              </w:rPr>
              <w:t>Reuse FG 6-1a is our preference</w:t>
            </w:r>
          </w:p>
        </w:tc>
      </w:tr>
      <w:tr w:rsidR="00C562AB" w14:paraId="0C85A527" w14:textId="77777777">
        <w:tc>
          <w:tcPr>
            <w:tcW w:w="505" w:type="pct"/>
          </w:tcPr>
          <w:p w14:paraId="0C85A525" w14:textId="77777777" w:rsidR="00C562AB" w:rsidRDefault="008A02C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0C85A526" w14:textId="77777777" w:rsidR="00C562AB" w:rsidRDefault="008A02C3">
            <w:pPr>
              <w:spacing w:after="0"/>
              <w:rPr>
                <w:rFonts w:eastAsia="SimSun"/>
                <w:color w:val="000000" w:themeColor="text1"/>
                <w:lang w:eastAsia="zh-CN"/>
              </w:rPr>
            </w:pPr>
            <w:r>
              <w:rPr>
                <w:rFonts w:eastAsia="SimSun"/>
                <w:color w:val="000000" w:themeColor="text1"/>
                <w:lang w:eastAsia="zh-CN"/>
              </w:rPr>
              <w:t>Similar comments as for 2-2.</w:t>
            </w:r>
          </w:p>
        </w:tc>
      </w:tr>
      <w:tr w:rsidR="00C562AB" w14:paraId="0C85A52A" w14:textId="77777777">
        <w:tc>
          <w:tcPr>
            <w:tcW w:w="505" w:type="pct"/>
          </w:tcPr>
          <w:p w14:paraId="0C85A528" w14:textId="77777777" w:rsidR="00C562AB" w:rsidRDefault="008A02C3">
            <w:pPr>
              <w:spacing w:after="0"/>
              <w:jc w:val="both"/>
              <w:rPr>
                <w:rFonts w:eastAsia="SimSun"/>
                <w:szCs w:val="21"/>
                <w:lang w:val="en-US" w:eastAsia="zh-CN"/>
              </w:rPr>
            </w:pPr>
            <w:r>
              <w:rPr>
                <w:rFonts w:eastAsia="SimSun"/>
                <w:szCs w:val="21"/>
                <w:lang w:val="en-US" w:eastAsia="zh-CN"/>
              </w:rPr>
              <w:t>FUTUREWEI</w:t>
            </w:r>
          </w:p>
        </w:tc>
        <w:tc>
          <w:tcPr>
            <w:tcW w:w="4495" w:type="pct"/>
          </w:tcPr>
          <w:p w14:paraId="0C85A529" w14:textId="77777777" w:rsidR="00C562AB" w:rsidRDefault="008A02C3">
            <w:pPr>
              <w:spacing w:after="0"/>
              <w:rPr>
                <w:rFonts w:eastAsia="SimSun"/>
                <w:color w:val="000000" w:themeColor="text1"/>
                <w:lang w:eastAsia="zh-CN"/>
              </w:rPr>
            </w:pPr>
            <w:r>
              <w:rPr>
                <w:rFonts w:eastAsia="SimSun"/>
                <w:color w:val="000000" w:themeColor="text1"/>
                <w:lang w:eastAsia="zh-CN"/>
              </w:rPr>
              <w:t>We are fine either way</w:t>
            </w:r>
          </w:p>
        </w:tc>
      </w:tr>
      <w:tr w:rsidR="00C562AB" w14:paraId="0C85A546" w14:textId="77777777">
        <w:tc>
          <w:tcPr>
            <w:tcW w:w="505" w:type="pct"/>
          </w:tcPr>
          <w:p w14:paraId="0C85A52B" w14:textId="77777777" w:rsidR="00C562AB" w:rsidRDefault="008A02C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0C85A52C" w14:textId="77777777" w:rsidR="00C562AB" w:rsidRDefault="008A02C3">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0C85A52D" w14:textId="77777777" w:rsidR="00C562AB" w:rsidRDefault="008A02C3">
            <w:pPr>
              <w:pStyle w:val="aff6"/>
              <w:numPr>
                <w:ilvl w:val="1"/>
                <w:numId w:val="47"/>
              </w:numPr>
              <w:spacing w:afterLines="50" w:after="120"/>
              <w:ind w:leftChars="0" w:left="480" w:hanging="480"/>
              <w:jc w:val="both"/>
              <w:rPr>
                <w:szCs w:val="21"/>
                <w:lang w:val="en-US"/>
              </w:rPr>
            </w:pPr>
            <w:r>
              <w:rPr>
                <w:rFonts w:hint="eastAsia"/>
                <w:szCs w:val="21"/>
                <w:lang w:val="en-US"/>
              </w:rPr>
              <w:t>N</w:t>
            </w:r>
            <w:r>
              <w:rPr>
                <w:szCs w:val="21"/>
                <w:lang w:val="en-US"/>
              </w:rPr>
              <w:t xml:space="preserve">ew FG for </w:t>
            </w:r>
            <w:proofErr w:type="spellStart"/>
            <w:r>
              <w:rPr>
                <w:szCs w:val="21"/>
                <w:lang w:val="en-US"/>
              </w:rPr>
              <w:t>RedCap</w:t>
            </w:r>
            <w:proofErr w:type="spellEnd"/>
            <w:r>
              <w:rPr>
                <w:szCs w:val="21"/>
                <w:lang w:val="en-US"/>
              </w:rPr>
              <w:t>: HW/</w:t>
            </w:r>
            <w:proofErr w:type="spellStart"/>
            <w:r>
              <w:rPr>
                <w:szCs w:val="21"/>
                <w:lang w:val="en-US"/>
              </w:rPr>
              <w:t>HiSi</w:t>
            </w:r>
            <w:proofErr w:type="spellEnd"/>
            <w:r>
              <w:rPr>
                <w:szCs w:val="21"/>
                <w:lang w:val="en-US"/>
              </w:rPr>
              <w:t>, ZTE, CMCC, DOCOMO, QC, vivo, Pana, LGE, E///, FW</w:t>
            </w:r>
          </w:p>
          <w:p w14:paraId="0C85A52E" w14:textId="77777777" w:rsidR="00C562AB" w:rsidRDefault="008A02C3">
            <w:pPr>
              <w:pStyle w:val="aff6"/>
              <w:numPr>
                <w:ilvl w:val="1"/>
                <w:numId w:val="47"/>
              </w:numPr>
              <w:spacing w:afterLines="50" w:after="120"/>
              <w:ind w:leftChars="0" w:left="480" w:hanging="480"/>
              <w:jc w:val="both"/>
              <w:rPr>
                <w:szCs w:val="21"/>
                <w:lang w:val="en-US"/>
              </w:rPr>
            </w:pPr>
            <w:r>
              <w:rPr>
                <w:rFonts w:hint="eastAsia"/>
                <w:szCs w:val="21"/>
                <w:lang w:val="en-US"/>
              </w:rPr>
              <w:t>R</w:t>
            </w:r>
            <w:r>
              <w:rPr>
                <w:szCs w:val="21"/>
                <w:lang w:val="en-US"/>
              </w:rPr>
              <w:t>euse FG 6-1a: DOCOMO, Intel, E///, Vodafone, FW</w:t>
            </w:r>
          </w:p>
          <w:p w14:paraId="0C85A52F" w14:textId="77777777" w:rsidR="00C562AB" w:rsidRDefault="008A02C3">
            <w:pPr>
              <w:pStyle w:val="aff6"/>
              <w:numPr>
                <w:ilvl w:val="1"/>
                <w:numId w:val="47"/>
              </w:numPr>
              <w:spacing w:afterLines="50" w:after="120"/>
              <w:ind w:leftChars="0" w:left="480" w:hanging="480"/>
              <w:jc w:val="both"/>
              <w:rPr>
                <w:szCs w:val="21"/>
                <w:lang w:val="en-US"/>
              </w:rPr>
            </w:pPr>
            <w:r>
              <w:rPr>
                <w:rFonts w:hint="eastAsia"/>
                <w:szCs w:val="21"/>
                <w:lang w:val="en-US"/>
              </w:rPr>
              <w:t>W</w:t>
            </w:r>
            <w:r>
              <w:rPr>
                <w:szCs w:val="21"/>
                <w:lang w:val="en-US"/>
              </w:rPr>
              <w:t>ait for RAN4 input: Intel</w:t>
            </w:r>
          </w:p>
          <w:p w14:paraId="0C85A530" w14:textId="77777777" w:rsidR="00C562AB" w:rsidRDefault="00C562AB">
            <w:pPr>
              <w:spacing w:after="0"/>
              <w:rPr>
                <w:rFonts w:eastAsiaTheme="minorEastAsia"/>
                <w:color w:val="000000" w:themeColor="text1"/>
              </w:rPr>
            </w:pPr>
          </w:p>
          <w:p w14:paraId="0C85A531" w14:textId="77777777" w:rsidR="00C562AB" w:rsidRDefault="008A02C3">
            <w:pPr>
              <w:spacing w:after="0"/>
              <w:rPr>
                <w:rFonts w:eastAsiaTheme="minorEastAsia"/>
                <w:color w:val="000000" w:themeColor="text1"/>
                <w:lang w:val="en-US"/>
              </w:rPr>
            </w:pPr>
            <w:bookmarkStart w:id="20" w:name="_Hlk103184370"/>
            <w:r>
              <w:rPr>
                <w:rFonts w:eastAsiaTheme="minorEastAsia" w:hint="eastAsia"/>
                <w:color w:val="000000" w:themeColor="text1"/>
                <w:lang w:val="en-US"/>
              </w:rPr>
              <w:t>G</w:t>
            </w:r>
            <w:r>
              <w:rPr>
                <w:rFonts w:eastAsiaTheme="minorEastAsia"/>
                <w:color w:val="000000" w:themeColor="text1"/>
                <w:lang w:val="en-US"/>
              </w:rPr>
              <w:t xml:space="preserve">iven new FG for </w:t>
            </w:r>
            <w:proofErr w:type="spellStart"/>
            <w:r>
              <w:rPr>
                <w:rFonts w:eastAsiaTheme="minorEastAsia"/>
                <w:color w:val="000000" w:themeColor="text1"/>
                <w:lang w:val="en-US"/>
              </w:rPr>
              <w:t>RedCap</w:t>
            </w:r>
            <w:proofErr w:type="spellEnd"/>
            <w:r>
              <w:rPr>
                <w:rFonts w:eastAsiaTheme="minorEastAsia"/>
                <w:color w:val="000000" w:themeColor="text1"/>
                <w:lang w:val="en-US"/>
              </w:rPr>
              <w:t xml:space="preserve"> has most support, following proposal is made. Note that reporting type is aligned with FG 6-1a</w:t>
            </w:r>
            <w:bookmarkEnd w:id="20"/>
            <w:r>
              <w:rPr>
                <w:rFonts w:eastAsiaTheme="minorEastAsia"/>
                <w:color w:val="000000" w:themeColor="text1"/>
                <w:lang w:val="en-US"/>
              </w:rPr>
              <w:t>. Further discuss directly over the reflector.</w:t>
            </w:r>
          </w:p>
          <w:p w14:paraId="0C85A532" w14:textId="77777777" w:rsidR="00C562AB" w:rsidRDefault="00C562AB">
            <w:pPr>
              <w:spacing w:after="0"/>
              <w:rPr>
                <w:rFonts w:eastAsiaTheme="minorEastAsia"/>
                <w:color w:val="000000" w:themeColor="text1"/>
                <w:lang w:val="en-US"/>
              </w:rPr>
            </w:pPr>
          </w:p>
          <w:p w14:paraId="0C85A533" w14:textId="77777777" w:rsidR="00C562AB" w:rsidRDefault="008A02C3">
            <w:pPr>
              <w:spacing w:afterLines="50" w:after="120"/>
              <w:jc w:val="both"/>
              <w:rPr>
                <w:b/>
                <w:bCs/>
                <w:szCs w:val="21"/>
                <w:lang w:val="en-US"/>
              </w:rPr>
            </w:pPr>
            <w:bookmarkStart w:id="21" w:name="_Hlk103184323"/>
            <w:r>
              <w:rPr>
                <w:b/>
                <w:bCs/>
                <w:szCs w:val="21"/>
                <w:highlight w:val="yellow"/>
                <w:lang w:val="en-US"/>
              </w:rPr>
              <w:t>[FL2] High priority proposal 2-3:</w:t>
            </w:r>
          </w:p>
          <w:p w14:paraId="0C85A534" w14:textId="77777777" w:rsidR="00C562AB" w:rsidRDefault="008A02C3">
            <w:pPr>
              <w:pStyle w:val="aff6"/>
              <w:numPr>
                <w:ilvl w:val="0"/>
                <w:numId w:val="47"/>
              </w:numPr>
              <w:overflowPunct/>
              <w:autoSpaceDE/>
              <w:autoSpaceDN/>
              <w:adjustRightInd/>
              <w:spacing w:afterLines="50" w:after="120"/>
              <w:ind w:leftChars="0" w:left="482" w:hanging="482"/>
              <w:jc w:val="both"/>
              <w:textAlignment w:val="auto"/>
              <w:rPr>
                <w:rFonts w:eastAsiaTheme="minorEastAsia"/>
                <w:color w:val="000000" w:themeColor="text1"/>
                <w:lang w:val="en-US"/>
              </w:rPr>
            </w:pPr>
            <w:r>
              <w:rPr>
                <w:b/>
                <w:bCs/>
                <w:szCs w:val="21"/>
                <w:lang w:val="en-US"/>
              </w:rPr>
              <w:t xml:space="preserve">Add an FG for RRC-configured DL BWP without CD-SSB or NCD-SSB for </w:t>
            </w:r>
            <w:proofErr w:type="spellStart"/>
            <w:r>
              <w:rPr>
                <w:b/>
                <w:bCs/>
                <w:szCs w:val="21"/>
                <w:lang w:val="en-US"/>
              </w:rPr>
              <w:t>RedCap</w:t>
            </w:r>
            <w:proofErr w:type="spellEnd"/>
            <w:r>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592"/>
              <w:gridCol w:w="1301"/>
              <w:gridCol w:w="5185"/>
              <w:gridCol w:w="1021"/>
              <w:gridCol w:w="714"/>
              <w:gridCol w:w="682"/>
              <w:gridCol w:w="1195"/>
              <w:gridCol w:w="1050"/>
              <w:gridCol w:w="825"/>
              <w:gridCol w:w="825"/>
              <w:gridCol w:w="794"/>
              <w:gridCol w:w="2235"/>
              <w:gridCol w:w="2149"/>
            </w:tblGrid>
            <w:tr w:rsidR="00C562AB" w14:paraId="0C85A543"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C85A535"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w:t>
                  </w:r>
                  <w:r>
                    <w:t xml:space="preserve"> </w:t>
                  </w:r>
                  <w:proofErr w:type="spellStart"/>
                  <w:r>
                    <w:rPr>
                      <w:rFonts w:asciiTheme="majorHAnsi" w:hAnsiTheme="majorHAnsi" w:cstheme="majorHAnsi"/>
                      <w:szCs w:val="18"/>
                      <w:lang w:eastAsia="ja-JP"/>
                    </w:rPr>
                    <w:t>NR_redcap</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C85A536"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28-1b</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C85A537"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RRC-configured DL BWP without CD-SSB or NCD-SSB</w:t>
                  </w:r>
                </w:p>
              </w:tc>
              <w:tc>
                <w:tcPr>
                  <w:tcW w:w="1319" w:type="pct"/>
                  <w:tcBorders>
                    <w:top w:val="single" w:sz="4" w:space="0" w:color="auto"/>
                    <w:left w:val="single" w:sz="4" w:space="0" w:color="auto"/>
                    <w:bottom w:val="single" w:sz="4" w:space="0" w:color="auto"/>
                    <w:right w:val="single" w:sz="4" w:space="0" w:color="auto"/>
                  </w:tcBorders>
                  <w:shd w:val="clear" w:color="auto" w:fill="auto"/>
                </w:tcPr>
                <w:p w14:paraId="0C85A538" w14:textId="77777777" w:rsidR="00C562AB" w:rsidRDefault="008A02C3">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RRC-configured DL BWP without CD-SSB or NCD-SSB and without CORESET#0</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0C85A539" w14:textId="77777777" w:rsidR="00C562AB" w:rsidRDefault="008A02C3">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8-1a</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C85A53A"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C85A53B" w14:textId="77777777" w:rsidR="00C562AB" w:rsidRDefault="00C562AB">
                  <w:pPr>
                    <w:pStyle w:val="TAL"/>
                    <w:spacing w:after="0" w:line="240" w:lineRule="auto"/>
                    <w:rPr>
                      <w:rFonts w:asciiTheme="majorHAnsi" w:hAnsiTheme="majorHAnsi" w:cstheme="majorHAnsi"/>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0C85A53C" w14:textId="77777777" w:rsidR="00C562AB" w:rsidRDefault="00C562AB">
                  <w:pPr>
                    <w:pStyle w:val="TAL"/>
                    <w:spacing w:after="0" w:line="240" w:lineRule="auto"/>
                    <w:rPr>
                      <w:rFonts w:asciiTheme="majorHAnsi" w:eastAsia="SimSun" w:hAnsiTheme="majorHAnsi" w:cstheme="majorHAnsi"/>
                      <w:szCs w:val="18"/>
                      <w:lang w:val="en-US"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C85A53D"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C85A53E"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N/A</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C85A53F"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N/A</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0C85A540" w14:textId="77777777" w:rsidR="00C562AB" w:rsidRDefault="00C562AB">
                  <w:pPr>
                    <w:pStyle w:val="TAL"/>
                    <w:spacing w:after="0" w:line="240" w:lineRule="auto"/>
                    <w:rPr>
                      <w:rFonts w:asciiTheme="majorHAnsi" w:hAnsiTheme="majorHAnsi" w:cstheme="majorHAnsi"/>
                      <w:szCs w:val="18"/>
                      <w:lang w:eastAsia="ja-JP"/>
                    </w:rPr>
                  </w:pP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0C85A541" w14:textId="77777777" w:rsidR="00C562AB" w:rsidRDefault="00C562AB">
                  <w:pPr>
                    <w:pStyle w:val="TAL"/>
                    <w:spacing w:after="0" w:line="240" w:lineRule="auto"/>
                    <w:rPr>
                      <w:rFonts w:asciiTheme="majorHAnsi" w:hAnsiTheme="majorHAnsi" w:cstheme="majorHAnsi"/>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0C85A542" w14:textId="77777777" w:rsidR="00C562AB" w:rsidRDefault="008A02C3">
                  <w:pPr>
                    <w:pStyle w:val="TAL"/>
                    <w:spacing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0C85A544" w14:textId="77777777" w:rsidR="00C562AB" w:rsidRDefault="00C562AB">
            <w:pPr>
              <w:spacing w:after="0"/>
              <w:rPr>
                <w:rFonts w:eastAsia="SimSun"/>
                <w:color w:val="000000" w:themeColor="text1"/>
                <w:lang w:eastAsia="zh-CN"/>
              </w:rPr>
            </w:pPr>
          </w:p>
          <w:bookmarkEnd w:id="21"/>
          <w:p w14:paraId="0C85A545" w14:textId="77777777" w:rsidR="00C562AB" w:rsidRDefault="00C562AB">
            <w:pPr>
              <w:spacing w:after="0"/>
              <w:rPr>
                <w:rFonts w:eastAsia="SimSun"/>
                <w:color w:val="000000" w:themeColor="text1"/>
                <w:lang w:eastAsia="zh-CN"/>
              </w:rPr>
            </w:pPr>
          </w:p>
        </w:tc>
      </w:tr>
      <w:tr w:rsidR="00C562AB" w14:paraId="0C85A564" w14:textId="77777777">
        <w:tc>
          <w:tcPr>
            <w:tcW w:w="505" w:type="pct"/>
          </w:tcPr>
          <w:p w14:paraId="0C85A547" w14:textId="77777777" w:rsidR="00C562AB" w:rsidRDefault="008A02C3">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0C85A548"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by email endorsement</w:t>
            </w:r>
          </w:p>
          <w:p w14:paraId="0C85A549" w14:textId="77777777" w:rsidR="00C562AB" w:rsidRDefault="00C562AB">
            <w:pPr>
              <w:spacing w:after="0"/>
              <w:rPr>
                <w:rFonts w:eastAsiaTheme="minorEastAsia"/>
                <w:color w:val="000000" w:themeColor="text1"/>
                <w:lang w:val="en-US"/>
              </w:rPr>
            </w:pPr>
          </w:p>
          <w:p w14:paraId="0C85A54A" w14:textId="77777777" w:rsidR="00C562AB" w:rsidRDefault="008A02C3">
            <w:pPr>
              <w:spacing w:after="0" w:line="252" w:lineRule="auto"/>
              <w:rPr>
                <w:rFonts w:eastAsia="ＭＳ Ｐゴシック"/>
                <w:b/>
                <w:bCs/>
                <w:lang w:val="en-US"/>
              </w:rPr>
            </w:pPr>
            <w:r>
              <w:rPr>
                <w:b/>
                <w:bCs/>
                <w:highlight w:val="green"/>
              </w:rPr>
              <w:t>Agreement</w:t>
            </w:r>
          </w:p>
          <w:p w14:paraId="0C85A54B" w14:textId="77777777" w:rsidR="00C562AB" w:rsidRDefault="008A02C3">
            <w:pPr>
              <w:numPr>
                <w:ilvl w:val="0"/>
                <w:numId w:val="47"/>
              </w:numPr>
              <w:spacing w:after="0" w:line="252" w:lineRule="auto"/>
              <w:ind w:left="482" w:hanging="482"/>
              <w:rPr>
                <w:color w:val="000000"/>
              </w:rPr>
            </w:pPr>
            <w:r>
              <w:t>Following components are added in FG 28-1</w:t>
            </w:r>
          </w:p>
          <w:p w14:paraId="0C85A54C" w14:textId="77777777" w:rsidR="00C562AB" w:rsidRDefault="008A02C3">
            <w:pPr>
              <w:numPr>
                <w:ilvl w:val="1"/>
                <w:numId w:val="47"/>
              </w:numPr>
              <w:spacing w:after="0" w:line="252" w:lineRule="auto"/>
              <w:rPr>
                <w:color w:val="000000"/>
              </w:rPr>
            </w:pPr>
            <w:r>
              <w:rPr>
                <w:color w:val="000000"/>
              </w:rPr>
              <w:t>1 UE-specific RRC configured DL BWP per carrier</w:t>
            </w:r>
          </w:p>
          <w:p w14:paraId="0C85A54D" w14:textId="77777777" w:rsidR="00C562AB" w:rsidRDefault="008A02C3">
            <w:pPr>
              <w:numPr>
                <w:ilvl w:val="1"/>
                <w:numId w:val="47"/>
              </w:numPr>
              <w:spacing w:after="0" w:line="252" w:lineRule="auto"/>
              <w:rPr>
                <w:color w:val="000000"/>
              </w:rPr>
            </w:pPr>
            <w:r>
              <w:rPr>
                <w:color w:val="000000"/>
              </w:rPr>
              <w:t>1 UE-specific RRC configured UL BWP per carrier</w:t>
            </w:r>
          </w:p>
          <w:p w14:paraId="0C85A54E" w14:textId="77777777" w:rsidR="00C562AB" w:rsidRDefault="008A02C3">
            <w:pPr>
              <w:numPr>
                <w:ilvl w:val="1"/>
                <w:numId w:val="47"/>
              </w:numPr>
              <w:spacing w:after="0" w:line="252" w:lineRule="auto"/>
              <w:rPr>
                <w:color w:val="000000"/>
              </w:rPr>
            </w:pPr>
            <w:r>
              <w:rPr>
                <w:color w:val="000000"/>
              </w:rPr>
              <w:t>RRC reconfiguration of any parameters related to BWP</w:t>
            </w:r>
          </w:p>
          <w:p w14:paraId="0C85A54F" w14:textId="77777777" w:rsidR="00C562AB" w:rsidRDefault="008A02C3">
            <w:pPr>
              <w:numPr>
                <w:ilvl w:val="1"/>
                <w:numId w:val="47"/>
              </w:numPr>
              <w:spacing w:after="0" w:line="252" w:lineRule="auto"/>
              <w:rPr>
                <w:highlight w:val="cyan"/>
              </w:rPr>
            </w:pPr>
            <w:r>
              <w:rPr>
                <w:highlight w:val="cyan"/>
              </w:rPr>
              <w:t>[RRC-configured DL BWP with CD-SSB or NCD-SSB]</w:t>
            </w:r>
          </w:p>
          <w:p w14:paraId="0C85A550" w14:textId="77777777" w:rsidR="00C562AB" w:rsidRDefault="008A02C3">
            <w:pPr>
              <w:numPr>
                <w:ilvl w:val="1"/>
                <w:numId w:val="47"/>
              </w:numPr>
              <w:spacing w:after="0" w:line="252" w:lineRule="auto"/>
              <w:rPr>
                <w:color w:val="000000"/>
              </w:rPr>
            </w:pPr>
            <w:r>
              <w:rPr>
                <w:color w:val="000000"/>
              </w:rPr>
              <w:t>NCD-SSB based measurements in RRC-configured DL BWP</w:t>
            </w:r>
          </w:p>
          <w:p w14:paraId="0C85A551" w14:textId="77777777" w:rsidR="00C562AB" w:rsidRDefault="008A02C3">
            <w:pPr>
              <w:numPr>
                <w:ilvl w:val="0"/>
                <w:numId w:val="47"/>
              </w:numPr>
              <w:spacing w:after="0" w:line="252" w:lineRule="auto"/>
              <w:rPr>
                <w:color w:val="000000"/>
              </w:rPr>
            </w:pPr>
            <w:r>
              <w:rPr>
                <w:color w:val="000000"/>
              </w:rPr>
              <w:t>Add a note in FG 28-1: A UE supporting this FG is not required to support FG 6-1</w:t>
            </w:r>
          </w:p>
          <w:p w14:paraId="0C85A552" w14:textId="77777777" w:rsidR="00C562AB" w:rsidRDefault="008A02C3">
            <w:pPr>
              <w:numPr>
                <w:ilvl w:val="0"/>
                <w:numId w:val="47"/>
              </w:numPr>
              <w:spacing w:after="0" w:line="252" w:lineRule="auto"/>
              <w:ind w:left="482" w:hanging="482"/>
              <w:rPr>
                <w:color w:val="000000"/>
              </w:rPr>
            </w:pPr>
            <w:r>
              <w:t xml:space="preserve">Add an FG for RRC-configured DL BWP without CD-SSB or NCD-SSB for </w:t>
            </w:r>
            <w:proofErr w:type="spellStart"/>
            <w:r>
              <w:t>RedCap</w:t>
            </w:r>
            <w:proofErr w:type="spellEnd"/>
          </w:p>
          <w:tbl>
            <w:tblPr>
              <w:tblW w:w="5000" w:type="pct"/>
              <w:tblCellMar>
                <w:left w:w="0" w:type="dxa"/>
                <w:right w:w="0" w:type="dxa"/>
              </w:tblCellMar>
              <w:tblLook w:val="04A0" w:firstRow="1" w:lastRow="0" w:firstColumn="1" w:lastColumn="0" w:noHBand="0" w:noVBand="1"/>
            </w:tblPr>
            <w:tblGrid>
              <w:gridCol w:w="1642"/>
              <w:gridCol w:w="780"/>
              <w:gridCol w:w="1551"/>
              <w:gridCol w:w="5043"/>
              <w:gridCol w:w="882"/>
              <w:gridCol w:w="846"/>
              <w:gridCol w:w="543"/>
              <w:gridCol w:w="1055"/>
              <w:gridCol w:w="965"/>
              <w:gridCol w:w="835"/>
              <w:gridCol w:w="835"/>
              <w:gridCol w:w="602"/>
              <w:gridCol w:w="2098"/>
              <w:gridCol w:w="2008"/>
            </w:tblGrid>
            <w:tr w:rsidR="00C562AB" w14:paraId="0C85A562" w14:textId="77777777">
              <w:trPr>
                <w:trHeight w:val="20"/>
              </w:trPr>
              <w:tc>
                <w:tcPr>
                  <w:tcW w:w="4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5A553" w14:textId="77777777" w:rsidR="00C562AB" w:rsidRDefault="008A02C3">
                  <w:pPr>
                    <w:keepNext/>
                    <w:spacing w:after="0"/>
                    <w:rPr>
                      <w:rFonts w:ascii="Arial" w:hAnsi="Arial" w:cs="Arial"/>
                      <w:sz w:val="18"/>
                      <w:szCs w:val="18"/>
                    </w:rPr>
                  </w:pPr>
                  <w:r>
                    <w:rPr>
                      <w:rFonts w:ascii="Arial" w:hAnsi="Arial" w:cs="Arial"/>
                      <w:sz w:val="18"/>
                      <w:szCs w:val="18"/>
                    </w:rPr>
                    <w:t xml:space="preserve">28. </w:t>
                  </w:r>
                  <w:proofErr w:type="spellStart"/>
                  <w:r>
                    <w:rPr>
                      <w:rFonts w:ascii="Arial" w:hAnsi="Arial" w:cs="Arial"/>
                      <w:sz w:val="18"/>
                      <w:szCs w:val="18"/>
                    </w:rPr>
                    <w:t>NR_redcap</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4" w14:textId="77777777" w:rsidR="00C562AB" w:rsidRDefault="008A02C3">
                  <w:pPr>
                    <w:keepNext/>
                    <w:spacing w:after="0"/>
                    <w:rPr>
                      <w:rFonts w:ascii="Arial" w:hAnsi="Arial" w:cs="Arial"/>
                      <w:sz w:val="18"/>
                      <w:szCs w:val="18"/>
                    </w:rPr>
                  </w:pPr>
                  <w:r>
                    <w:rPr>
                      <w:rFonts w:ascii="Arial" w:hAnsi="Arial" w:cs="Arial"/>
                      <w:sz w:val="18"/>
                      <w:szCs w:val="18"/>
                    </w:rPr>
                    <w:t>28-1a</w:t>
                  </w:r>
                </w:p>
              </w:tc>
              <w:tc>
                <w:tcPr>
                  <w:tcW w:w="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5" w14:textId="77777777" w:rsidR="00C562AB" w:rsidRDefault="008A02C3">
                  <w:pPr>
                    <w:keepNext/>
                    <w:spacing w:after="0"/>
                    <w:rPr>
                      <w:rFonts w:ascii="Arial" w:hAnsi="Arial" w:cs="Arial"/>
                      <w:sz w:val="18"/>
                      <w:szCs w:val="18"/>
                    </w:rPr>
                  </w:pPr>
                  <w:r>
                    <w:rPr>
                      <w:rFonts w:ascii="Arial" w:hAnsi="Arial" w:cs="Arial"/>
                      <w:sz w:val="18"/>
                      <w:szCs w:val="18"/>
                    </w:rPr>
                    <w:t>RRC-configured DL BWP without CD-SSB or NCD-SSB</w:t>
                  </w:r>
                </w:p>
              </w:tc>
              <w:tc>
                <w:tcPr>
                  <w:tcW w:w="1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6" w14:textId="77777777" w:rsidR="00C562AB" w:rsidRDefault="008A02C3">
                  <w:pPr>
                    <w:autoSpaceDE w:val="0"/>
                    <w:autoSpaceDN w:val="0"/>
                    <w:snapToGrid w:val="0"/>
                    <w:spacing w:after="0"/>
                    <w:rPr>
                      <w:rFonts w:ascii="Arial" w:hAnsi="Arial" w:cs="Arial"/>
                      <w:sz w:val="18"/>
                      <w:szCs w:val="18"/>
                      <w:lang w:eastAsia="ko-KR"/>
                    </w:rPr>
                  </w:pPr>
                  <w:r>
                    <w:rPr>
                      <w:rFonts w:ascii="Arial" w:hAnsi="Arial" w:cs="Arial"/>
                      <w:sz w:val="18"/>
                      <w:szCs w:val="18"/>
                      <w:lang w:eastAsia="ko-KR"/>
                    </w:rPr>
                    <w:t>RRC-configured DL BWP without CD-SSB or NCD-SSB</w:t>
                  </w:r>
                </w:p>
                <w:p w14:paraId="0C85A557" w14:textId="77777777" w:rsidR="00C562AB" w:rsidRDefault="008A02C3">
                  <w:pPr>
                    <w:autoSpaceDE w:val="0"/>
                    <w:autoSpaceDN w:val="0"/>
                    <w:snapToGrid w:val="0"/>
                    <w:spacing w:after="0"/>
                    <w:rPr>
                      <w:rFonts w:ascii="Arial" w:hAnsi="Arial" w:cs="Arial"/>
                      <w:sz w:val="18"/>
                      <w:szCs w:val="18"/>
                    </w:rPr>
                  </w:pPr>
                  <w:r>
                    <w:rPr>
                      <w:rFonts w:ascii="Arial" w:hAnsi="Arial" w:cs="Arial"/>
                      <w:sz w:val="18"/>
                      <w:szCs w:val="18"/>
                      <w:highlight w:val="cyan"/>
                    </w:rPr>
                    <w:t>FFS whether to add additional components</w:t>
                  </w:r>
                </w:p>
              </w:tc>
              <w:tc>
                <w:tcPr>
                  <w:tcW w:w="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8" w14:textId="77777777" w:rsidR="00C562AB" w:rsidRDefault="008A02C3">
                  <w:pPr>
                    <w:keepNext/>
                    <w:spacing w:after="0"/>
                    <w:rPr>
                      <w:rFonts w:ascii="Arial" w:hAnsi="Arial" w:cs="Arial"/>
                      <w:sz w:val="18"/>
                      <w:szCs w:val="18"/>
                      <w:highlight w:val="yellow"/>
                    </w:rPr>
                  </w:pPr>
                  <w:r>
                    <w:rPr>
                      <w:rFonts w:ascii="Arial" w:hAnsi="Arial" w:cs="Arial"/>
                      <w:sz w:val="18"/>
                      <w:szCs w:val="18"/>
                    </w:rPr>
                    <w:t>28-1</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9" w14:textId="77777777" w:rsidR="00C562AB" w:rsidRDefault="008A02C3">
                  <w:pPr>
                    <w:keepNext/>
                    <w:spacing w:after="0"/>
                    <w:rPr>
                      <w:rFonts w:ascii="Arial" w:hAnsi="Arial" w:cs="Arial"/>
                      <w:sz w:val="18"/>
                      <w:szCs w:val="18"/>
                    </w:rPr>
                  </w:pPr>
                  <w:r>
                    <w:rPr>
                      <w:rFonts w:ascii="Arial" w:hAnsi="Arial" w:cs="Arial"/>
                      <w:sz w:val="18"/>
                      <w:szCs w:val="18"/>
                    </w:rPr>
                    <w:t>Yes</w:t>
                  </w:r>
                </w:p>
              </w:tc>
              <w:tc>
                <w:tcPr>
                  <w:tcW w:w="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A" w14:textId="77777777" w:rsidR="00C562AB" w:rsidRDefault="00C562AB">
                  <w:pPr>
                    <w:keepNext/>
                    <w:spacing w:after="0"/>
                    <w:rPr>
                      <w:rFonts w:ascii="Arial" w:hAnsi="Arial" w:cs="Arial"/>
                      <w:sz w:val="18"/>
                      <w:szCs w:val="18"/>
                    </w:rPr>
                  </w:pP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B" w14:textId="77777777" w:rsidR="00C562AB" w:rsidRDefault="00C562AB">
                  <w:pPr>
                    <w:keepNext/>
                    <w:spacing w:after="0"/>
                    <w:rPr>
                      <w:rFonts w:ascii="Arial" w:hAnsi="Arial" w:cs="Arial"/>
                      <w:sz w:val="18"/>
                      <w:szCs w:val="18"/>
                      <w:lang w:val="en-US"/>
                    </w:rPr>
                  </w:pP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C" w14:textId="77777777" w:rsidR="00C562AB" w:rsidRDefault="008A02C3">
                  <w:pPr>
                    <w:keepNext/>
                    <w:spacing w:after="0"/>
                    <w:rPr>
                      <w:rFonts w:ascii="Arial" w:hAnsi="Arial" w:cs="Arial"/>
                      <w:sz w:val="18"/>
                      <w:szCs w:val="18"/>
                    </w:rPr>
                  </w:pPr>
                  <w:r>
                    <w:rPr>
                      <w:rFonts w:ascii="Arial" w:hAnsi="Arial" w:cs="Arial"/>
                      <w:sz w:val="18"/>
                      <w:szCs w:val="18"/>
                    </w:rPr>
                    <w:t>Per band</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D" w14:textId="77777777" w:rsidR="00C562AB" w:rsidRDefault="008A02C3">
                  <w:pPr>
                    <w:keepNext/>
                    <w:spacing w:after="0"/>
                    <w:rPr>
                      <w:rFonts w:ascii="Arial" w:hAnsi="Arial" w:cs="Arial"/>
                      <w:sz w:val="18"/>
                      <w:szCs w:val="18"/>
                    </w:rPr>
                  </w:pPr>
                  <w:r>
                    <w:rPr>
                      <w:rFonts w:ascii="Arial" w:hAnsi="Arial" w:cs="Arial"/>
                      <w:sz w:val="18"/>
                      <w:szCs w:val="18"/>
                    </w:rPr>
                    <w:t>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E" w14:textId="77777777" w:rsidR="00C562AB" w:rsidRDefault="008A02C3">
                  <w:pPr>
                    <w:keepNext/>
                    <w:spacing w:after="0"/>
                    <w:rPr>
                      <w:rFonts w:ascii="Arial" w:hAnsi="Arial" w:cs="Arial"/>
                      <w:sz w:val="18"/>
                      <w:szCs w:val="18"/>
                    </w:rPr>
                  </w:pPr>
                  <w:r>
                    <w:rPr>
                      <w:rFonts w:ascii="Arial" w:hAnsi="Arial" w:cs="Arial"/>
                      <w:sz w:val="18"/>
                      <w:szCs w:val="18"/>
                    </w:rPr>
                    <w:t>N/A</w:t>
                  </w:r>
                </w:p>
              </w:tc>
              <w:tc>
                <w:tcPr>
                  <w:tcW w:w="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5F" w14:textId="77777777" w:rsidR="00C562AB" w:rsidRDefault="00C562AB">
                  <w:pPr>
                    <w:keepNext/>
                    <w:spacing w:after="0"/>
                    <w:rPr>
                      <w:rFonts w:ascii="Arial" w:hAnsi="Arial" w:cs="Arial"/>
                      <w:sz w:val="18"/>
                      <w:szCs w:val="18"/>
                    </w:rPr>
                  </w:pP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60" w14:textId="77777777" w:rsidR="00C562AB" w:rsidRDefault="00C562AB">
                  <w:pPr>
                    <w:keepNext/>
                    <w:spacing w:after="0"/>
                    <w:rPr>
                      <w:rFonts w:ascii="Arial" w:hAnsi="Arial" w:cs="Arial"/>
                      <w:sz w:val="18"/>
                      <w:szCs w:val="18"/>
                    </w:rPr>
                  </w:pPr>
                </w:p>
              </w:tc>
              <w:tc>
                <w:tcPr>
                  <w:tcW w:w="5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5A561" w14:textId="77777777" w:rsidR="00C562AB" w:rsidRDefault="008A02C3">
                  <w:pPr>
                    <w:keepNext/>
                    <w:spacing w:after="0" w:line="252" w:lineRule="auto"/>
                    <w:rPr>
                      <w:rFonts w:ascii="Arial" w:hAnsi="Arial" w:cs="Arial"/>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p>
              </w:tc>
            </w:tr>
          </w:tbl>
          <w:p w14:paraId="0C85A563" w14:textId="77777777" w:rsidR="00C562AB" w:rsidRDefault="00C562AB">
            <w:pPr>
              <w:spacing w:after="0"/>
              <w:rPr>
                <w:rFonts w:eastAsia="SimSun"/>
                <w:color w:val="000000" w:themeColor="text1"/>
                <w:lang w:eastAsia="zh-CN"/>
              </w:rPr>
            </w:pPr>
          </w:p>
        </w:tc>
      </w:tr>
      <w:tr w:rsidR="00C562AB" w14:paraId="0C85A567" w14:textId="77777777">
        <w:tc>
          <w:tcPr>
            <w:tcW w:w="505" w:type="pct"/>
          </w:tcPr>
          <w:p w14:paraId="0C85A565" w14:textId="77777777" w:rsidR="00C562AB" w:rsidRDefault="008A02C3">
            <w:pPr>
              <w:spacing w:after="0"/>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5" w:type="pct"/>
          </w:tcPr>
          <w:p w14:paraId="0C85A566" w14:textId="77777777" w:rsidR="00C562AB" w:rsidRDefault="008A02C3">
            <w:pPr>
              <w:spacing w:after="0"/>
              <w:rPr>
                <w:rFonts w:eastAsia="SimSun"/>
                <w:color w:val="000000" w:themeColor="text1"/>
                <w:lang w:eastAsia="zh-CN"/>
              </w:rPr>
            </w:pPr>
            <w:r>
              <w:rPr>
                <w:rFonts w:eastAsiaTheme="minorEastAsia" w:hint="eastAsia"/>
                <w:color w:val="000000" w:themeColor="text1"/>
                <w:lang w:val="en-US"/>
              </w:rPr>
              <w:t>C</w:t>
            </w:r>
            <w:r>
              <w:rPr>
                <w:rFonts w:eastAsiaTheme="minorEastAsia"/>
                <w:color w:val="000000" w:themeColor="text1"/>
                <w:lang w:val="en-US"/>
              </w:rPr>
              <w:t>ompanies are encouraged to provide view whether to add additional components in FG 28-1a</w:t>
            </w:r>
          </w:p>
        </w:tc>
      </w:tr>
      <w:tr w:rsidR="00C562AB" w14:paraId="0C85A56A" w14:textId="77777777">
        <w:tc>
          <w:tcPr>
            <w:tcW w:w="505" w:type="pct"/>
          </w:tcPr>
          <w:p w14:paraId="0C85A568" w14:textId="77777777" w:rsidR="00C562AB" w:rsidRDefault="008A02C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0C85A569" w14:textId="77777777" w:rsidR="00C562AB" w:rsidRDefault="008A02C3">
            <w:pPr>
              <w:spacing w:after="0"/>
              <w:rPr>
                <w:rFonts w:eastAsia="SimSun"/>
                <w:color w:val="000000" w:themeColor="text1"/>
                <w:lang w:eastAsia="zh-CN"/>
              </w:rPr>
            </w:pPr>
            <w:r>
              <w:rPr>
                <w:rFonts w:eastAsia="SimSun"/>
                <w:color w:val="000000" w:themeColor="text1"/>
                <w:lang w:eastAsia="zh-CN"/>
              </w:rPr>
              <w:t>Revisit when decision is made for email thread [109-e-AI5-LSs-01]</w:t>
            </w:r>
          </w:p>
        </w:tc>
      </w:tr>
      <w:tr w:rsidR="00C562AB" w14:paraId="0C85A570" w14:textId="77777777">
        <w:tc>
          <w:tcPr>
            <w:tcW w:w="505" w:type="pct"/>
          </w:tcPr>
          <w:p w14:paraId="0C85A56B" w14:textId="77777777" w:rsidR="00C562AB" w:rsidRDefault="008A02C3">
            <w:pPr>
              <w:spacing w:after="0"/>
              <w:jc w:val="both"/>
              <w:rPr>
                <w:rFonts w:eastAsia="SimSun"/>
                <w:szCs w:val="21"/>
                <w:lang w:val="en-US" w:eastAsia="zh-CN"/>
              </w:rPr>
            </w:pPr>
            <w:r>
              <w:rPr>
                <w:rFonts w:eastAsia="SimSun"/>
                <w:szCs w:val="21"/>
                <w:lang w:val="en-US" w:eastAsia="zh-CN"/>
              </w:rPr>
              <w:t>CMCC</w:t>
            </w:r>
          </w:p>
        </w:tc>
        <w:tc>
          <w:tcPr>
            <w:tcW w:w="4495" w:type="pct"/>
          </w:tcPr>
          <w:p w14:paraId="0C85A56C"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Similar to FG28-1, where “</w:t>
            </w:r>
            <w:r>
              <w:rPr>
                <w:color w:val="000000"/>
              </w:rPr>
              <w:t>NCD-SSB based measurements in RRC-configured DL BWP</w:t>
            </w:r>
            <w:r>
              <w:rPr>
                <w:rFonts w:eastAsia="SimSun"/>
                <w:color w:val="000000" w:themeColor="text1"/>
                <w:lang w:val="en-US" w:eastAsia="zh-CN"/>
              </w:rPr>
              <w:t>” is included, we also think the following can be component of FG28-1a,</w:t>
            </w:r>
          </w:p>
          <w:p w14:paraId="0C85A56D" w14:textId="77777777" w:rsidR="00C562AB" w:rsidRDefault="008A02C3">
            <w:pPr>
              <w:numPr>
                <w:ilvl w:val="0"/>
                <w:numId w:val="48"/>
              </w:numPr>
              <w:spacing w:after="0"/>
              <w:rPr>
                <w:rFonts w:eastAsia="SimSun"/>
                <w:color w:val="000000" w:themeColor="text1"/>
                <w:lang w:val="en-US" w:eastAsia="zh-CN"/>
              </w:rPr>
            </w:pPr>
            <w:r>
              <w:rPr>
                <w:rFonts w:eastAsia="SimSun"/>
                <w:color w:val="000000" w:themeColor="text1"/>
                <w:lang w:val="en-US" w:eastAsia="zh-CN"/>
              </w:rPr>
              <w:t>support measurement operation based on FG6-1a.</w:t>
            </w:r>
          </w:p>
          <w:p w14:paraId="0C85A56E" w14:textId="77777777" w:rsidR="00C562AB" w:rsidRDefault="008A02C3">
            <w:pPr>
              <w:numPr>
                <w:ilvl w:val="0"/>
                <w:numId w:val="48"/>
              </w:numPr>
              <w:spacing w:after="0"/>
              <w:rPr>
                <w:rFonts w:eastAsia="SimSun"/>
                <w:color w:val="000000" w:themeColor="text1"/>
                <w:lang w:val="en-US" w:eastAsia="zh-CN"/>
              </w:rPr>
            </w:pPr>
            <w:r>
              <w:rPr>
                <w:rFonts w:eastAsia="SimSun"/>
                <w:color w:val="000000" w:themeColor="text1"/>
                <w:lang w:val="en-US" w:eastAsia="zh-CN"/>
              </w:rPr>
              <w:t>support RLM, BFD, CBD and L1 RSRP measurement based on CSI-RS if UE reports the corresponding capabilities.</w:t>
            </w:r>
          </w:p>
          <w:p w14:paraId="0C85A56F" w14:textId="77777777" w:rsidR="00C562AB" w:rsidRDefault="008A02C3">
            <w:pPr>
              <w:numPr>
                <w:ilvl w:val="0"/>
                <w:numId w:val="48"/>
              </w:numPr>
              <w:spacing w:after="0"/>
              <w:rPr>
                <w:rFonts w:eastAsia="SimSun"/>
                <w:color w:val="000000" w:themeColor="text1"/>
                <w:lang w:val="en-US" w:eastAsia="zh-CN"/>
              </w:rPr>
            </w:pPr>
            <w:r>
              <w:rPr>
                <w:rFonts w:eastAsia="SimSun"/>
                <w:color w:val="000000" w:themeColor="text1"/>
                <w:lang w:val="en-US" w:eastAsia="zh-CN"/>
              </w:rPr>
              <w:t>support CSI-RS based L3 measurement with associated SSB if UE reports the corresponding capability.</w:t>
            </w:r>
          </w:p>
        </w:tc>
      </w:tr>
      <w:tr w:rsidR="00C562AB" w14:paraId="0C85A573" w14:textId="77777777">
        <w:tc>
          <w:tcPr>
            <w:tcW w:w="505" w:type="pct"/>
          </w:tcPr>
          <w:p w14:paraId="0C85A571"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0C85A572" w14:textId="77777777" w:rsidR="00C562AB" w:rsidRDefault="008A02C3">
            <w:pPr>
              <w:spacing w:after="0"/>
              <w:rPr>
                <w:rFonts w:eastAsia="SimSun"/>
                <w:color w:val="000000" w:themeColor="text1"/>
                <w:lang w:eastAsia="zh-CN"/>
              </w:rPr>
            </w:pPr>
            <w:r>
              <w:rPr>
                <w:rFonts w:eastAsiaTheme="minorEastAsia"/>
                <w:color w:val="000000" w:themeColor="text1"/>
              </w:rPr>
              <w:t xml:space="preserve">Whether a </w:t>
            </w:r>
            <w:proofErr w:type="spellStart"/>
            <w:r>
              <w:rPr>
                <w:rFonts w:eastAsiaTheme="minorEastAsia"/>
                <w:color w:val="000000" w:themeColor="text1"/>
              </w:rPr>
              <w:t>RedCap</w:t>
            </w:r>
            <w:proofErr w:type="spellEnd"/>
            <w:r>
              <w:rPr>
                <w:rFonts w:eastAsiaTheme="minorEastAsia"/>
                <w:color w:val="000000" w:themeColor="text1"/>
              </w:rPr>
              <w:t xml:space="preserve"> UE can measure SSB outside the RRC-configured DL BWP for BM/BFD/RLM/RRM can be the additional components. It may depend on the discussion results of </w:t>
            </w:r>
            <w:r>
              <w:rPr>
                <w:rFonts w:eastAsia="SimSun"/>
                <w:color w:val="000000" w:themeColor="text1"/>
                <w:lang w:eastAsia="zh-CN"/>
              </w:rPr>
              <w:t>[109-e-AI5-LSs-01].</w:t>
            </w:r>
          </w:p>
        </w:tc>
      </w:tr>
      <w:tr w:rsidR="00C562AB" w14:paraId="0C85A576" w14:textId="77777777">
        <w:tc>
          <w:tcPr>
            <w:tcW w:w="505" w:type="pct"/>
          </w:tcPr>
          <w:p w14:paraId="0C85A574" w14:textId="77777777" w:rsidR="00C562AB" w:rsidRDefault="008A02C3">
            <w:pPr>
              <w:spacing w:after="0"/>
              <w:jc w:val="both"/>
              <w:rPr>
                <w:rFonts w:eastAsiaTheme="minorEastAsia"/>
                <w:szCs w:val="21"/>
                <w:lang w:val="en-US"/>
              </w:rPr>
            </w:pPr>
            <w:r>
              <w:rPr>
                <w:rFonts w:eastAsiaTheme="minorEastAsia"/>
                <w:szCs w:val="21"/>
                <w:lang w:val="en-US"/>
              </w:rPr>
              <w:t>Samsung</w:t>
            </w:r>
          </w:p>
        </w:tc>
        <w:tc>
          <w:tcPr>
            <w:tcW w:w="4495" w:type="pct"/>
          </w:tcPr>
          <w:p w14:paraId="0C85A575" w14:textId="77777777" w:rsidR="00C562AB" w:rsidRDefault="008A02C3">
            <w:pPr>
              <w:spacing w:after="0"/>
              <w:rPr>
                <w:rFonts w:eastAsiaTheme="minorEastAsia"/>
                <w:color w:val="000000" w:themeColor="text1"/>
              </w:rPr>
            </w:pPr>
            <w:r>
              <w:rPr>
                <w:rFonts w:eastAsiaTheme="minorEastAsia"/>
                <w:color w:val="000000" w:themeColor="text1"/>
              </w:rPr>
              <w:t>Depends on LSs-01, on the other hand, we are open for CMCC’s suggestion</w:t>
            </w:r>
          </w:p>
        </w:tc>
      </w:tr>
      <w:tr w:rsidR="00C562AB" w14:paraId="0C85A57E" w14:textId="77777777">
        <w:tc>
          <w:tcPr>
            <w:tcW w:w="505" w:type="pct"/>
          </w:tcPr>
          <w:p w14:paraId="0C85A577" w14:textId="77777777" w:rsidR="00C562AB" w:rsidRDefault="008A02C3">
            <w:pPr>
              <w:spacing w:after="0"/>
              <w:jc w:val="both"/>
              <w:rPr>
                <w:rFonts w:eastAsia="SimSun"/>
                <w:szCs w:val="21"/>
                <w:lang w:val="en-US" w:eastAsia="zh-CN"/>
              </w:rPr>
            </w:pPr>
            <w:r>
              <w:rPr>
                <w:rFonts w:eastAsia="SimSun"/>
                <w:szCs w:val="21"/>
                <w:lang w:val="en-US" w:eastAsia="zh-CN"/>
              </w:rPr>
              <w:t>Ericsson</w:t>
            </w:r>
          </w:p>
        </w:tc>
        <w:tc>
          <w:tcPr>
            <w:tcW w:w="4495" w:type="pct"/>
          </w:tcPr>
          <w:p w14:paraId="0C85A578" w14:textId="77777777" w:rsidR="00C562AB" w:rsidRDefault="008A02C3">
            <w:pPr>
              <w:spacing w:after="0"/>
              <w:rPr>
                <w:rFonts w:eastAsia="SimSun"/>
                <w:color w:val="000000" w:themeColor="text1"/>
                <w:lang w:eastAsia="zh-CN"/>
              </w:rPr>
            </w:pPr>
            <w:r>
              <w:rPr>
                <w:rFonts w:eastAsia="SimSun"/>
                <w:color w:val="000000" w:themeColor="text1"/>
                <w:lang w:eastAsia="zh-CN"/>
              </w:rPr>
              <w:t>CMCC’s suggestion seems fine to us. Note that the following conclusion made in RAN1 is perhaps relevant to the discussion on FG 28-1a.</w:t>
            </w:r>
          </w:p>
          <w:p w14:paraId="0C85A579" w14:textId="77777777" w:rsidR="00C562AB" w:rsidRDefault="00C562AB">
            <w:pPr>
              <w:spacing w:after="0"/>
              <w:rPr>
                <w:rFonts w:eastAsia="SimSun"/>
                <w:color w:val="000000" w:themeColor="text1"/>
                <w:lang w:eastAsia="zh-CN"/>
              </w:rPr>
            </w:pPr>
          </w:p>
          <w:p w14:paraId="0C85A57A" w14:textId="77777777" w:rsidR="00C562AB" w:rsidRDefault="008A02C3">
            <w:pPr>
              <w:shd w:val="clear" w:color="auto" w:fill="FFFFFF"/>
              <w:spacing w:line="231" w:lineRule="atLeast"/>
              <w:jc w:val="both"/>
              <w:rPr>
                <w:rFonts w:eastAsia="Microsoft YaHei UI"/>
                <w:i/>
                <w:iCs/>
                <w:color w:val="000000"/>
                <w:lang w:val="en-US" w:eastAsia="zh-CN"/>
              </w:rPr>
            </w:pPr>
            <w:r>
              <w:rPr>
                <w:rFonts w:eastAsia="Microsoft YaHei UI"/>
                <w:i/>
                <w:iCs/>
                <w:color w:val="000000"/>
                <w:lang w:val="en-US" w:eastAsia="zh-CN"/>
              </w:rPr>
              <w:t>Conclusion:</w:t>
            </w:r>
          </w:p>
          <w:p w14:paraId="0C85A57B" w14:textId="77777777" w:rsidR="00C562AB" w:rsidRDefault="008A02C3">
            <w:pPr>
              <w:numPr>
                <w:ilvl w:val="0"/>
                <w:numId w:val="14"/>
              </w:numPr>
              <w:shd w:val="clear" w:color="auto" w:fill="FFFFFF"/>
              <w:spacing w:after="0" w:line="231" w:lineRule="atLeast"/>
              <w:jc w:val="both"/>
              <w:rPr>
                <w:rFonts w:eastAsia="SimSun"/>
                <w:i/>
                <w:iCs/>
                <w:color w:val="000000"/>
                <w:lang w:val="en-US" w:eastAsia="zh-CN"/>
              </w:rPr>
            </w:pPr>
            <w:r>
              <w:rPr>
                <w:rFonts w:eastAsia="SimSun"/>
                <w:i/>
                <w:iCs/>
                <w:color w:val="000000"/>
                <w:lang w:val="en-US" w:eastAsia="zh-CN"/>
              </w:rPr>
              <w:t xml:space="preserve">From RAN1 perspective, whether and under what conditions a </w:t>
            </w:r>
            <w:proofErr w:type="spellStart"/>
            <w:r>
              <w:rPr>
                <w:rFonts w:eastAsia="SimSun"/>
                <w:i/>
                <w:iCs/>
                <w:color w:val="000000"/>
                <w:lang w:val="en-US" w:eastAsia="zh-CN"/>
              </w:rPr>
              <w:t>RedCap</w:t>
            </w:r>
            <w:proofErr w:type="spellEnd"/>
            <w:r>
              <w:rPr>
                <w:rFonts w:eastAsia="SimSun"/>
                <w:i/>
                <w:iCs/>
                <w:color w:val="000000"/>
                <w:lang w:val="en-US" w:eastAsia="zh-CN"/>
              </w:rPr>
              <w:t xml:space="preserve"> UE requires to be configured with existing measurement gaps to </w:t>
            </w:r>
            <w:r>
              <w:rPr>
                <w:rFonts w:eastAsia="SimSun"/>
                <w:i/>
                <w:iCs/>
                <w:color w:val="000000"/>
                <w:highlight w:val="yellow"/>
                <w:lang w:val="en-US" w:eastAsia="zh-CN"/>
              </w:rPr>
              <w:t>support operation without SSB</w:t>
            </w:r>
            <w:r>
              <w:rPr>
                <w:rFonts w:eastAsia="SimSun"/>
                <w:i/>
                <w:iCs/>
                <w:color w:val="000000"/>
                <w:lang w:val="en-US" w:eastAsia="zh-CN"/>
              </w:rPr>
              <w:t xml:space="preserve"> in an RRC-configured active BWP, and its </w:t>
            </w:r>
            <w:r>
              <w:rPr>
                <w:rFonts w:eastAsia="SimSun"/>
                <w:i/>
                <w:iCs/>
                <w:color w:val="000000"/>
                <w:highlight w:val="yellow"/>
                <w:lang w:val="en-US" w:eastAsia="zh-CN"/>
              </w:rPr>
              <w:t>related UE feature discussion</w:t>
            </w:r>
            <w:r>
              <w:rPr>
                <w:rFonts w:eastAsia="SimSun"/>
                <w:i/>
                <w:iCs/>
                <w:color w:val="000000"/>
                <w:lang w:val="en-US" w:eastAsia="zh-CN"/>
              </w:rPr>
              <w:t xml:space="preserve"> (including measurement gaps) is up to RAN4.</w:t>
            </w:r>
          </w:p>
          <w:p w14:paraId="0C85A57C" w14:textId="77777777" w:rsidR="00C562AB" w:rsidRDefault="008A02C3">
            <w:pPr>
              <w:numPr>
                <w:ilvl w:val="0"/>
                <w:numId w:val="14"/>
              </w:numPr>
              <w:shd w:val="clear" w:color="auto" w:fill="FFFFFF"/>
              <w:spacing w:after="0" w:line="231" w:lineRule="atLeast"/>
              <w:jc w:val="both"/>
              <w:rPr>
                <w:rFonts w:eastAsia="SimSun"/>
                <w:i/>
                <w:iCs/>
                <w:color w:val="000000"/>
                <w:lang w:val="en-US" w:eastAsia="zh-CN"/>
              </w:rPr>
            </w:pPr>
            <w:r>
              <w:rPr>
                <w:rFonts w:eastAsia="SimSun"/>
                <w:i/>
                <w:iCs/>
                <w:color w:val="000000"/>
                <w:lang w:val="en-US" w:eastAsia="zh-CN"/>
              </w:rPr>
              <w:lastRenderedPageBreak/>
              <w:t>Send an LS to RAN4 to inform them about the conclusion.</w:t>
            </w:r>
          </w:p>
          <w:p w14:paraId="0C85A57D" w14:textId="77777777" w:rsidR="00C562AB" w:rsidRDefault="008A02C3">
            <w:pPr>
              <w:shd w:val="clear" w:color="auto" w:fill="FFFFFF"/>
              <w:rPr>
                <w:rFonts w:eastAsia="SimSun"/>
                <w:color w:val="000000"/>
                <w:lang w:val="en-US" w:eastAsia="zh-CN"/>
              </w:rPr>
            </w:pPr>
            <w:r>
              <w:rPr>
                <w:rFonts w:eastAsia="SimSun"/>
                <w:color w:val="000000"/>
                <w:lang w:val="en-US" w:eastAsia="zh-CN"/>
              </w:rPr>
              <w:t> </w:t>
            </w:r>
          </w:p>
        </w:tc>
      </w:tr>
      <w:tr w:rsidR="00C562AB" w14:paraId="0C85A581" w14:textId="77777777">
        <w:tc>
          <w:tcPr>
            <w:tcW w:w="505" w:type="pct"/>
          </w:tcPr>
          <w:p w14:paraId="0C85A57F"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lastRenderedPageBreak/>
              <w:t>LGE</w:t>
            </w:r>
          </w:p>
        </w:tc>
        <w:tc>
          <w:tcPr>
            <w:tcW w:w="4495" w:type="pct"/>
          </w:tcPr>
          <w:p w14:paraId="0C85A580" w14:textId="77777777" w:rsidR="00C562AB" w:rsidRDefault="008A02C3">
            <w:pPr>
              <w:spacing w:after="0"/>
              <w:rPr>
                <w:rFonts w:eastAsia="Malgun Gothic"/>
                <w:color w:val="000000" w:themeColor="text1"/>
                <w:lang w:eastAsia="ko-KR"/>
              </w:rPr>
            </w:pPr>
            <w:r>
              <w:rPr>
                <w:rFonts w:eastAsia="Malgun Gothic"/>
                <w:color w:val="000000" w:themeColor="text1"/>
                <w:lang w:eastAsia="ko-KR"/>
              </w:rPr>
              <w:t>We can wait for the potential updates from [109-e-AI5-LSs-01]</w:t>
            </w:r>
          </w:p>
        </w:tc>
      </w:tr>
      <w:tr w:rsidR="00C562AB" w14:paraId="0C85A584" w14:textId="77777777">
        <w:tc>
          <w:tcPr>
            <w:tcW w:w="505" w:type="pct"/>
          </w:tcPr>
          <w:p w14:paraId="0C85A582" w14:textId="77777777" w:rsidR="00C562AB" w:rsidRDefault="008A02C3">
            <w:pPr>
              <w:spacing w:after="0"/>
              <w:jc w:val="both"/>
              <w:rPr>
                <w:rFonts w:eastAsia="Malgun Gothic"/>
                <w:szCs w:val="21"/>
                <w:lang w:val="en-US" w:eastAsia="ko-KR"/>
              </w:rPr>
            </w:pPr>
            <w:r>
              <w:rPr>
                <w:rFonts w:eastAsia="Malgun Gothic"/>
                <w:szCs w:val="21"/>
                <w:lang w:val="en-US" w:eastAsia="ko-KR"/>
              </w:rPr>
              <w:t>Qualcomm</w:t>
            </w:r>
          </w:p>
        </w:tc>
        <w:tc>
          <w:tcPr>
            <w:tcW w:w="4495" w:type="pct"/>
          </w:tcPr>
          <w:p w14:paraId="0C85A583" w14:textId="77777777" w:rsidR="00C562AB" w:rsidRDefault="008A02C3">
            <w:pPr>
              <w:spacing w:after="0"/>
              <w:rPr>
                <w:rFonts w:eastAsia="Malgun Gothic"/>
                <w:color w:val="000000" w:themeColor="text1"/>
                <w:lang w:eastAsia="ko-KR"/>
              </w:rPr>
            </w:pPr>
            <w:r>
              <w:rPr>
                <w:rFonts w:eastAsia="Malgun Gothic"/>
                <w:color w:val="000000" w:themeColor="text1"/>
                <w:lang w:eastAsia="ko-KR"/>
              </w:rPr>
              <w:t>FG 28-1a is related to the discussion in [109-e-AI5-LSs-01], we can wait for the decision made for non-</w:t>
            </w:r>
            <w:proofErr w:type="spellStart"/>
            <w:r>
              <w:rPr>
                <w:rFonts w:eastAsia="Malgun Gothic"/>
                <w:color w:val="000000" w:themeColor="text1"/>
                <w:lang w:eastAsia="ko-KR"/>
              </w:rPr>
              <w:t>RedCap</w:t>
            </w:r>
            <w:proofErr w:type="spellEnd"/>
            <w:r>
              <w:rPr>
                <w:rFonts w:eastAsia="Malgun Gothic"/>
                <w:color w:val="000000" w:themeColor="text1"/>
                <w:lang w:eastAsia="ko-KR"/>
              </w:rPr>
              <w:t xml:space="preserve"> UE as well as the MG discussion in RAN4 for R17 </w:t>
            </w:r>
            <w:proofErr w:type="spellStart"/>
            <w:r>
              <w:rPr>
                <w:rFonts w:eastAsia="Malgun Gothic"/>
                <w:color w:val="000000" w:themeColor="text1"/>
                <w:lang w:eastAsia="ko-KR"/>
              </w:rPr>
              <w:t>RedCap</w:t>
            </w:r>
            <w:proofErr w:type="spellEnd"/>
            <w:r>
              <w:rPr>
                <w:rFonts w:eastAsia="Malgun Gothic"/>
                <w:color w:val="000000" w:themeColor="text1"/>
                <w:lang w:eastAsia="ko-KR"/>
              </w:rPr>
              <w:t xml:space="preserve"> UE.</w:t>
            </w:r>
          </w:p>
        </w:tc>
      </w:tr>
      <w:tr w:rsidR="00C562AB" w14:paraId="0C85A587" w14:textId="77777777">
        <w:tc>
          <w:tcPr>
            <w:tcW w:w="505" w:type="pct"/>
          </w:tcPr>
          <w:p w14:paraId="0C85A585" w14:textId="77777777" w:rsidR="00C562AB" w:rsidRDefault="008A02C3">
            <w:pPr>
              <w:spacing w:after="0"/>
              <w:jc w:val="both"/>
              <w:rPr>
                <w:rFonts w:eastAsia="Malgun Gothic"/>
                <w:szCs w:val="21"/>
                <w:lang w:val="en-US" w:eastAsia="ko-KR"/>
              </w:rPr>
            </w:pPr>
            <w:r>
              <w:rPr>
                <w:rFonts w:eastAsia="Malgun Gothic"/>
                <w:szCs w:val="21"/>
                <w:lang w:val="en-US" w:eastAsia="ko-KR"/>
              </w:rPr>
              <w:t>OPPO</w:t>
            </w:r>
          </w:p>
        </w:tc>
        <w:tc>
          <w:tcPr>
            <w:tcW w:w="4495" w:type="pct"/>
          </w:tcPr>
          <w:p w14:paraId="0C85A586" w14:textId="77777777" w:rsidR="00C562AB" w:rsidRDefault="008A02C3">
            <w:pPr>
              <w:spacing w:after="0"/>
              <w:rPr>
                <w:rFonts w:eastAsia="Malgun Gothic"/>
                <w:color w:val="000000" w:themeColor="text1"/>
                <w:lang w:eastAsia="ko-KR"/>
              </w:rPr>
            </w:pPr>
            <w:r>
              <w:rPr>
                <w:rFonts w:eastAsia="Malgun Gothic"/>
                <w:color w:val="000000" w:themeColor="text1"/>
                <w:lang w:eastAsia="ko-KR"/>
              </w:rPr>
              <w:t>Wait for the outcome of LS 01.</w:t>
            </w:r>
          </w:p>
        </w:tc>
      </w:tr>
      <w:tr w:rsidR="00C562AB" w14:paraId="0C85A58A" w14:textId="77777777">
        <w:tc>
          <w:tcPr>
            <w:tcW w:w="505" w:type="pct"/>
          </w:tcPr>
          <w:p w14:paraId="0C85A588"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5" w:type="pct"/>
          </w:tcPr>
          <w:p w14:paraId="0C85A589" w14:textId="77777777" w:rsidR="00C562AB" w:rsidRDefault="008A02C3">
            <w:pPr>
              <w:spacing w:after="0"/>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 xml:space="preserve">s suggested by a number of companies, we can wait for the outcome in </w:t>
            </w:r>
            <w:r>
              <w:rPr>
                <w:rFonts w:eastAsia="Malgun Gothic"/>
                <w:color w:val="000000" w:themeColor="text1"/>
                <w:lang w:eastAsia="ko-KR"/>
              </w:rPr>
              <w:t>[109-e-AI5-LSs-01]</w:t>
            </w:r>
          </w:p>
        </w:tc>
      </w:tr>
      <w:tr w:rsidR="00C562AB" w14:paraId="0C85A58D" w14:textId="77777777">
        <w:tc>
          <w:tcPr>
            <w:tcW w:w="505" w:type="pct"/>
          </w:tcPr>
          <w:p w14:paraId="0C85A58B" w14:textId="77777777" w:rsidR="00C562AB" w:rsidRDefault="008A02C3">
            <w:pPr>
              <w:spacing w:after="0"/>
              <w:jc w:val="both"/>
              <w:rPr>
                <w:rFonts w:eastAsia="Malgun Gothic"/>
                <w:szCs w:val="21"/>
                <w:lang w:val="en-US" w:eastAsia="ko-KR"/>
              </w:rPr>
            </w:pPr>
            <w:r>
              <w:rPr>
                <w:rFonts w:eastAsia="Malgun Gothic"/>
                <w:szCs w:val="21"/>
                <w:lang w:val="en-US" w:eastAsia="ko-KR"/>
              </w:rPr>
              <w:t>Intel</w:t>
            </w:r>
          </w:p>
        </w:tc>
        <w:tc>
          <w:tcPr>
            <w:tcW w:w="4495" w:type="pct"/>
          </w:tcPr>
          <w:p w14:paraId="0C85A58C" w14:textId="77777777" w:rsidR="00C562AB" w:rsidRDefault="008A02C3">
            <w:pPr>
              <w:spacing w:after="0"/>
              <w:rPr>
                <w:rFonts w:eastAsia="Malgun Gothic"/>
                <w:color w:val="000000" w:themeColor="text1"/>
                <w:lang w:eastAsia="ko-KR"/>
              </w:rPr>
            </w:pPr>
            <w:r>
              <w:rPr>
                <w:rFonts w:eastAsia="Malgun Gothic"/>
                <w:color w:val="000000" w:themeColor="text1"/>
                <w:lang w:eastAsia="ko-KR"/>
              </w:rPr>
              <w:t>Agree</w:t>
            </w:r>
          </w:p>
        </w:tc>
      </w:tr>
      <w:tr w:rsidR="00C562AB" w14:paraId="0C85A593" w14:textId="77777777">
        <w:tc>
          <w:tcPr>
            <w:tcW w:w="505" w:type="pct"/>
          </w:tcPr>
          <w:p w14:paraId="0C85A58E" w14:textId="77777777" w:rsidR="00C562AB" w:rsidRDefault="008A02C3">
            <w:pPr>
              <w:spacing w:after="0"/>
              <w:jc w:val="both"/>
              <w:rPr>
                <w:rFonts w:eastAsia="Malgun Gothic"/>
                <w:szCs w:val="21"/>
                <w:lang w:val="en-US" w:eastAsia="ko-KR"/>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5" w:type="pct"/>
          </w:tcPr>
          <w:p w14:paraId="0C85A58F" w14:textId="77777777" w:rsidR="00C562AB" w:rsidRDefault="008A02C3">
            <w:pPr>
              <w:spacing w:after="0"/>
              <w:rPr>
                <w:rFonts w:eastAsia="SimSun"/>
                <w:color w:val="000000" w:themeColor="text1"/>
                <w:lang w:eastAsia="zh-CN"/>
              </w:rPr>
            </w:pPr>
            <w:r>
              <w:rPr>
                <w:rFonts w:eastAsia="SimSun"/>
                <w:color w:val="000000" w:themeColor="text1"/>
                <w:lang w:eastAsia="zh-CN"/>
              </w:rPr>
              <w:t>Agree with CMCC. The suggestion from CMCC is already agreed and should be considered. We are open for refinement but generally they seem to be reasonable.</w:t>
            </w:r>
          </w:p>
          <w:p w14:paraId="0C85A590" w14:textId="77777777" w:rsidR="00C562AB" w:rsidRDefault="008A02C3">
            <w:pPr>
              <w:spacing w:after="0"/>
              <w:rPr>
                <w:rFonts w:eastAsia="SimSun"/>
                <w:color w:val="000000" w:themeColor="text1"/>
                <w:lang w:eastAsia="zh-CN"/>
              </w:rPr>
            </w:pPr>
            <w:r>
              <w:rPr>
                <w:rFonts w:eastAsia="SimSun"/>
                <w:color w:val="000000" w:themeColor="text1"/>
                <w:lang w:eastAsia="zh-CN"/>
              </w:rPr>
              <w:t xml:space="preserve">Other relevant issues can be added once there are conclusion from e.g. RAN4 – this is the same handling as FG28-1 where we agreed on something first and are adding more now. </w:t>
            </w:r>
          </w:p>
          <w:p w14:paraId="0C85A591" w14:textId="77777777" w:rsidR="00C562AB" w:rsidRDefault="00C562AB">
            <w:pPr>
              <w:spacing w:after="0"/>
              <w:rPr>
                <w:rFonts w:eastAsia="SimSun"/>
                <w:color w:val="000000" w:themeColor="text1"/>
                <w:lang w:eastAsia="zh-CN"/>
              </w:rPr>
            </w:pPr>
          </w:p>
          <w:p w14:paraId="0C85A592" w14:textId="77777777" w:rsidR="00C562AB" w:rsidRDefault="008A02C3">
            <w:pPr>
              <w:spacing w:after="0"/>
              <w:rPr>
                <w:rFonts w:eastAsia="Malgun Gothic"/>
                <w:color w:val="000000" w:themeColor="text1"/>
                <w:lang w:eastAsia="ko-KR"/>
              </w:rPr>
            </w:pPr>
            <w:r>
              <w:rPr>
                <w:rFonts w:eastAsia="SimSun"/>
                <w:color w:val="000000" w:themeColor="text1"/>
                <w:lang w:eastAsia="zh-CN"/>
              </w:rPr>
              <w:t xml:space="preserve">About the LS01, we are confused. Firstly, Mr. Chair said that there may not be any conclusion for LS01 next meeting; secondly, it is for R16 UEs as the LS targeted and now we already made a new FG just because we want to avoid the potential impact of 6-1a; thirdly, both the FL and some other vendors in LS01 claimed that </w:t>
            </w:r>
            <w:proofErr w:type="spellStart"/>
            <w:r>
              <w:rPr>
                <w:rFonts w:eastAsia="SimSun"/>
                <w:color w:val="000000" w:themeColor="text1"/>
                <w:lang w:eastAsia="zh-CN"/>
              </w:rPr>
              <w:t>RedCap</w:t>
            </w:r>
            <w:proofErr w:type="spellEnd"/>
            <w:r>
              <w:rPr>
                <w:rFonts w:eastAsia="SimSun"/>
                <w:color w:val="000000" w:themeColor="text1"/>
                <w:lang w:eastAsia="zh-CN"/>
              </w:rPr>
              <w:t xml:space="preserve"> is a separate discussion that is irrelevant. We can course add more if there is useful outcome from LS01 and agreed by </w:t>
            </w:r>
            <w:proofErr w:type="spellStart"/>
            <w:r>
              <w:rPr>
                <w:rFonts w:eastAsia="SimSun"/>
                <w:color w:val="000000" w:themeColor="text1"/>
                <w:lang w:eastAsia="zh-CN"/>
              </w:rPr>
              <w:t>RedCap</w:t>
            </w:r>
            <w:proofErr w:type="spellEnd"/>
            <w:r>
              <w:rPr>
                <w:rFonts w:eastAsia="SimSun"/>
                <w:color w:val="000000" w:themeColor="text1"/>
                <w:lang w:eastAsia="zh-CN"/>
              </w:rPr>
              <w:t xml:space="preserve"> folks. However shall not refuse to add other relevant descriptions that are already agreed.</w:t>
            </w:r>
          </w:p>
        </w:tc>
      </w:tr>
      <w:tr w:rsidR="00C562AB" w14:paraId="0C85A596" w14:textId="77777777">
        <w:tc>
          <w:tcPr>
            <w:tcW w:w="505" w:type="pct"/>
          </w:tcPr>
          <w:p w14:paraId="0C85A594" w14:textId="77777777" w:rsidR="00C562AB" w:rsidRDefault="008A02C3">
            <w:pPr>
              <w:spacing w:after="0"/>
              <w:jc w:val="both"/>
              <w:rPr>
                <w:rFonts w:eastAsiaTheme="minorEastAsia"/>
                <w:szCs w:val="21"/>
                <w:lang w:val="en-US"/>
              </w:rPr>
            </w:pPr>
            <w:r>
              <w:rPr>
                <w:rFonts w:eastAsia="Malgun Gothic"/>
                <w:szCs w:val="21"/>
                <w:lang w:eastAsia="ko-KR"/>
              </w:rPr>
              <w:t>Ericsson</w:t>
            </w:r>
          </w:p>
        </w:tc>
        <w:tc>
          <w:tcPr>
            <w:tcW w:w="4495" w:type="pct"/>
          </w:tcPr>
          <w:p w14:paraId="0C85A595" w14:textId="77777777" w:rsidR="00C562AB" w:rsidRDefault="008A02C3">
            <w:pPr>
              <w:spacing w:after="0"/>
              <w:rPr>
                <w:rFonts w:eastAsia="SimSun"/>
                <w:color w:val="000000" w:themeColor="text1"/>
                <w:lang w:eastAsia="zh-CN"/>
              </w:rPr>
            </w:pPr>
            <w:r>
              <w:rPr>
                <w:rFonts w:eastAsia="SimSun"/>
                <w:color w:val="000000" w:themeColor="text1"/>
                <w:lang w:eastAsia="zh-CN"/>
              </w:rPr>
              <w:t>Agree with FL proposal</w:t>
            </w:r>
          </w:p>
        </w:tc>
      </w:tr>
      <w:tr w:rsidR="00C562AB" w14:paraId="0C85A59A" w14:textId="77777777">
        <w:tc>
          <w:tcPr>
            <w:tcW w:w="505" w:type="pct"/>
          </w:tcPr>
          <w:p w14:paraId="0C85A597" w14:textId="77777777" w:rsidR="00C562AB" w:rsidRDefault="008A02C3">
            <w:pPr>
              <w:spacing w:after="0"/>
              <w:jc w:val="both"/>
              <w:rPr>
                <w:rFonts w:eastAsia="SimSun"/>
                <w:szCs w:val="21"/>
                <w:lang w:val="en-US" w:eastAsia="ko-KR"/>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0C85A598"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 xml:space="preserve">Similar as </w:t>
            </w:r>
            <w:r>
              <w:rPr>
                <w:rFonts w:eastAsia="Malgun Gothic" w:hint="eastAsia"/>
                <w:color w:val="000000" w:themeColor="text1"/>
                <w:lang w:eastAsia="ko-KR"/>
              </w:rPr>
              <w:t>Component 9 in FG 28-1</w:t>
            </w:r>
            <w:r>
              <w:rPr>
                <w:rFonts w:eastAsia="SimSun" w:hint="eastAsia"/>
                <w:color w:val="000000" w:themeColor="text1"/>
                <w:lang w:val="en-US" w:eastAsia="zh-CN"/>
              </w:rPr>
              <w:t xml:space="preserve">, </w:t>
            </w:r>
            <w:r>
              <w:rPr>
                <w:rFonts w:eastAsia="SimSun"/>
                <w:color w:val="000000" w:themeColor="text1"/>
                <w:lang w:val="en-US" w:eastAsia="zh-CN"/>
              </w:rPr>
              <w:t>‘</w:t>
            </w:r>
            <w:r>
              <w:rPr>
                <w:rFonts w:eastAsia="SimSun" w:hint="eastAsia"/>
                <w:color w:val="000000" w:themeColor="text1"/>
                <w:lang w:val="en-US" w:eastAsia="zh-CN"/>
              </w:rPr>
              <w:t>UE specific</w:t>
            </w:r>
            <w:r>
              <w:rPr>
                <w:rFonts w:eastAsia="SimSun"/>
                <w:color w:val="000000" w:themeColor="text1"/>
                <w:lang w:val="en-US" w:eastAsia="zh-CN"/>
              </w:rPr>
              <w:t>’</w:t>
            </w:r>
            <w:r>
              <w:rPr>
                <w:rFonts w:eastAsia="SimSun" w:hint="eastAsia"/>
                <w:color w:val="000000" w:themeColor="text1"/>
                <w:lang w:val="en-US" w:eastAsia="zh-CN"/>
              </w:rPr>
              <w:t xml:space="preserve"> can be used.</w:t>
            </w:r>
          </w:p>
          <w:p w14:paraId="0C85A599"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 xml:space="preserve">For 28-1a, OK to wait for the </w:t>
            </w:r>
            <w:r>
              <w:rPr>
                <w:rFonts w:eastAsiaTheme="minorEastAsia"/>
                <w:color w:val="000000" w:themeColor="text1"/>
              </w:rPr>
              <w:t xml:space="preserve">outcome in </w:t>
            </w:r>
            <w:r>
              <w:rPr>
                <w:rFonts w:eastAsia="Malgun Gothic"/>
                <w:color w:val="000000" w:themeColor="text1"/>
                <w:lang w:eastAsia="ko-KR"/>
              </w:rPr>
              <w:t>[109-e-AI5-LSs-01]</w:t>
            </w:r>
            <w:r>
              <w:rPr>
                <w:rFonts w:eastAsia="SimSun" w:hint="eastAsia"/>
                <w:color w:val="000000" w:themeColor="text1"/>
                <w:lang w:val="en-US" w:eastAsia="zh-CN"/>
              </w:rPr>
              <w:t xml:space="preserve"> if there is no other potential changes for discussion.</w:t>
            </w:r>
          </w:p>
        </w:tc>
      </w:tr>
      <w:tr w:rsidR="00C562AB" w14:paraId="0C85A59D" w14:textId="77777777">
        <w:tc>
          <w:tcPr>
            <w:tcW w:w="505" w:type="pct"/>
          </w:tcPr>
          <w:p w14:paraId="0C85A59B" w14:textId="77777777" w:rsidR="00C562AB" w:rsidRDefault="008A02C3">
            <w:pPr>
              <w:spacing w:after="0"/>
              <w:jc w:val="both"/>
              <w:rPr>
                <w:rFonts w:eastAsia="SimSun"/>
                <w:szCs w:val="21"/>
                <w:lang w:val="en-US" w:eastAsia="zh-CN"/>
              </w:rPr>
            </w:pPr>
            <w:r>
              <w:rPr>
                <w:rFonts w:eastAsia="SimSun" w:hint="eastAsia"/>
                <w:szCs w:val="21"/>
                <w:lang w:val="en-US" w:eastAsia="zh-CN"/>
              </w:rPr>
              <w:t>CMCC</w:t>
            </w:r>
          </w:p>
        </w:tc>
        <w:tc>
          <w:tcPr>
            <w:tcW w:w="4495" w:type="pct"/>
          </w:tcPr>
          <w:p w14:paraId="0C85A59C"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As Huawei says, discussion of </w:t>
            </w:r>
            <w:r>
              <w:rPr>
                <w:rFonts w:eastAsia="Malgun Gothic"/>
                <w:color w:val="000000" w:themeColor="text1"/>
                <w:lang w:eastAsia="ko-KR"/>
              </w:rPr>
              <w:t>[109-e-AI5-LSs-01]</w:t>
            </w:r>
            <w:r>
              <w:rPr>
                <w:rFonts w:eastAsia="Malgun Gothic"/>
                <w:color w:val="000000" w:themeColor="text1"/>
                <w:lang w:val="en-US" w:eastAsia="ko-KR"/>
              </w:rPr>
              <w:t xml:space="preserve"> is about legacy UE behavior, and the new UE capability without measurement gap is not applicable to </w:t>
            </w:r>
            <w:proofErr w:type="spellStart"/>
            <w:r>
              <w:rPr>
                <w:rFonts w:eastAsia="Malgun Gothic"/>
                <w:color w:val="000000" w:themeColor="text1"/>
                <w:lang w:val="en-US" w:eastAsia="ko-KR"/>
              </w:rPr>
              <w:t>RedCap</w:t>
            </w:r>
            <w:proofErr w:type="spellEnd"/>
            <w:r>
              <w:rPr>
                <w:rFonts w:eastAsia="Malgun Gothic"/>
                <w:color w:val="000000" w:themeColor="text1"/>
                <w:lang w:val="en-US" w:eastAsia="ko-KR"/>
              </w:rPr>
              <w:t xml:space="preserve"> UE. So we think the outcome of </w:t>
            </w:r>
            <w:r>
              <w:rPr>
                <w:rFonts w:eastAsia="Malgun Gothic"/>
                <w:color w:val="000000" w:themeColor="text1"/>
                <w:lang w:eastAsia="ko-KR"/>
              </w:rPr>
              <w:t>[109-e-AI5-LSs-01]</w:t>
            </w:r>
            <w:r>
              <w:rPr>
                <w:rFonts w:eastAsia="Malgun Gothic"/>
                <w:color w:val="000000" w:themeColor="text1"/>
                <w:lang w:val="en-US" w:eastAsia="ko-KR"/>
              </w:rPr>
              <w:t xml:space="preserve"> will provide no help for this UE feature.</w:t>
            </w:r>
          </w:p>
        </w:tc>
      </w:tr>
      <w:tr w:rsidR="00C562AB" w14:paraId="0C85A5A0" w14:textId="77777777">
        <w:tc>
          <w:tcPr>
            <w:tcW w:w="505" w:type="pct"/>
          </w:tcPr>
          <w:p w14:paraId="0C85A59E"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5" w:type="pct"/>
          </w:tcPr>
          <w:p w14:paraId="0C85A59F"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Companies may need more time to check how to add additional components in FG 28-1a. Comeback next meeting.</w:t>
            </w:r>
          </w:p>
        </w:tc>
      </w:tr>
    </w:tbl>
    <w:p w14:paraId="0C85A5A1" w14:textId="77777777" w:rsidR="00C562AB" w:rsidRDefault="00C562AB">
      <w:pPr>
        <w:spacing w:afterLines="50" w:after="120"/>
        <w:jc w:val="both"/>
        <w:rPr>
          <w:sz w:val="22"/>
        </w:rPr>
      </w:pPr>
    </w:p>
    <w:p w14:paraId="0C85A5A2" w14:textId="77777777" w:rsidR="00C562AB" w:rsidRDefault="00C562AB">
      <w:pPr>
        <w:spacing w:afterLines="50" w:after="120"/>
        <w:jc w:val="both"/>
        <w:rPr>
          <w:sz w:val="22"/>
        </w:rPr>
      </w:pPr>
    </w:p>
    <w:p w14:paraId="0C85A5A3" w14:textId="77777777" w:rsidR="00C562AB" w:rsidRDefault="008A02C3">
      <w:pPr>
        <w:spacing w:afterLines="50" w:after="120"/>
        <w:jc w:val="both"/>
        <w:rPr>
          <w:b/>
          <w:bCs/>
          <w:szCs w:val="21"/>
          <w:lang w:val="en-US"/>
        </w:rPr>
      </w:pPr>
      <w:r>
        <w:rPr>
          <w:b/>
          <w:bCs/>
          <w:szCs w:val="21"/>
          <w:highlight w:val="yellow"/>
          <w:lang w:val="en-US"/>
        </w:rPr>
        <w:t>[FL1] High priority question 2-4:</w:t>
      </w:r>
    </w:p>
    <w:p w14:paraId="0C85A5A4" w14:textId="77777777" w:rsidR="00C562AB" w:rsidRDefault="008A02C3">
      <w:pPr>
        <w:pStyle w:val="aff6"/>
        <w:numPr>
          <w:ilvl w:val="0"/>
          <w:numId w:val="47"/>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add FGs corresponding to FG 6-2/6-3/6-4 for </w:t>
      </w:r>
      <w:proofErr w:type="spellStart"/>
      <w:r>
        <w:rPr>
          <w:b/>
          <w:bCs/>
          <w:szCs w:val="21"/>
          <w:lang w:val="en-US"/>
        </w:rPr>
        <w:t>RedCap</w:t>
      </w:r>
      <w:proofErr w:type="spellEnd"/>
    </w:p>
    <w:p w14:paraId="0C85A5A5" w14:textId="77777777" w:rsidR="00C562AB" w:rsidRDefault="008A02C3">
      <w:pPr>
        <w:pStyle w:val="aff6"/>
        <w:numPr>
          <w:ilvl w:val="1"/>
          <w:numId w:val="47"/>
        </w:numPr>
        <w:spacing w:afterLines="50" w:after="120"/>
        <w:ind w:leftChars="0"/>
        <w:jc w:val="both"/>
        <w:rPr>
          <w:b/>
          <w:bCs/>
          <w:szCs w:val="21"/>
          <w:lang w:val="en-US"/>
        </w:rPr>
      </w:pPr>
      <w:r>
        <w:rPr>
          <w:b/>
          <w:bCs/>
          <w:szCs w:val="21"/>
          <w:lang w:val="en-US"/>
        </w:rPr>
        <w:t>Support: ZTE</w:t>
      </w:r>
    </w:p>
    <w:tbl>
      <w:tblPr>
        <w:tblStyle w:val="afd"/>
        <w:tblW w:w="4900" w:type="pct"/>
        <w:tblLook w:val="04A0" w:firstRow="1" w:lastRow="0" w:firstColumn="1" w:lastColumn="0" w:noHBand="0" w:noVBand="1"/>
      </w:tblPr>
      <w:tblGrid>
        <w:gridCol w:w="2211"/>
        <w:gridCol w:w="19724"/>
      </w:tblGrid>
      <w:tr w:rsidR="00C562AB" w14:paraId="0C85A5A8" w14:textId="77777777">
        <w:tc>
          <w:tcPr>
            <w:tcW w:w="504" w:type="pct"/>
            <w:shd w:val="clear" w:color="auto" w:fill="F2F2F2" w:themeFill="background1" w:themeFillShade="F2"/>
          </w:tcPr>
          <w:p w14:paraId="0C85A5A6" w14:textId="77777777" w:rsidR="00C562AB" w:rsidRDefault="008A02C3">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0C85A5A7" w14:textId="77777777" w:rsidR="00C562AB" w:rsidRDefault="008A02C3">
            <w:pPr>
              <w:spacing w:afterLines="50" w:after="120"/>
              <w:jc w:val="both"/>
              <w:rPr>
                <w:szCs w:val="21"/>
                <w:lang w:val="en-US"/>
              </w:rPr>
            </w:pPr>
            <w:r>
              <w:rPr>
                <w:rFonts w:hint="eastAsia"/>
                <w:szCs w:val="21"/>
                <w:lang w:val="en-US"/>
              </w:rPr>
              <w:t>C</w:t>
            </w:r>
            <w:r>
              <w:rPr>
                <w:szCs w:val="21"/>
                <w:lang w:val="en-US"/>
              </w:rPr>
              <w:t>omment</w:t>
            </w:r>
          </w:p>
        </w:tc>
      </w:tr>
      <w:tr w:rsidR="00C562AB" w14:paraId="0C85A5AB" w14:textId="77777777">
        <w:tc>
          <w:tcPr>
            <w:tcW w:w="504" w:type="pct"/>
          </w:tcPr>
          <w:p w14:paraId="0C85A5A9"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6" w:type="pct"/>
          </w:tcPr>
          <w:p w14:paraId="0C85A5AA"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 xml:space="preserve">Similar comments as in </w:t>
            </w:r>
            <w:r>
              <w:rPr>
                <w:b/>
                <w:bCs/>
                <w:szCs w:val="21"/>
                <w:highlight w:val="yellow"/>
                <w:lang w:val="en-US"/>
              </w:rPr>
              <w:t>question 2-2</w:t>
            </w:r>
          </w:p>
        </w:tc>
      </w:tr>
      <w:tr w:rsidR="00C562AB" w14:paraId="0C85A5AE" w14:textId="77777777">
        <w:tc>
          <w:tcPr>
            <w:tcW w:w="504" w:type="pct"/>
          </w:tcPr>
          <w:p w14:paraId="0C85A5AC" w14:textId="77777777" w:rsidR="00C562AB" w:rsidRDefault="008A02C3">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6" w:type="pct"/>
          </w:tcPr>
          <w:p w14:paraId="0C85A5AD"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can be discussed after some progress is made in question 2-2 and question 2-3</w:t>
            </w:r>
          </w:p>
        </w:tc>
      </w:tr>
      <w:tr w:rsidR="00C562AB" w14:paraId="0C85A5B1" w14:textId="77777777">
        <w:tc>
          <w:tcPr>
            <w:tcW w:w="504" w:type="pct"/>
          </w:tcPr>
          <w:p w14:paraId="0C85A5AF" w14:textId="77777777" w:rsidR="00C562AB" w:rsidRDefault="008A02C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0C85A5B0"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or 6-2/6-3/6-4, we prefer to reuse existing FGs unless significant issue is identified. </w:t>
            </w:r>
          </w:p>
        </w:tc>
      </w:tr>
      <w:tr w:rsidR="00C562AB" w14:paraId="0C85A5B4" w14:textId="77777777">
        <w:tc>
          <w:tcPr>
            <w:tcW w:w="504" w:type="pct"/>
          </w:tcPr>
          <w:p w14:paraId="0C85A5B2" w14:textId="77777777" w:rsidR="00C562AB" w:rsidRDefault="008A02C3">
            <w:pPr>
              <w:spacing w:after="0"/>
              <w:jc w:val="both"/>
              <w:rPr>
                <w:rFonts w:eastAsia="SimSun"/>
                <w:szCs w:val="21"/>
                <w:lang w:val="en-US" w:eastAsia="zh-CN"/>
              </w:rPr>
            </w:pPr>
            <w:r>
              <w:rPr>
                <w:rFonts w:eastAsia="SimSun"/>
                <w:szCs w:val="21"/>
                <w:lang w:val="en-US" w:eastAsia="zh-CN"/>
              </w:rPr>
              <w:t>CMCC</w:t>
            </w:r>
          </w:p>
        </w:tc>
        <w:tc>
          <w:tcPr>
            <w:tcW w:w="4496" w:type="pct"/>
          </w:tcPr>
          <w:p w14:paraId="0C85A5B3"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We are OK to define separate FGs corresponding to FG 6-2/6-3/6-4 for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if necessary.</w:t>
            </w:r>
          </w:p>
        </w:tc>
      </w:tr>
      <w:tr w:rsidR="00C562AB" w14:paraId="0C85A5B7" w14:textId="77777777">
        <w:tc>
          <w:tcPr>
            <w:tcW w:w="504" w:type="pct"/>
          </w:tcPr>
          <w:p w14:paraId="0C85A5B5"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6" w:type="pct"/>
          </w:tcPr>
          <w:p w14:paraId="0C85A5B6"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We prefer to comeback to this later as suggested by DOCOMO</w:t>
            </w:r>
          </w:p>
        </w:tc>
      </w:tr>
      <w:tr w:rsidR="00C562AB" w14:paraId="0C85A5BA" w14:textId="77777777">
        <w:tc>
          <w:tcPr>
            <w:tcW w:w="504" w:type="pct"/>
          </w:tcPr>
          <w:p w14:paraId="0C85A5B8" w14:textId="77777777" w:rsidR="00C562AB" w:rsidRDefault="008A02C3">
            <w:pPr>
              <w:spacing w:after="0"/>
              <w:jc w:val="both"/>
              <w:rPr>
                <w:rFonts w:eastAsia="Malgun Gothic"/>
                <w:szCs w:val="21"/>
                <w:lang w:val="en-US" w:eastAsia="ko-KR"/>
              </w:rPr>
            </w:pPr>
            <w:r>
              <w:rPr>
                <w:rFonts w:eastAsia="Malgun Gothic"/>
                <w:szCs w:val="21"/>
                <w:lang w:val="en-US" w:eastAsia="ko-KR"/>
              </w:rPr>
              <w:t>Nokia, NSB</w:t>
            </w:r>
          </w:p>
        </w:tc>
        <w:tc>
          <w:tcPr>
            <w:tcW w:w="4496" w:type="pct"/>
          </w:tcPr>
          <w:p w14:paraId="0C85A5B9"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In principle not needed, but OK to discuss it later as well.</w:t>
            </w:r>
          </w:p>
        </w:tc>
      </w:tr>
      <w:tr w:rsidR="00C562AB" w14:paraId="0C85A5BD" w14:textId="77777777">
        <w:tc>
          <w:tcPr>
            <w:tcW w:w="504" w:type="pct"/>
          </w:tcPr>
          <w:p w14:paraId="0C85A5BB" w14:textId="77777777" w:rsidR="00C562AB" w:rsidRDefault="008A02C3">
            <w:pPr>
              <w:spacing w:after="0"/>
              <w:jc w:val="both"/>
              <w:rPr>
                <w:rFonts w:eastAsia="Malgun Gothic"/>
                <w:szCs w:val="21"/>
                <w:lang w:val="en-US" w:eastAsia="ko-KR"/>
              </w:rPr>
            </w:pPr>
            <w:r>
              <w:rPr>
                <w:rFonts w:eastAsia="Malgun Gothic"/>
                <w:szCs w:val="21"/>
                <w:lang w:val="en-US" w:eastAsia="ko-KR"/>
              </w:rPr>
              <w:t>Ericsson</w:t>
            </w:r>
          </w:p>
        </w:tc>
        <w:tc>
          <w:tcPr>
            <w:tcW w:w="4496" w:type="pct"/>
          </w:tcPr>
          <w:p w14:paraId="0C85A5BC" w14:textId="77777777" w:rsidR="00C562AB" w:rsidRDefault="008A02C3">
            <w:pPr>
              <w:spacing w:after="0"/>
              <w:rPr>
                <w:rFonts w:eastAsia="Malgun Gothic"/>
                <w:color w:val="000000" w:themeColor="text1"/>
                <w:lang w:val="en-US" w:eastAsia="ko-KR"/>
              </w:rPr>
            </w:pPr>
            <w:r>
              <w:rPr>
                <w:rFonts w:eastAsiaTheme="minorEastAsia"/>
                <w:color w:val="000000" w:themeColor="text1"/>
                <w:lang w:val="en-US"/>
              </w:rPr>
              <w:t>They can either be captured in new FGs or by reusing FG 6-2/6-3/6-4.</w:t>
            </w:r>
          </w:p>
        </w:tc>
      </w:tr>
      <w:tr w:rsidR="00C562AB" w14:paraId="0C85A5C0" w14:textId="77777777">
        <w:tc>
          <w:tcPr>
            <w:tcW w:w="504" w:type="pct"/>
          </w:tcPr>
          <w:p w14:paraId="0C85A5BE" w14:textId="77777777" w:rsidR="00C562AB" w:rsidRDefault="008A02C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6" w:type="pct"/>
          </w:tcPr>
          <w:p w14:paraId="0C85A5BF"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eems Ok to reuse.</w:t>
            </w:r>
          </w:p>
        </w:tc>
      </w:tr>
      <w:tr w:rsidR="00C562AB" w14:paraId="0C85A5C3" w14:textId="77777777">
        <w:tc>
          <w:tcPr>
            <w:tcW w:w="504" w:type="pct"/>
          </w:tcPr>
          <w:p w14:paraId="0C85A5C1" w14:textId="77777777" w:rsidR="00C562AB" w:rsidRDefault="008A02C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6" w:type="pct"/>
          </w:tcPr>
          <w:p w14:paraId="0C85A5C2"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ost companies prefer to reuse existing FGs or discuss later. Comeback after some progress is made in question 2-2 and question 2-3</w:t>
            </w:r>
          </w:p>
        </w:tc>
      </w:tr>
      <w:tr w:rsidR="00C562AB" w14:paraId="0C85A5CE" w14:textId="77777777">
        <w:tc>
          <w:tcPr>
            <w:tcW w:w="504" w:type="pct"/>
          </w:tcPr>
          <w:p w14:paraId="0C85A5C4"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6" w:type="pct"/>
          </w:tcPr>
          <w:p w14:paraId="0C85A5C5"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ince question 2-2 and question 2-3 are resolved, let’s resume the discussion.</w:t>
            </w:r>
          </w:p>
          <w:p w14:paraId="0C85A5C6"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G</w:t>
            </w:r>
            <w:r>
              <w:rPr>
                <w:rFonts w:eastAsiaTheme="minorEastAsia"/>
                <w:color w:val="000000" w:themeColor="text1"/>
                <w:lang w:val="en-US"/>
              </w:rPr>
              <w:t>iven most companies prefer to reuse existing FGs, following proposal is made</w:t>
            </w:r>
          </w:p>
          <w:p w14:paraId="0C85A5C7" w14:textId="77777777" w:rsidR="00C562AB" w:rsidRDefault="00C562AB">
            <w:pPr>
              <w:spacing w:after="0"/>
              <w:rPr>
                <w:rFonts w:eastAsia="SimSun"/>
                <w:color w:val="000000" w:themeColor="text1"/>
                <w:lang w:val="en-US" w:eastAsia="zh-CN"/>
              </w:rPr>
            </w:pPr>
          </w:p>
          <w:p w14:paraId="0C85A5C8" w14:textId="77777777" w:rsidR="00C562AB" w:rsidRDefault="008A02C3">
            <w:pPr>
              <w:spacing w:afterLines="50" w:after="120"/>
              <w:jc w:val="both"/>
              <w:rPr>
                <w:b/>
                <w:bCs/>
                <w:szCs w:val="21"/>
                <w:lang w:val="en-US"/>
              </w:rPr>
            </w:pPr>
            <w:r>
              <w:rPr>
                <w:b/>
                <w:bCs/>
                <w:szCs w:val="21"/>
                <w:highlight w:val="yellow"/>
                <w:lang w:val="en-US"/>
              </w:rPr>
              <w:t>[FL3] High priority proposal 2-4:</w:t>
            </w:r>
          </w:p>
          <w:p w14:paraId="0C85A5C9" w14:textId="77777777" w:rsidR="00C562AB" w:rsidRDefault="008A02C3">
            <w:pPr>
              <w:pStyle w:val="aff6"/>
              <w:numPr>
                <w:ilvl w:val="0"/>
                <w:numId w:val="47"/>
              </w:numPr>
              <w:spacing w:afterLines="50" w:after="120"/>
              <w:ind w:leftChars="0"/>
              <w:jc w:val="both"/>
              <w:rPr>
                <w:b/>
                <w:bCs/>
                <w:szCs w:val="21"/>
                <w:lang w:val="en-US"/>
              </w:rPr>
            </w:pPr>
            <w:r>
              <w:rPr>
                <w:b/>
                <w:bCs/>
                <w:szCs w:val="21"/>
                <w:lang w:val="en-US"/>
              </w:rPr>
              <w:t>FG 28-1 is added as a prerequisite FGs of FG 6-2/6-3/6-4</w:t>
            </w:r>
          </w:p>
          <w:p w14:paraId="0C85A5CA" w14:textId="77777777" w:rsidR="00C562AB" w:rsidRDefault="008A02C3">
            <w:pPr>
              <w:pStyle w:val="aff6"/>
              <w:numPr>
                <w:ilvl w:val="0"/>
                <w:numId w:val="47"/>
              </w:numPr>
              <w:spacing w:afterLines="50" w:after="120"/>
              <w:ind w:leftChars="0"/>
              <w:jc w:val="both"/>
              <w:rPr>
                <w:b/>
                <w:bCs/>
                <w:szCs w:val="21"/>
                <w:lang w:val="en-US"/>
              </w:rPr>
            </w:pPr>
            <w:r>
              <w:rPr>
                <w:rFonts w:hint="eastAsia"/>
                <w:b/>
                <w:bCs/>
                <w:szCs w:val="21"/>
                <w:lang w:val="en-US"/>
              </w:rPr>
              <w:t>C</w:t>
            </w:r>
            <w:r>
              <w:rPr>
                <w:b/>
                <w:bCs/>
                <w:szCs w:val="21"/>
                <w:lang w:val="en-US"/>
              </w:rPr>
              <w:t xml:space="preserve">omponent 5 in FG 6-2/6-3 is revised as: BW of a UE-specific RRC configured BWP includes BW of the CORESET#0 (if CORESET#0 is present) and SSB for </w:t>
            </w:r>
            <w:proofErr w:type="spellStart"/>
            <w:r>
              <w:rPr>
                <w:b/>
                <w:bCs/>
                <w:szCs w:val="21"/>
                <w:lang w:val="en-US"/>
              </w:rPr>
              <w:t>PCell</w:t>
            </w:r>
            <w:proofErr w:type="spellEnd"/>
            <w:r>
              <w:rPr>
                <w:b/>
                <w:bCs/>
                <w:szCs w:val="21"/>
                <w:lang w:val="en-US"/>
              </w:rPr>
              <w:t>/</w:t>
            </w:r>
            <w:proofErr w:type="spellStart"/>
            <w:r>
              <w:rPr>
                <w:b/>
                <w:bCs/>
                <w:szCs w:val="21"/>
                <w:lang w:val="en-US"/>
              </w:rPr>
              <w:t>PSCell</w:t>
            </w:r>
            <w:proofErr w:type="spellEnd"/>
            <w:r>
              <w:rPr>
                <w:b/>
                <w:bCs/>
                <w:szCs w:val="21"/>
                <w:lang w:val="en-US"/>
              </w:rPr>
              <w:t xml:space="preserve"> (if configured) and BW of the UE-specific RRC configured BWP includes SSB for </w:t>
            </w:r>
            <w:proofErr w:type="spellStart"/>
            <w:r>
              <w:rPr>
                <w:b/>
                <w:bCs/>
                <w:szCs w:val="21"/>
                <w:lang w:val="en-US"/>
              </w:rPr>
              <w:t>SCell</w:t>
            </w:r>
            <w:proofErr w:type="spellEnd"/>
            <w:r>
              <w:rPr>
                <w:b/>
                <w:bCs/>
                <w:szCs w:val="21"/>
                <w:lang w:val="en-US"/>
              </w:rPr>
              <w:t xml:space="preserve"> if there is SSB on </w:t>
            </w:r>
            <w:proofErr w:type="spellStart"/>
            <w:r>
              <w:rPr>
                <w:b/>
                <w:bCs/>
                <w:szCs w:val="21"/>
                <w:lang w:val="en-US"/>
              </w:rPr>
              <w:t>SCell</w:t>
            </w:r>
            <w:proofErr w:type="spellEnd"/>
            <w:r>
              <w:rPr>
                <w:b/>
                <w:bCs/>
                <w:szCs w:val="21"/>
                <w:lang w:val="en-US"/>
              </w:rPr>
              <w:t xml:space="preserve">. </w:t>
            </w:r>
            <w:r>
              <w:rPr>
                <w:b/>
                <w:bCs/>
                <w:color w:val="FF0000"/>
                <w:szCs w:val="21"/>
                <w:lang w:val="en-US"/>
              </w:rPr>
              <w:t xml:space="preserve">For </w:t>
            </w:r>
            <w:proofErr w:type="spellStart"/>
            <w:r>
              <w:rPr>
                <w:b/>
                <w:bCs/>
                <w:color w:val="FF0000"/>
                <w:szCs w:val="21"/>
                <w:lang w:val="en-US"/>
              </w:rPr>
              <w:t>RedCap</w:t>
            </w:r>
            <w:proofErr w:type="spellEnd"/>
            <w:r>
              <w:rPr>
                <w:b/>
                <w:bCs/>
                <w:color w:val="FF0000"/>
                <w:szCs w:val="21"/>
                <w:lang w:val="en-US"/>
              </w:rPr>
              <w:t xml:space="preserve"> UE, BW of a UE-specific RRC configured BWP includes </w:t>
            </w:r>
            <w:r>
              <w:rPr>
                <w:b/>
                <w:bCs/>
                <w:color w:val="FF0000"/>
                <w:szCs w:val="21"/>
                <w:highlight w:val="cyan"/>
                <w:lang w:val="en-US"/>
              </w:rPr>
              <w:t>[CD-SSB or NCD-SSB]</w:t>
            </w:r>
          </w:p>
          <w:p w14:paraId="0C85A5CB" w14:textId="77777777" w:rsidR="00C562AB" w:rsidRDefault="008A02C3">
            <w:pPr>
              <w:pStyle w:val="aff6"/>
              <w:numPr>
                <w:ilvl w:val="0"/>
                <w:numId w:val="47"/>
              </w:numPr>
              <w:spacing w:afterLines="50" w:after="120"/>
              <w:ind w:leftChars="0"/>
              <w:jc w:val="both"/>
              <w:rPr>
                <w:b/>
                <w:bCs/>
                <w:szCs w:val="21"/>
                <w:lang w:val="en-US"/>
              </w:rPr>
            </w:pPr>
            <w:r>
              <w:rPr>
                <w:rFonts w:hint="eastAsia"/>
                <w:b/>
                <w:bCs/>
                <w:szCs w:val="21"/>
                <w:lang w:val="en-US"/>
              </w:rPr>
              <w:lastRenderedPageBreak/>
              <w:t>C</w:t>
            </w:r>
            <w:r>
              <w:rPr>
                <w:b/>
                <w:bCs/>
                <w:szCs w:val="21"/>
                <w:lang w:val="en-US"/>
              </w:rPr>
              <w:t xml:space="preserve">omponent 6 in FG 6-4 is revised as: BW of a UE-specific RRC configured BWP includes BW of the CORESET#0 (if CORESET#0 is present) and SSB for </w:t>
            </w:r>
            <w:proofErr w:type="spellStart"/>
            <w:r>
              <w:rPr>
                <w:b/>
                <w:bCs/>
                <w:szCs w:val="21"/>
                <w:lang w:val="en-US"/>
              </w:rPr>
              <w:t>PCell</w:t>
            </w:r>
            <w:proofErr w:type="spellEnd"/>
            <w:r>
              <w:rPr>
                <w:b/>
                <w:bCs/>
                <w:szCs w:val="21"/>
                <w:lang w:val="en-US"/>
              </w:rPr>
              <w:t>/</w:t>
            </w:r>
            <w:proofErr w:type="spellStart"/>
            <w:r>
              <w:rPr>
                <w:b/>
                <w:bCs/>
                <w:szCs w:val="21"/>
                <w:lang w:val="en-US"/>
              </w:rPr>
              <w:t>PSCell</w:t>
            </w:r>
            <w:proofErr w:type="spellEnd"/>
            <w:r>
              <w:rPr>
                <w:b/>
                <w:bCs/>
                <w:szCs w:val="21"/>
                <w:lang w:val="en-US"/>
              </w:rPr>
              <w:t xml:space="preserve"> (if configured) and BW of the UE-specific RRC configured BWP includes SSB for </w:t>
            </w:r>
            <w:proofErr w:type="spellStart"/>
            <w:r>
              <w:rPr>
                <w:b/>
                <w:bCs/>
                <w:szCs w:val="21"/>
                <w:lang w:val="en-US"/>
              </w:rPr>
              <w:t>SCell</w:t>
            </w:r>
            <w:proofErr w:type="spellEnd"/>
            <w:r>
              <w:rPr>
                <w:b/>
                <w:bCs/>
                <w:szCs w:val="21"/>
                <w:lang w:val="en-US"/>
              </w:rPr>
              <w:t xml:space="preserve"> if there is SSB on </w:t>
            </w:r>
            <w:proofErr w:type="spellStart"/>
            <w:r>
              <w:rPr>
                <w:b/>
                <w:bCs/>
                <w:szCs w:val="21"/>
                <w:lang w:val="en-US"/>
              </w:rPr>
              <w:t>SCell</w:t>
            </w:r>
            <w:proofErr w:type="spellEnd"/>
            <w:r>
              <w:rPr>
                <w:b/>
                <w:bCs/>
                <w:szCs w:val="21"/>
                <w:lang w:val="en-US"/>
              </w:rPr>
              <w:t xml:space="preserve">. </w:t>
            </w:r>
            <w:r>
              <w:rPr>
                <w:b/>
                <w:bCs/>
                <w:color w:val="FF0000"/>
                <w:szCs w:val="21"/>
                <w:lang w:val="en-US"/>
              </w:rPr>
              <w:t xml:space="preserve">For </w:t>
            </w:r>
            <w:proofErr w:type="spellStart"/>
            <w:r>
              <w:rPr>
                <w:b/>
                <w:bCs/>
                <w:color w:val="FF0000"/>
                <w:szCs w:val="21"/>
                <w:lang w:val="en-US"/>
              </w:rPr>
              <w:t>RedCap</w:t>
            </w:r>
            <w:proofErr w:type="spellEnd"/>
            <w:r>
              <w:rPr>
                <w:b/>
                <w:bCs/>
                <w:color w:val="FF0000"/>
                <w:szCs w:val="21"/>
                <w:lang w:val="en-US"/>
              </w:rPr>
              <w:t xml:space="preserve"> UE, BW of a UE-specific RRC configured BWP includes </w:t>
            </w:r>
            <w:r>
              <w:rPr>
                <w:b/>
                <w:bCs/>
                <w:color w:val="FF0000"/>
                <w:szCs w:val="21"/>
                <w:highlight w:val="cyan"/>
                <w:lang w:val="en-US"/>
              </w:rPr>
              <w:t>[CD-SSB or NCD-SSB]</w:t>
            </w:r>
          </w:p>
          <w:p w14:paraId="0C85A5CC" w14:textId="77777777" w:rsidR="00C562AB" w:rsidRDefault="00C562AB">
            <w:pPr>
              <w:spacing w:after="0"/>
              <w:rPr>
                <w:rFonts w:eastAsia="SimSun"/>
                <w:color w:val="000000" w:themeColor="text1"/>
                <w:lang w:val="en-US" w:eastAsia="zh-CN"/>
              </w:rPr>
            </w:pPr>
          </w:p>
          <w:p w14:paraId="0C85A5CD" w14:textId="77777777" w:rsidR="00C562AB" w:rsidRDefault="00C562AB">
            <w:pPr>
              <w:spacing w:after="0"/>
              <w:rPr>
                <w:rFonts w:eastAsia="SimSun"/>
                <w:color w:val="000000" w:themeColor="text1"/>
                <w:lang w:val="en-US" w:eastAsia="zh-CN"/>
              </w:rPr>
            </w:pPr>
          </w:p>
        </w:tc>
      </w:tr>
      <w:tr w:rsidR="00C562AB" w14:paraId="0C85A5D1" w14:textId="77777777">
        <w:tc>
          <w:tcPr>
            <w:tcW w:w="504" w:type="pct"/>
          </w:tcPr>
          <w:p w14:paraId="0C85A5CF" w14:textId="77777777" w:rsidR="00C562AB" w:rsidRDefault="008A02C3">
            <w:pPr>
              <w:spacing w:after="0"/>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6" w:type="pct"/>
          </w:tcPr>
          <w:p w14:paraId="0C85A5D0"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 xml:space="preserve">upport in principle. The highlighted part may be updated according to the decision of 28-1. </w:t>
            </w:r>
          </w:p>
        </w:tc>
      </w:tr>
      <w:tr w:rsidR="00C562AB" w14:paraId="0C85A5D4" w14:textId="77777777">
        <w:tc>
          <w:tcPr>
            <w:tcW w:w="504" w:type="pct"/>
          </w:tcPr>
          <w:p w14:paraId="0C85A5D2"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6" w:type="pct"/>
          </w:tcPr>
          <w:p w14:paraId="0C85A5D3" w14:textId="77777777" w:rsidR="00C562AB" w:rsidRDefault="008A02C3">
            <w:pPr>
              <w:spacing w:after="0"/>
              <w:rPr>
                <w:rFonts w:eastAsia="SimSun"/>
                <w:color w:val="000000" w:themeColor="text1"/>
                <w:lang w:val="en-US" w:eastAsia="zh-CN"/>
              </w:rPr>
            </w:pPr>
            <w:r>
              <w:rPr>
                <w:rFonts w:eastAsiaTheme="minorEastAsia"/>
                <w:color w:val="000000" w:themeColor="text1"/>
                <w:lang w:val="en-US"/>
              </w:rPr>
              <w:t>Support FL proposal.</w:t>
            </w:r>
          </w:p>
        </w:tc>
      </w:tr>
      <w:tr w:rsidR="00C562AB" w14:paraId="0C85A5D7" w14:textId="77777777">
        <w:tc>
          <w:tcPr>
            <w:tcW w:w="504" w:type="pct"/>
          </w:tcPr>
          <w:p w14:paraId="0C85A5D5" w14:textId="77777777" w:rsidR="00C562AB" w:rsidRDefault="008A02C3">
            <w:pPr>
              <w:spacing w:after="0"/>
              <w:jc w:val="both"/>
              <w:rPr>
                <w:rFonts w:eastAsiaTheme="minorEastAsia"/>
                <w:szCs w:val="21"/>
                <w:lang w:val="en-US"/>
              </w:rPr>
            </w:pPr>
            <w:bookmarkStart w:id="22" w:name="_Hlk103586374"/>
            <w:r>
              <w:rPr>
                <w:rFonts w:eastAsiaTheme="minorEastAsia"/>
                <w:szCs w:val="21"/>
                <w:lang w:val="en-US"/>
              </w:rPr>
              <w:t>FUTUREWEI</w:t>
            </w:r>
          </w:p>
        </w:tc>
        <w:tc>
          <w:tcPr>
            <w:tcW w:w="4496" w:type="pct"/>
          </w:tcPr>
          <w:p w14:paraId="0C85A5D6"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A question about the first bullet “FG 28-1 is added as a prerequisite FGs of FG 6-2/6-3/6-4” – the wording seems unclear. With this wording: an implication is the legacy UE can no longer support 6-2/6.3/6.4 unless it supports 28-1. I do not think that is the intention of the dependency because a legacy UE does not support 28-1</w:t>
            </w:r>
          </w:p>
        </w:tc>
      </w:tr>
      <w:tr w:rsidR="00C562AB" w14:paraId="0C85A5DA" w14:textId="77777777">
        <w:tc>
          <w:tcPr>
            <w:tcW w:w="504" w:type="pct"/>
          </w:tcPr>
          <w:p w14:paraId="0C85A5D8"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6" w:type="pct"/>
          </w:tcPr>
          <w:p w14:paraId="0C85A5D9"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proposal.</w:t>
            </w:r>
          </w:p>
        </w:tc>
      </w:tr>
      <w:tr w:rsidR="00C562AB" w14:paraId="0C85A5DD" w14:textId="77777777">
        <w:tc>
          <w:tcPr>
            <w:tcW w:w="504" w:type="pct"/>
          </w:tcPr>
          <w:p w14:paraId="0C85A5DB" w14:textId="77777777" w:rsidR="00C562AB" w:rsidRDefault="008A02C3">
            <w:pPr>
              <w:spacing w:after="0"/>
              <w:jc w:val="both"/>
              <w:rPr>
                <w:rFonts w:eastAsiaTheme="minorEastAsia"/>
                <w:szCs w:val="21"/>
                <w:lang w:val="en-US"/>
              </w:rPr>
            </w:pPr>
            <w:r>
              <w:rPr>
                <w:rFonts w:eastAsiaTheme="minorEastAsia"/>
                <w:szCs w:val="21"/>
                <w:lang w:val="en-US"/>
              </w:rPr>
              <w:t>Samsung</w:t>
            </w:r>
          </w:p>
        </w:tc>
        <w:tc>
          <w:tcPr>
            <w:tcW w:w="4496" w:type="pct"/>
          </w:tcPr>
          <w:p w14:paraId="0C85A5DC"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 xml:space="preserve">Fine. </w:t>
            </w:r>
          </w:p>
        </w:tc>
      </w:tr>
      <w:bookmarkEnd w:id="22"/>
      <w:tr w:rsidR="00C562AB" w14:paraId="0C85A5E1" w14:textId="77777777">
        <w:tc>
          <w:tcPr>
            <w:tcW w:w="504" w:type="pct"/>
          </w:tcPr>
          <w:p w14:paraId="0C85A5DE" w14:textId="77777777" w:rsidR="00C562AB" w:rsidRDefault="008A02C3">
            <w:pPr>
              <w:spacing w:after="0"/>
              <w:jc w:val="both"/>
              <w:rPr>
                <w:rFonts w:eastAsia="SimSun"/>
                <w:szCs w:val="21"/>
                <w:lang w:val="en-US" w:eastAsia="zh-CN"/>
              </w:rPr>
            </w:pPr>
            <w:r>
              <w:rPr>
                <w:rFonts w:eastAsia="SimSun"/>
                <w:szCs w:val="21"/>
                <w:lang w:val="en-US" w:eastAsia="zh-CN"/>
              </w:rPr>
              <w:t>Ericsson</w:t>
            </w:r>
          </w:p>
        </w:tc>
        <w:tc>
          <w:tcPr>
            <w:tcW w:w="4496" w:type="pct"/>
          </w:tcPr>
          <w:p w14:paraId="0C85A5DF" w14:textId="77777777" w:rsidR="00C562AB" w:rsidRDefault="008A02C3">
            <w:pPr>
              <w:spacing w:after="0"/>
              <w:rPr>
                <w:rFonts w:eastAsia="SimSun"/>
                <w:color w:val="000000" w:themeColor="text1"/>
                <w:lang w:val="en-US" w:eastAsia="zh-CN"/>
              </w:rPr>
            </w:pPr>
            <w:proofErr w:type="spellStart"/>
            <w:r>
              <w:rPr>
                <w:rFonts w:eastAsia="SimSun"/>
                <w:color w:val="000000" w:themeColor="text1"/>
                <w:lang w:val="en-US" w:eastAsia="zh-CN"/>
              </w:rPr>
              <w:t>Vivo’s</w:t>
            </w:r>
            <w:proofErr w:type="spellEnd"/>
            <w:r>
              <w:rPr>
                <w:rFonts w:eastAsia="SimSun"/>
                <w:color w:val="000000" w:themeColor="text1"/>
                <w:lang w:val="en-US" w:eastAsia="zh-CN"/>
              </w:rPr>
              <w:t xml:space="preserve"> suggestion seems fine to us. </w:t>
            </w:r>
          </w:p>
          <w:p w14:paraId="0C85A5E0"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FUTUREWEI also has a good point. The prerequisite for FGs 6-2/6-3/6-4 should be “6-1 or 28-1”. </w:t>
            </w:r>
          </w:p>
        </w:tc>
      </w:tr>
      <w:tr w:rsidR="00C562AB" w14:paraId="0C85A5E4" w14:textId="77777777">
        <w:tc>
          <w:tcPr>
            <w:tcW w:w="504" w:type="pct"/>
          </w:tcPr>
          <w:p w14:paraId="0C85A5E2"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6" w:type="pct"/>
          </w:tcPr>
          <w:p w14:paraId="0C85A5E3"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We support this proposal in principle. We agree with FUTUREWEI and Ericsson.</w:t>
            </w:r>
          </w:p>
        </w:tc>
      </w:tr>
      <w:tr w:rsidR="00C562AB" w14:paraId="0C85A5E7" w14:textId="77777777">
        <w:tc>
          <w:tcPr>
            <w:tcW w:w="504" w:type="pct"/>
          </w:tcPr>
          <w:p w14:paraId="0C85A5E5" w14:textId="77777777" w:rsidR="00C562AB" w:rsidRDefault="008A02C3">
            <w:pPr>
              <w:spacing w:after="0"/>
              <w:jc w:val="both"/>
              <w:rPr>
                <w:rFonts w:eastAsia="Malgun Gothic"/>
                <w:szCs w:val="21"/>
                <w:lang w:val="en-US" w:eastAsia="ko-KR"/>
              </w:rPr>
            </w:pPr>
            <w:r>
              <w:rPr>
                <w:rFonts w:eastAsia="Malgun Gothic"/>
                <w:szCs w:val="21"/>
                <w:lang w:val="en-US" w:eastAsia="ko-KR"/>
              </w:rPr>
              <w:t>Qualcomm</w:t>
            </w:r>
          </w:p>
        </w:tc>
        <w:tc>
          <w:tcPr>
            <w:tcW w:w="4496" w:type="pct"/>
          </w:tcPr>
          <w:p w14:paraId="0C85A5E6"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Support FL3 proposal</w:t>
            </w:r>
          </w:p>
        </w:tc>
      </w:tr>
      <w:tr w:rsidR="00C562AB" w14:paraId="0C85A5EA" w14:textId="77777777">
        <w:tc>
          <w:tcPr>
            <w:tcW w:w="504" w:type="pct"/>
          </w:tcPr>
          <w:p w14:paraId="0C85A5E8" w14:textId="77777777" w:rsidR="00C562AB" w:rsidRDefault="008A02C3">
            <w:pPr>
              <w:spacing w:after="0"/>
              <w:jc w:val="both"/>
              <w:rPr>
                <w:rFonts w:eastAsia="Malgun Gothic"/>
                <w:szCs w:val="21"/>
                <w:lang w:val="en-US" w:eastAsia="ko-KR"/>
              </w:rPr>
            </w:pPr>
            <w:r>
              <w:rPr>
                <w:rFonts w:eastAsia="Malgun Gothic"/>
                <w:szCs w:val="21"/>
                <w:lang w:val="en-US" w:eastAsia="ko-KR"/>
              </w:rPr>
              <w:t>OPPO</w:t>
            </w:r>
          </w:p>
        </w:tc>
        <w:tc>
          <w:tcPr>
            <w:tcW w:w="4496" w:type="pct"/>
          </w:tcPr>
          <w:p w14:paraId="0C85A5E9"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Agree with the proposal.</w:t>
            </w:r>
          </w:p>
        </w:tc>
      </w:tr>
      <w:tr w:rsidR="00C562AB" w14:paraId="0C85A5F7" w14:textId="77777777">
        <w:tc>
          <w:tcPr>
            <w:tcW w:w="504" w:type="pct"/>
          </w:tcPr>
          <w:p w14:paraId="0C85A5EB" w14:textId="77777777" w:rsidR="00C562AB" w:rsidRDefault="008A02C3">
            <w:pPr>
              <w:spacing w:after="0"/>
              <w:jc w:val="both"/>
              <w:rPr>
                <w:rFonts w:eastAsiaTheme="minorEastAsia"/>
                <w:szCs w:val="21"/>
                <w:lang w:val="en-US"/>
              </w:rPr>
            </w:pPr>
            <w:bookmarkStart w:id="23" w:name="_Hlk103674341"/>
            <w:r>
              <w:rPr>
                <w:rFonts w:eastAsiaTheme="minorEastAsia" w:hint="eastAsia"/>
                <w:szCs w:val="21"/>
                <w:lang w:val="en-US"/>
              </w:rPr>
              <w:t>F</w:t>
            </w:r>
            <w:r>
              <w:rPr>
                <w:rFonts w:eastAsiaTheme="minorEastAsia"/>
                <w:szCs w:val="21"/>
                <w:lang w:val="en-US"/>
              </w:rPr>
              <w:t>L4</w:t>
            </w:r>
          </w:p>
        </w:tc>
        <w:tc>
          <w:tcPr>
            <w:tcW w:w="4496" w:type="pct"/>
          </w:tcPr>
          <w:p w14:paraId="0C85A5EC"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Regarding the question from FW, to make it clear, the prerequisite FGs of FG 6-2/3/4 are “6-1 or 28-1”, as answered by E///.</w:t>
            </w:r>
          </w:p>
          <w:p w14:paraId="0C85A5ED"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lso, since </w:t>
            </w:r>
            <w:r>
              <w:rPr>
                <w:b/>
                <w:bCs/>
                <w:szCs w:val="21"/>
                <w:lang w:val="en-US"/>
              </w:rPr>
              <w:t>proposal 2-2a</w:t>
            </w:r>
            <w:r>
              <w:rPr>
                <w:rFonts w:eastAsiaTheme="minorEastAsia"/>
                <w:color w:val="000000" w:themeColor="text1"/>
                <w:lang w:val="en-US"/>
              </w:rPr>
              <w:t xml:space="preserve"> seems agreeable, square brackets in cyan highlighted part are removed.</w:t>
            </w:r>
          </w:p>
          <w:p w14:paraId="0C85A5EE" w14:textId="77777777" w:rsidR="00C562AB" w:rsidRDefault="00C562AB">
            <w:pPr>
              <w:spacing w:after="0"/>
              <w:rPr>
                <w:rFonts w:eastAsiaTheme="minorEastAsia"/>
                <w:color w:val="000000" w:themeColor="text1"/>
                <w:lang w:val="en-US"/>
              </w:rPr>
            </w:pPr>
          </w:p>
          <w:p w14:paraId="0C85A5EF"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he proposal is updated accordingly.</w:t>
            </w:r>
          </w:p>
          <w:p w14:paraId="0C85A5F0" w14:textId="77777777" w:rsidR="00C562AB" w:rsidRDefault="00C562AB">
            <w:pPr>
              <w:spacing w:after="0"/>
              <w:rPr>
                <w:rFonts w:eastAsiaTheme="minorEastAsia"/>
                <w:color w:val="000000" w:themeColor="text1"/>
                <w:lang w:val="en-US"/>
              </w:rPr>
            </w:pPr>
          </w:p>
          <w:p w14:paraId="0C85A5F1" w14:textId="77777777" w:rsidR="00C562AB" w:rsidRDefault="008A02C3">
            <w:pPr>
              <w:spacing w:afterLines="50" w:after="120"/>
              <w:jc w:val="both"/>
              <w:rPr>
                <w:b/>
                <w:bCs/>
                <w:szCs w:val="21"/>
                <w:lang w:val="en-US"/>
              </w:rPr>
            </w:pPr>
            <w:r>
              <w:rPr>
                <w:b/>
                <w:bCs/>
                <w:szCs w:val="21"/>
                <w:highlight w:val="yellow"/>
                <w:lang w:val="en-US"/>
              </w:rPr>
              <w:t>High priority proposal 2-4:</w:t>
            </w:r>
          </w:p>
          <w:p w14:paraId="0C85A5F2" w14:textId="77777777" w:rsidR="00C562AB" w:rsidRDefault="008A02C3">
            <w:pPr>
              <w:pStyle w:val="aff6"/>
              <w:numPr>
                <w:ilvl w:val="0"/>
                <w:numId w:val="47"/>
              </w:numPr>
              <w:overflowPunct/>
              <w:autoSpaceDE/>
              <w:autoSpaceDN/>
              <w:adjustRightInd/>
              <w:spacing w:afterLines="50" w:after="120"/>
              <w:ind w:leftChars="0" w:left="482" w:hanging="482"/>
              <w:jc w:val="both"/>
              <w:textAlignment w:val="auto"/>
              <w:rPr>
                <w:b/>
                <w:bCs/>
                <w:color w:val="FF0000"/>
                <w:szCs w:val="21"/>
                <w:lang w:val="en-US"/>
              </w:rPr>
            </w:pPr>
            <w:r>
              <w:rPr>
                <w:b/>
                <w:bCs/>
                <w:strike/>
                <w:color w:val="FF0000"/>
                <w:szCs w:val="21"/>
                <w:lang w:val="en-US"/>
              </w:rPr>
              <w:t xml:space="preserve">FG 28-1 is added as a </w:t>
            </w:r>
            <w:r>
              <w:rPr>
                <w:b/>
                <w:bCs/>
                <w:color w:val="FF0000"/>
                <w:szCs w:val="21"/>
                <w:lang w:val="en-US"/>
              </w:rPr>
              <w:t xml:space="preserve">The </w:t>
            </w:r>
            <w:r>
              <w:rPr>
                <w:b/>
                <w:bCs/>
                <w:szCs w:val="21"/>
                <w:lang w:val="en-US"/>
              </w:rPr>
              <w:t xml:space="preserve">prerequisite FGs of FG 6-2/6-3/6-4 </w:t>
            </w:r>
            <w:r>
              <w:rPr>
                <w:b/>
                <w:bCs/>
                <w:color w:val="FF0000"/>
                <w:szCs w:val="21"/>
                <w:lang w:val="en-US"/>
              </w:rPr>
              <w:t>are revised as “6-1 or 28-1”</w:t>
            </w:r>
          </w:p>
          <w:p w14:paraId="0C85A5F3" w14:textId="77777777" w:rsidR="00C562AB" w:rsidRDefault="008A02C3">
            <w:pPr>
              <w:pStyle w:val="aff6"/>
              <w:numPr>
                <w:ilvl w:val="0"/>
                <w:numId w:val="47"/>
              </w:numPr>
              <w:overflowPunct/>
              <w:autoSpaceDE/>
              <w:autoSpaceDN/>
              <w:adjustRightInd/>
              <w:spacing w:afterLines="50" w:after="120"/>
              <w:ind w:leftChars="0" w:left="482" w:hanging="482"/>
              <w:jc w:val="both"/>
              <w:textAlignment w:val="auto"/>
              <w:rPr>
                <w:b/>
                <w:bCs/>
                <w:szCs w:val="21"/>
                <w:lang w:val="en-US"/>
              </w:rPr>
            </w:pPr>
            <w:r>
              <w:rPr>
                <w:rFonts w:hint="eastAsia"/>
                <w:b/>
                <w:bCs/>
                <w:szCs w:val="21"/>
                <w:lang w:val="en-US"/>
              </w:rPr>
              <w:t>C</w:t>
            </w:r>
            <w:r>
              <w:rPr>
                <w:b/>
                <w:bCs/>
                <w:szCs w:val="21"/>
                <w:lang w:val="en-US"/>
              </w:rPr>
              <w:t xml:space="preserve">omponent 5 in FG 6-2/6-3 is revised as: BW of a UE-specific RRC configured BWP includes BW of the CORESET#0 (if CORESET#0 is present) and SSB for </w:t>
            </w:r>
            <w:proofErr w:type="spellStart"/>
            <w:r>
              <w:rPr>
                <w:b/>
                <w:bCs/>
                <w:szCs w:val="21"/>
                <w:lang w:val="en-US"/>
              </w:rPr>
              <w:t>PCell</w:t>
            </w:r>
            <w:proofErr w:type="spellEnd"/>
            <w:r>
              <w:rPr>
                <w:b/>
                <w:bCs/>
                <w:szCs w:val="21"/>
                <w:lang w:val="en-US"/>
              </w:rPr>
              <w:t>/</w:t>
            </w:r>
            <w:proofErr w:type="spellStart"/>
            <w:r>
              <w:rPr>
                <w:b/>
                <w:bCs/>
                <w:szCs w:val="21"/>
                <w:lang w:val="en-US"/>
              </w:rPr>
              <w:t>PSCell</w:t>
            </w:r>
            <w:proofErr w:type="spellEnd"/>
            <w:r>
              <w:rPr>
                <w:b/>
                <w:bCs/>
                <w:szCs w:val="21"/>
                <w:lang w:val="en-US"/>
              </w:rPr>
              <w:t xml:space="preserve"> (if configured) and BW of the UE-specific RRC configured BWP includes SSB for </w:t>
            </w:r>
            <w:proofErr w:type="spellStart"/>
            <w:r>
              <w:rPr>
                <w:b/>
                <w:bCs/>
                <w:szCs w:val="21"/>
                <w:lang w:val="en-US"/>
              </w:rPr>
              <w:t>SCell</w:t>
            </w:r>
            <w:proofErr w:type="spellEnd"/>
            <w:r>
              <w:rPr>
                <w:b/>
                <w:bCs/>
                <w:szCs w:val="21"/>
                <w:lang w:val="en-US"/>
              </w:rPr>
              <w:t xml:space="preserve"> if there is SSB on </w:t>
            </w:r>
            <w:proofErr w:type="spellStart"/>
            <w:r>
              <w:rPr>
                <w:b/>
                <w:bCs/>
                <w:szCs w:val="21"/>
                <w:lang w:val="en-US"/>
              </w:rPr>
              <w:t>SCell</w:t>
            </w:r>
            <w:proofErr w:type="spellEnd"/>
            <w:r>
              <w:rPr>
                <w:b/>
                <w:bCs/>
                <w:szCs w:val="21"/>
                <w:lang w:val="en-US"/>
              </w:rPr>
              <w:t xml:space="preserve">. </w:t>
            </w:r>
            <w:r>
              <w:rPr>
                <w:b/>
                <w:bCs/>
                <w:color w:val="FF0000"/>
                <w:szCs w:val="21"/>
                <w:lang w:val="en-US"/>
              </w:rPr>
              <w:t xml:space="preserve">For </w:t>
            </w:r>
            <w:proofErr w:type="spellStart"/>
            <w:r>
              <w:rPr>
                <w:b/>
                <w:bCs/>
                <w:color w:val="FF0000"/>
                <w:szCs w:val="21"/>
                <w:lang w:val="en-US"/>
              </w:rPr>
              <w:t>RedCap</w:t>
            </w:r>
            <w:proofErr w:type="spellEnd"/>
            <w:r>
              <w:rPr>
                <w:b/>
                <w:bCs/>
                <w:color w:val="FF0000"/>
                <w:szCs w:val="21"/>
                <w:lang w:val="en-US"/>
              </w:rPr>
              <w:t xml:space="preserve"> UE, BW of a UE-specific RRC configured BWP includes CD-SSB or NCD-SSB</w:t>
            </w:r>
          </w:p>
          <w:p w14:paraId="0C85A5F4" w14:textId="77777777" w:rsidR="00C562AB" w:rsidRDefault="008A02C3">
            <w:pPr>
              <w:pStyle w:val="aff6"/>
              <w:numPr>
                <w:ilvl w:val="0"/>
                <w:numId w:val="47"/>
              </w:numPr>
              <w:overflowPunct/>
              <w:autoSpaceDE/>
              <w:autoSpaceDN/>
              <w:adjustRightInd/>
              <w:spacing w:afterLines="50" w:after="120"/>
              <w:ind w:leftChars="0" w:left="482" w:hanging="482"/>
              <w:jc w:val="both"/>
              <w:textAlignment w:val="auto"/>
              <w:rPr>
                <w:b/>
                <w:bCs/>
                <w:szCs w:val="21"/>
                <w:lang w:val="en-US"/>
              </w:rPr>
            </w:pPr>
            <w:r>
              <w:rPr>
                <w:rFonts w:hint="eastAsia"/>
                <w:b/>
                <w:bCs/>
                <w:szCs w:val="21"/>
                <w:lang w:val="en-US"/>
              </w:rPr>
              <w:t>C</w:t>
            </w:r>
            <w:r>
              <w:rPr>
                <w:b/>
                <w:bCs/>
                <w:szCs w:val="21"/>
                <w:lang w:val="en-US"/>
              </w:rPr>
              <w:t xml:space="preserve">omponent 6 in FG 6-4 is revised as: BW of a UE-specific RRC configured BWP includes BW of the CORESET#0 (if CORESET#0 is present) and SSB for </w:t>
            </w:r>
            <w:proofErr w:type="spellStart"/>
            <w:r>
              <w:rPr>
                <w:b/>
                <w:bCs/>
                <w:szCs w:val="21"/>
                <w:lang w:val="en-US"/>
              </w:rPr>
              <w:t>PCell</w:t>
            </w:r>
            <w:proofErr w:type="spellEnd"/>
            <w:r>
              <w:rPr>
                <w:b/>
                <w:bCs/>
                <w:szCs w:val="21"/>
                <w:lang w:val="en-US"/>
              </w:rPr>
              <w:t>/</w:t>
            </w:r>
            <w:proofErr w:type="spellStart"/>
            <w:r>
              <w:rPr>
                <w:b/>
                <w:bCs/>
                <w:szCs w:val="21"/>
                <w:lang w:val="en-US"/>
              </w:rPr>
              <w:t>PSCell</w:t>
            </w:r>
            <w:proofErr w:type="spellEnd"/>
            <w:r>
              <w:rPr>
                <w:b/>
                <w:bCs/>
                <w:szCs w:val="21"/>
                <w:lang w:val="en-US"/>
              </w:rPr>
              <w:t xml:space="preserve"> (if configured) and BW of the UE-specific RRC configured BWP includes SSB for </w:t>
            </w:r>
            <w:proofErr w:type="spellStart"/>
            <w:r>
              <w:rPr>
                <w:b/>
                <w:bCs/>
                <w:szCs w:val="21"/>
                <w:lang w:val="en-US"/>
              </w:rPr>
              <w:t>SCell</w:t>
            </w:r>
            <w:proofErr w:type="spellEnd"/>
            <w:r>
              <w:rPr>
                <w:b/>
                <w:bCs/>
                <w:szCs w:val="21"/>
                <w:lang w:val="en-US"/>
              </w:rPr>
              <w:t xml:space="preserve"> if there is SSB on </w:t>
            </w:r>
            <w:proofErr w:type="spellStart"/>
            <w:r>
              <w:rPr>
                <w:b/>
                <w:bCs/>
                <w:szCs w:val="21"/>
                <w:lang w:val="en-US"/>
              </w:rPr>
              <w:t>SCell</w:t>
            </w:r>
            <w:proofErr w:type="spellEnd"/>
            <w:r>
              <w:rPr>
                <w:b/>
                <w:bCs/>
                <w:szCs w:val="21"/>
                <w:lang w:val="en-US"/>
              </w:rPr>
              <w:t xml:space="preserve">. </w:t>
            </w:r>
            <w:r>
              <w:rPr>
                <w:b/>
                <w:bCs/>
                <w:color w:val="FF0000"/>
                <w:szCs w:val="21"/>
                <w:lang w:val="en-US"/>
              </w:rPr>
              <w:t xml:space="preserve">For </w:t>
            </w:r>
            <w:proofErr w:type="spellStart"/>
            <w:r>
              <w:rPr>
                <w:b/>
                <w:bCs/>
                <w:color w:val="FF0000"/>
                <w:szCs w:val="21"/>
                <w:lang w:val="en-US"/>
              </w:rPr>
              <w:t>RedCap</w:t>
            </w:r>
            <w:proofErr w:type="spellEnd"/>
            <w:r>
              <w:rPr>
                <w:b/>
                <w:bCs/>
                <w:color w:val="FF0000"/>
                <w:szCs w:val="21"/>
                <w:lang w:val="en-US"/>
              </w:rPr>
              <w:t xml:space="preserve"> UE, BW of a UE-specific RRC configured BWP includes CD-SSB or NCD-SSB</w:t>
            </w:r>
          </w:p>
          <w:p w14:paraId="0C85A5F5" w14:textId="77777777" w:rsidR="00C562AB" w:rsidRDefault="00C562AB">
            <w:pPr>
              <w:spacing w:after="0"/>
              <w:rPr>
                <w:rFonts w:eastAsia="Malgun Gothic"/>
                <w:color w:val="000000" w:themeColor="text1"/>
                <w:lang w:val="en-US" w:eastAsia="ko-KR"/>
              </w:rPr>
            </w:pPr>
          </w:p>
          <w:p w14:paraId="0C85A5F6" w14:textId="77777777" w:rsidR="00C562AB" w:rsidRDefault="00C562AB">
            <w:pPr>
              <w:spacing w:after="0"/>
              <w:rPr>
                <w:rFonts w:eastAsia="Malgun Gothic"/>
                <w:color w:val="000000" w:themeColor="text1"/>
                <w:lang w:val="en-US" w:eastAsia="ko-KR"/>
              </w:rPr>
            </w:pPr>
          </w:p>
        </w:tc>
      </w:tr>
      <w:tr w:rsidR="00C562AB" w14:paraId="0C85A5FA" w14:textId="77777777">
        <w:tc>
          <w:tcPr>
            <w:tcW w:w="504" w:type="pct"/>
          </w:tcPr>
          <w:p w14:paraId="0C85A5F8" w14:textId="77777777" w:rsidR="00C562AB" w:rsidRDefault="008A02C3">
            <w:pPr>
              <w:spacing w:after="0"/>
              <w:jc w:val="both"/>
              <w:rPr>
                <w:rFonts w:eastAsia="Malgun Gothic"/>
                <w:szCs w:val="21"/>
                <w:lang w:val="en-US" w:eastAsia="ko-KR"/>
              </w:rPr>
            </w:pPr>
            <w:r>
              <w:rPr>
                <w:rFonts w:eastAsia="Malgun Gothic"/>
                <w:szCs w:val="21"/>
                <w:lang w:val="en-US" w:eastAsia="ko-KR"/>
              </w:rPr>
              <w:t>FUTUREWEI4</w:t>
            </w:r>
          </w:p>
        </w:tc>
        <w:tc>
          <w:tcPr>
            <w:tcW w:w="4496" w:type="pct"/>
          </w:tcPr>
          <w:p w14:paraId="0C85A5F9"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Thank you for clarifying the pre-requisites</w:t>
            </w:r>
          </w:p>
        </w:tc>
      </w:tr>
      <w:bookmarkEnd w:id="23"/>
      <w:tr w:rsidR="00C562AB" w14:paraId="0C85A5FD" w14:textId="77777777">
        <w:tc>
          <w:tcPr>
            <w:tcW w:w="504" w:type="pct"/>
          </w:tcPr>
          <w:p w14:paraId="0C85A5FB" w14:textId="77777777" w:rsidR="00C562AB" w:rsidRDefault="008A02C3">
            <w:pPr>
              <w:spacing w:after="0"/>
              <w:jc w:val="both"/>
              <w:rPr>
                <w:rFonts w:eastAsia="Malgun Gothic"/>
                <w:szCs w:val="21"/>
                <w:lang w:val="en-US" w:eastAsia="ko-KR"/>
              </w:rPr>
            </w:pPr>
            <w:r>
              <w:rPr>
                <w:rFonts w:eastAsia="Malgun Gothic"/>
                <w:szCs w:val="21"/>
                <w:lang w:val="en-US" w:eastAsia="ko-KR"/>
              </w:rPr>
              <w:t>Intel</w:t>
            </w:r>
          </w:p>
        </w:tc>
        <w:tc>
          <w:tcPr>
            <w:tcW w:w="4496" w:type="pct"/>
          </w:tcPr>
          <w:p w14:paraId="0C85A5FC"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OK.</w:t>
            </w:r>
          </w:p>
        </w:tc>
      </w:tr>
      <w:tr w:rsidR="00C562AB" w14:paraId="0C85A600" w14:textId="77777777">
        <w:tc>
          <w:tcPr>
            <w:tcW w:w="504" w:type="pct"/>
          </w:tcPr>
          <w:p w14:paraId="0C85A5FE"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6" w:type="pct"/>
          </w:tcPr>
          <w:p w14:paraId="0C85A5FF"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Support the proposal.</w:t>
            </w:r>
          </w:p>
        </w:tc>
      </w:tr>
      <w:tr w:rsidR="00C562AB" w14:paraId="0C85A603" w14:textId="77777777">
        <w:tc>
          <w:tcPr>
            <w:tcW w:w="504" w:type="pct"/>
          </w:tcPr>
          <w:p w14:paraId="0C85A601"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6" w:type="pct"/>
          </w:tcPr>
          <w:p w14:paraId="0C85A602" w14:textId="77777777" w:rsidR="00C562AB" w:rsidRDefault="008A02C3">
            <w:pPr>
              <w:spacing w:after="0"/>
              <w:rPr>
                <w:rFonts w:eastAsia="Malgun Gothic"/>
                <w:color w:val="000000" w:themeColor="text1"/>
                <w:lang w:val="en-US" w:eastAsia="ko-KR"/>
              </w:rPr>
            </w:pPr>
            <w:r>
              <w:rPr>
                <w:rFonts w:eastAsia="Malgun Gothic" w:hint="eastAsia"/>
                <w:color w:val="000000" w:themeColor="text1"/>
                <w:lang w:val="en-US" w:eastAsia="ko-KR"/>
              </w:rPr>
              <w:t>Okay.</w:t>
            </w:r>
          </w:p>
        </w:tc>
      </w:tr>
      <w:tr w:rsidR="00C562AB" w14:paraId="0C85A606" w14:textId="77777777">
        <w:tc>
          <w:tcPr>
            <w:tcW w:w="504" w:type="pct"/>
          </w:tcPr>
          <w:p w14:paraId="0C85A604" w14:textId="77777777" w:rsidR="00C562AB" w:rsidRDefault="008A02C3">
            <w:pPr>
              <w:spacing w:after="0"/>
              <w:jc w:val="both"/>
              <w:rPr>
                <w:rFonts w:eastAsia="Malgun Gothic"/>
                <w:szCs w:val="21"/>
                <w:lang w:val="en-US" w:eastAsia="ko-KR"/>
              </w:rPr>
            </w:pPr>
            <w:r>
              <w:rPr>
                <w:rFonts w:eastAsia="Malgun Gothic"/>
                <w:szCs w:val="21"/>
                <w:lang w:eastAsia="ko-KR"/>
              </w:rPr>
              <w:t>Ericsson</w:t>
            </w:r>
          </w:p>
        </w:tc>
        <w:tc>
          <w:tcPr>
            <w:tcW w:w="4496" w:type="pct"/>
          </w:tcPr>
          <w:p w14:paraId="0C85A605" w14:textId="77777777" w:rsidR="00C562AB" w:rsidRDefault="008A02C3">
            <w:pPr>
              <w:spacing w:after="0"/>
              <w:rPr>
                <w:rFonts w:eastAsia="Malgun Gothic"/>
                <w:color w:val="000000" w:themeColor="text1"/>
                <w:lang w:val="en-US" w:eastAsia="ko-KR"/>
              </w:rPr>
            </w:pPr>
            <w:r>
              <w:rPr>
                <w:rFonts w:eastAsia="Malgun Gothic"/>
                <w:color w:val="000000" w:themeColor="text1"/>
                <w:lang w:val="en-US" w:eastAsia="ko-KR"/>
              </w:rPr>
              <w:t>Support</w:t>
            </w:r>
          </w:p>
        </w:tc>
      </w:tr>
      <w:tr w:rsidR="00C562AB" w14:paraId="0C85A60C" w14:textId="77777777">
        <w:tc>
          <w:tcPr>
            <w:tcW w:w="504" w:type="pct"/>
          </w:tcPr>
          <w:p w14:paraId="0C85A607"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6" w:type="pct"/>
          </w:tcPr>
          <w:p w14:paraId="0C85A608"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 xml:space="preserve">For </w:t>
            </w:r>
            <w:proofErr w:type="spellStart"/>
            <w:r>
              <w:rPr>
                <w:rFonts w:eastAsia="SimSun" w:hint="eastAsia"/>
                <w:color w:val="000000" w:themeColor="text1"/>
                <w:lang w:val="en-US" w:eastAsia="zh-CN"/>
              </w:rPr>
              <w:t>RedCap</w:t>
            </w:r>
            <w:proofErr w:type="spellEnd"/>
            <w:r>
              <w:rPr>
                <w:rFonts w:eastAsia="SimSun" w:hint="eastAsia"/>
                <w:color w:val="000000" w:themeColor="text1"/>
                <w:lang w:val="en-US" w:eastAsia="zh-CN"/>
              </w:rPr>
              <w:t xml:space="preserve"> UE, the </w:t>
            </w:r>
            <w:r>
              <w:rPr>
                <w:rFonts w:eastAsia="Malgun Gothic"/>
                <w:color w:val="000000" w:themeColor="text1"/>
                <w:lang w:val="en-US" w:eastAsia="ko-KR"/>
              </w:rPr>
              <w:t>prerequisites</w:t>
            </w:r>
            <w:r>
              <w:rPr>
                <w:rFonts w:eastAsia="SimSun" w:hint="eastAsia"/>
                <w:color w:val="000000" w:themeColor="text1"/>
                <w:lang w:val="en-US" w:eastAsia="zh-CN"/>
              </w:rPr>
              <w:t>“</w:t>
            </w:r>
            <w:r>
              <w:rPr>
                <w:rFonts w:eastAsia="SimSun" w:hint="eastAsia"/>
                <w:color w:val="000000" w:themeColor="text1"/>
                <w:lang w:val="en-US" w:eastAsia="zh-CN"/>
              </w:rPr>
              <w:t>6-1 or 28-1</w:t>
            </w:r>
            <w:r>
              <w:rPr>
                <w:rFonts w:eastAsia="SimSun" w:hint="eastAsia"/>
                <w:color w:val="000000" w:themeColor="text1"/>
                <w:lang w:val="en-US" w:eastAsia="zh-CN"/>
              </w:rPr>
              <w:t>”</w:t>
            </w:r>
            <w:r>
              <w:rPr>
                <w:rFonts w:eastAsia="SimSun" w:hint="eastAsia"/>
                <w:color w:val="000000" w:themeColor="text1"/>
                <w:lang w:val="en-US" w:eastAsia="zh-CN"/>
              </w:rPr>
              <w:t>would cause ambiguity, since it conflicts with the following Note:</w:t>
            </w:r>
          </w:p>
          <w:p w14:paraId="0C85A609" w14:textId="77777777" w:rsidR="00C562AB" w:rsidRDefault="00C562AB">
            <w:pPr>
              <w:spacing w:after="0"/>
              <w:rPr>
                <w:rFonts w:eastAsia="SimSun"/>
                <w:color w:val="000000" w:themeColor="text1"/>
                <w:lang w:val="en-US" w:eastAsia="zh-CN"/>
              </w:rPr>
            </w:pPr>
          </w:p>
          <w:p w14:paraId="0C85A60A" w14:textId="77777777" w:rsidR="00C562AB" w:rsidRDefault="008A02C3">
            <w:pPr>
              <w:numPr>
                <w:ilvl w:val="0"/>
                <w:numId w:val="47"/>
              </w:numPr>
              <w:spacing w:after="0" w:line="252" w:lineRule="auto"/>
              <w:rPr>
                <w:color w:val="000000"/>
              </w:rPr>
            </w:pPr>
            <w:r>
              <w:rPr>
                <w:color w:val="000000"/>
              </w:rPr>
              <w:t>Add a note in FG 28-1: A UE supporting this FG is not required to support FG 6-1</w:t>
            </w:r>
          </w:p>
          <w:p w14:paraId="0C85A60B" w14:textId="77777777" w:rsidR="00C562AB" w:rsidRDefault="00C562AB">
            <w:pPr>
              <w:spacing w:after="0"/>
              <w:rPr>
                <w:rFonts w:eastAsia="Malgun Gothic"/>
                <w:color w:val="000000" w:themeColor="text1"/>
                <w:lang w:val="en-US" w:eastAsia="ko-KR"/>
              </w:rPr>
            </w:pPr>
          </w:p>
        </w:tc>
      </w:tr>
      <w:tr w:rsidR="00C562AB" w14:paraId="0C85A60F" w14:textId="77777777">
        <w:tc>
          <w:tcPr>
            <w:tcW w:w="504" w:type="pct"/>
          </w:tcPr>
          <w:p w14:paraId="0C85A60D" w14:textId="77777777" w:rsidR="00C562AB" w:rsidRDefault="008A02C3">
            <w:pPr>
              <w:spacing w:after="0"/>
              <w:jc w:val="both"/>
              <w:rPr>
                <w:rFonts w:eastAsia="SimSun"/>
                <w:szCs w:val="21"/>
                <w:lang w:val="en-US" w:eastAsia="zh-CN"/>
              </w:rPr>
            </w:pPr>
            <w:r>
              <w:rPr>
                <w:rFonts w:eastAsia="SimSun"/>
                <w:szCs w:val="21"/>
                <w:lang w:val="en-US" w:eastAsia="zh-CN"/>
              </w:rPr>
              <w:t>CMCC</w:t>
            </w:r>
          </w:p>
        </w:tc>
        <w:tc>
          <w:tcPr>
            <w:tcW w:w="4496" w:type="pct"/>
          </w:tcPr>
          <w:p w14:paraId="0C85A60E" w14:textId="77777777" w:rsidR="00C562AB" w:rsidRDefault="008A02C3">
            <w:pPr>
              <w:spacing w:after="0"/>
              <w:rPr>
                <w:rFonts w:eastAsia="SimSun"/>
                <w:color w:val="000000" w:themeColor="text1"/>
                <w:lang w:val="en-US" w:eastAsia="zh-CN"/>
              </w:rPr>
            </w:pPr>
            <w:r>
              <w:rPr>
                <w:rFonts w:eastAsia="Malgun Gothic"/>
                <w:color w:val="000000" w:themeColor="text1"/>
                <w:lang w:val="en-US" w:eastAsia="ko-KR"/>
              </w:rPr>
              <w:t xml:space="preserve">Support </w:t>
            </w:r>
          </w:p>
        </w:tc>
      </w:tr>
      <w:tr w:rsidR="00C562AB" w14:paraId="0C85A615" w14:textId="77777777">
        <w:tc>
          <w:tcPr>
            <w:tcW w:w="504" w:type="pct"/>
          </w:tcPr>
          <w:p w14:paraId="0C85A610"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6" w:type="pct"/>
          </w:tcPr>
          <w:p w14:paraId="0C85A611" w14:textId="77777777" w:rsidR="00C562AB" w:rsidRDefault="008A02C3">
            <w:pPr>
              <w:spacing w:after="0"/>
              <w:rPr>
                <w:rFonts w:eastAsiaTheme="minorEastAsia"/>
                <w:color w:val="000000" w:themeColor="text1"/>
                <w:lang w:val="en-US"/>
              </w:rPr>
            </w:pPr>
            <w:r>
              <w:rPr>
                <w:rFonts w:eastAsiaTheme="minorEastAsia" w:hint="eastAsia"/>
                <w:b/>
                <w:bCs/>
                <w:color w:val="000000" w:themeColor="text1"/>
                <w:lang w:val="en-US"/>
              </w:rPr>
              <w:t>@</w:t>
            </w:r>
            <w:r>
              <w:rPr>
                <w:rFonts w:eastAsiaTheme="minorEastAsia"/>
                <w:b/>
                <w:bCs/>
                <w:color w:val="000000" w:themeColor="text1"/>
                <w:lang w:val="en-US"/>
              </w:rPr>
              <w:t>ZTE</w:t>
            </w:r>
            <w:r>
              <w:rPr>
                <w:rFonts w:eastAsiaTheme="minorEastAsia"/>
                <w:color w:val="000000" w:themeColor="text1"/>
                <w:lang w:val="en-US"/>
              </w:rPr>
              <w:t>: I don’t think the prerequisite conflicts with the note since UE supporting FG 28-1 can support FGs 6-2/6-3/6-4 without supporting FG 6-1.</w:t>
            </w:r>
            <w:r>
              <w:rPr>
                <w:rFonts w:eastAsiaTheme="minorEastAsia" w:hint="eastAsia"/>
                <w:color w:val="000000" w:themeColor="text1"/>
                <w:lang w:val="en-US"/>
              </w:rPr>
              <w:t xml:space="preserve"> </w:t>
            </w:r>
            <w:r>
              <w:rPr>
                <w:rFonts w:eastAsiaTheme="minorEastAsia"/>
                <w:color w:val="000000" w:themeColor="text1"/>
                <w:lang w:val="en-US"/>
              </w:rPr>
              <w:t>Could you provide your view on how to revise the proposal?</w:t>
            </w:r>
          </w:p>
          <w:p w14:paraId="0C85A612" w14:textId="77777777" w:rsidR="00C562AB" w:rsidRDefault="00C562AB">
            <w:pPr>
              <w:spacing w:after="0"/>
              <w:rPr>
                <w:rFonts w:eastAsia="SimSun"/>
                <w:color w:val="000000" w:themeColor="text1"/>
                <w:lang w:val="en-US" w:eastAsia="zh-CN"/>
              </w:rPr>
            </w:pPr>
          </w:p>
          <w:p w14:paraId="0C85A613"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ompanies are encouraged to provide view on whether ZTE’s comment is valid, and how to update the proposal.</w:t>
            </w:r>
          </w:p>
          <w:p w14:paraId="0C85A614" w14:textId="77777777" w:rsidR="00C562AB" w:rsidRDefault="00C562AB">
            <w:pPr>
              <w:spacing w:after="0"/>
              <w:rPr>
                <w:rFonts w:eastAsia="SimSun"/>
                <w:color w:val="000000" w:themeColor="text1"/>
                <w:lang w:val="en-US" w:eastAsia="zh-CN"/>
              </w:rPr>
            </w:pPr>
          </w:p>
        </w:tc>
      </w:tr>
      <w:tr w:rsidR="00C562AB" w14:paraId="0C85A618" w14:textId="77777777">
        <w:tc>
          <w:tcPr>
            <w:tcW w:w="504" w:type="pct"/>
          </w:tcPr>
          <w:p w14:paraId="0C85A616" w14:textId="77777777" w:rsidR="00C562AB" w:rsidRDefault="008A02C3">
            <w:pPr>
              <w:spacing w:after="0"/>
              <w:jc w:val="both"/>
              <w:rPr>
                <w:rFonts w:eastAsia="SimSun"/>
                <w:szCs w:val="21"/>
                <w:lang w:val="en-US" w:eastAsia="zh-CN"/>
              </w:rPr>
            </w:pPr>
            <w:r>
              <w:rPr>
                <w:rFonts w:eastAsia="SimSun"/>
                <w:szCs w:val="21"/>
                <w:lang w:val="en-US" w:eastAsia="zh-CN"/>
              </w:rPr>
              <w:lastRenderedPageBreak/>
              <w:t>Ericsson</w:t>
            </w:r>
          </w:p>
        </w:tc>
        <w:tc>
          <w:tcPr>
            <w:tcW w:w="4496" w:type="pct"/>
          </w:tcPr>
          <w:p w14:paraId="0C85A617"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We support the FL proposal. We do not see any inconsistency.</w:t>
            </w:r>
          </w:p>
        </w:tc>
      </w:tr>
      <w:tr w:rsidR="00C562AB" w14:paraId="0C85A61B" w14:textId="77777777">
        <w:tc>
          <w:tcPr>
            <w:tcW w:w="504" w:type="pct"/>
          </w:tcPr>
          <w:p w14:paraId="0C85A619" w14:textId="77777777" w:rsidR="00C562AB" w:rsidRDefault="008A02C3">
            <w:pPr>
              <w:spacing w:after="0"/>
              <w:jc w:val="both"/>
              <w:rPr>
                <w:rFonts w:eastAsia="SimSun"/>
                <w:szCs w:val="21"/>
                <w:lang w:val="en-US" w:eastAsia="zh-CN"/>
              </w:rPr>
            </w:pPr>
            <w:r>
              <w:rPr>
                <w:rFonts w:eastAsia="SimSun"/>
                <w:szCs w:val="21"/>
                <w:lang w:val="en-US" w:eastAsia="zh-CN"/>
              </w:rPr>
              <w:t xml:space="preserve">Nordic </w:t>
            </w:r>
          </w:p>
        </w:tc>
        <w:tc>
          <w:tcPr>
            <w:tcW w:w="4496" w:type="pct"/>
          </w:tcPr>
          <w:p w14:paraId="0C85A61A"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We agree with view from FL. Proposal 2-4 seems to be an elegant solution to the problem</w:t>
            </w:r>
          </w:p>
        </w:tc>
      </w:tr>
      <w:tr w:rsidR="00C562AB" w14:paraId="0C85A61E" w14:textId="77777777">
        <w:tc>
          <w:tcPr>
            <w:tcW w:w="504" w:type="pct"/>
          </w:tcPr>
          <w:p w14:paraId="0C85A61C"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w:t>
            </w:r>
            <w:r>
              <w:rPr>
                <w:rFonts w:eastAsia="Malgun Gothic"/>
                <w:szCs w:val="21"/>
                <w:lang w:val="en-US" w:eastAsia="ko-KR"/>
              </w:rPr>
              <w:t>GE</w:t>
            </w:r>
          </w:p>
        </w:tc>
        <w:tc>
          <w:tcPr>
            <w:tcW w:w="4496" w:type="pct"/>
          </w:tcPr>
          <w:p w14:paraId="0C85A61D" w14:textId="77777777" w:rsidR="00C562AB" w:rsidRDefault="008A02C3">
            <w:pPr>
              <w:spacing w:after="0"/>
              <w:rPr>
                <w:rFonts w:eastAsia="Malgun Gothic"/>
                <w:color w:val="000000" w:themeColor="text1"/>
                <w:lang w:val="en-US" w:eastAsia="ko-KR"/>
              </w:rPr>
            </w:pPr>
            <w:r>
              <w:rPr>
                <w:rFonts w:eastAsia="Malgun Gothic" w:hint="eastAsia"/>
                <w:color w:val="000000" w:themeColor="text1"/>
                <w:lang w:val="en-US" w:eastAsia="ko-KR"/>
              </w:rPr>
              <w:t xml:space="preserve">For </w:t>
            </w:r>
            <w:r>
              <w:rPr>
                <w:rFonts w:eastAsia="Malgun Gothic"/>
                <w:color w:val="000000" w:themeColor="text1"/>
                <w:lang w:val="en-US" w:eastAsia="ko-KR"/>
              </w:rPr>
              <w:t>non-</w:t>
            </w:r>
            <w:proofErr w:type="spellStart"/>
            <w:r>
              <w:rPr>
                <w:rFonts w:eastAsia="Malgun Gothic"/>
                <w:color w:val="000000" w:themeColor="text1"/>
                <w:lang w:val="en-US" w:eastAsia="ko-KR"/>
              </w:rPr>
              <w:t>RedCap</w:t>
            </w:r>
            <w:proofErr w:type="spellEnd"/>
            <w:r>
              <w:rPr>
                <w:rFonts w:eastAsia="Malgun Gothic"/>
                <w:color w:val="000000" w:themeColor="text1"/>
                <w:lang w:val="en-US" w:eastAsia="ko-KR"/>
              </w:rPr>
              <w:t xml:space="preserve"> the prerequisite is 6-1, but for </w:t>
            </w:r>
            <w:proofErr w:type="spellStart"/>
            <w:r>
              <w:rPr>
                <w:rFonts w:eastAsia="Malgun Gothic" w:hint="eastAsia"/>
                <w:color w:val="000000" w:themeColor="text1"/>
                <w:lang w:val="en-US" w:eastAsia="ko-KR"/>
              </w:rPr>
              <w:t>RedCap</w:t>
            </w:r>
            <w:proofErr w:type="spellEnd"/>
            <w:r>
              <w:rPr>
                <w:rFonts w:eastAsia="Malgun Gothic" w:hint="eastAsia"/>
                <w:color w:val="000000" w:themeColor="text1"/>
                <w:lang w:val="en-US" w:eastAsia="ko-KR"/>
              </w:rPr>
              <w:t xml:space="preserve"> the prerequisite is 28-1</w:t>
            </w:r>
            <w:r>
              <w:rPr>
                <w:rFonts w:eastAsia="Malgun Gothic"/>
                <w:color w:val="000000" w:themeColor="text1"/>
                <w:lang w:val="en-US" w:eastAsia="ko-KR"/>
              </w:rPr>
              <w:t>. That is our understanding. Perhaps some clarification wording may help, but we don’t see any problem with the FL proposal as it is.</w:t>
            </w:r>
          </w:p>
        </w:tc>
      </w:tr>
      <w:tr w:rsidR="00C562AB" w14:paraId="0C85A621" w14:textId="77777777">
        <w:tc>
          <w:tcPr>
            <w:tcW w:w="504" w:type="pct"/>
          </w:tcPr>
          <w:p w14:paraId="0C85A61F" w14:textId="77777777" w:rsidR="00C562AB" w:rsidRDefault="008A02C3">
            <w:pPr>
              <w:spacing w:after="0"/>
              <w:jc w:val="both"/>
              <w:rPr>
                <w:rFonts w:eastAsia="SimSun"/>
                <w:szCs w:val="21"/>
                <w:lang w:val="en-US" w:eastAsia="ko-KR"/>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6" w:type="pct"/>
          </w:tcPr>
          <w:p w14:paraId="0C85A620" w14:textId="77777777" w:rsidR="00C562AB" w:rsidRDefault="008A02C3">
            <w:pPr>
              <w:spacing w:after="0"/>
              <w:rPr>
                <w:rFonts w:eastAsia="SimSun"/>
                <w:color w:val="000000" w:themeColor="text1"/>
                <w:lang w:val="en-US" w:eastAsia="ko-KR"/>
              </w:rPr>
            </w:pPr>
            <w:r>
              <w:rPr>
                <w:rFonts w:eastAsia="SimSun" w:hint="eastAsia"/>
                <w:color w:val="000000" w:themeColor="text1"/>
                <w:lang w:val="en-US" w:eastAsia="zh-CN"/>
              </w:rPr>
              <w:t xml:space="preserve">Then we are assuming, for NR UE, if it is reported as FG28-1 </w:t>
            </w:r>
            <w:proofErr w:type="spellStart"/>
            <w:r>
              <w:rPr>
                <w:rFonts w:eastAsia="SimSun" w:hint="eastAsia"/>
                <w:color w:val="000000" w:themeColor="text1"/>
                <w:lang w:val="en-US" w:eastAsia="zh-CN"/>
              </w:rPr>
              <w:t>RedCap</w:t>
            </w:r>
            <w:proofErr w:type="spellEnd"/>
            <w:r>
              <w:rPr>
                <w:rFonts w:eastAsia="SimSun" w:hint="eastAsia"/>
                <w:color w:val="000000" w:themeColor="text1"/>
                <w:lang w:val="en-US" w:eastAsia="zh-CN"/>
              </w:rPr>
              <w:t xml:space="preserve"> UE, FG6-1 is also not supported. Based on this understanding(seems a little bit different with LGE), we are fine.</w:t>
            </w:r>
          </w:p>
        </w:tc>
      </w:tr>
      <w:tr w:rsidR="00C562AB" w14:paraId="0C85A624" w14:textId="77777777">
        <w:tc>
          <w:tcPr>
            <w:tcW w:w="504" w:type="pct"/>
          </w:tcPr>
          <w:p w14:paraId="0C85A622"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6" w:type="pct"/>
          </w:tcPr>
          <w:p w14:paraId="0C85A623" w14:textId="77777777" w:rsidR="00C562AB" w:rsidRDefault="008A02C3">
            <w:pPr>
              <w:spacing w:after="0"/>
              <w:rPr>
                <w:rFonts w:eastAsia="SimSun"/>
                <w:color w:val="000000" w:themeColor="text1"/>
                <w:lang w:val="en-US" w:eastAsia="zh-CN"/>
              </w:rPr>
            </w:pPr>
            <w:r>
              <w:rPr>
                <w:rFonts w:eastAsiaTheme="minorEastAsia"/>
                <w:color w:val="000000" w:themeColor="text1"/>
                <w:lang w:val="en-US"/>
              </w:rPr>
              <w:t>We agree with FL and we are fine with Proposal 2-4 as it is.</w:t>
            </w:r>
          </w:p>
        </w:tc>
      </w:tr>
      <w:tr w:rsidR="00C562AB" w14:paraId="0C85A627" w14:textId="77777777">
        <w:tc>
          <w:tcPr>
            <w:tcW w:w="504" w:type="pct"/>
          </w:tcPr>
          <w:p w14:paraId="0C85A625"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6" w:type="pct"/>
          </w:tcPr>
          <w:p w14:paraId="0C85A626"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ll companies are fine with the proposal and hence, it is set for email endorsement. If you have concern on this proposal, please indicate it </w:t>
            </w:r>
            <w:r>
              <w:rPr>
                <w:rFonts w:eastAsiaTheme="minorEastAsia"/>
                <w:color w:val="000000" w:themeColor="text1"/>
                <w:u w:val="single"/>
                <w:lang w:val="en-US"/>
              </w:rPr>
              <w:t>directly over the reflector</w:t>
            </w:r>
            <w:r>
              <w:rPr>
                <w:rFonts w:eastAsiaTheme="minorEastAsia"/>
                <w:color w:val="000000" w:themeColor="text1"/>
                <w:lang w:val="en-US"/>
              </w:rPr>
              <w:t>.</w:t>
            </w:r>
          </w:p>
        </w:tc>
      </w:tr>
      <w:tr w:rsidR="00D24C87" w14:paraId="0D4959FB" w14:textId="77777777">
        <w:tc>
          <w:tcPr>
            <w:tcW w:w="504" w:type="pct"/>
          </w:tcPr>
          <w:p w14:paraId="4309705B" w14:textId="3E249C82" w:rsidR="00D24C87" w:rsidRDefault="00D24C87">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6" w:type="pct"/>
          </w:tcPr>
          <w:p w14:paraId="030015F3" w14:textId="77777777" w:rsidR="00D24C87" w:rsidRDefault="00D24C87">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via email endorsement</w:t>
            </w:r>
          </w:p>
          <w:p w14:paraId="5E6A668F" w14:textId="3A8CD3C8" w:rsidR="00D24C87" w:rsidRDefault="00D24C87">
            <w:pPr>
              <w:spacing w:after="0"/>
              <w:rPr>
                <w:rFonts w:eastAsiaTheme="minorEastAsia"/>
                <w:color w:val="000000" w:themeColor="text1"/>
                <w:lang w:val="en-US"/>
              </w:rPr>
            </w:pPr>
          </w:p>
          <w:p w14:paraId="31B73FD6" w14:textId="2DD17665" w:rsidR="007345CB" w:rsidRDefault="007345CB" w:rsidP="007345CB">
            <w:pPr>
              <w:spacing w:afterLines="50" w:after="120"/>
              <w:jc w:val="both"/>
              <w:rPr>
                <w:b/>
                <w:bCs/>
                <w:szCs w:val="21"/>
                <w:lang w:val="en-US"/>
              </w:rPr>
            </w:pPr>
            <w:r w:rsidRPr="007345CB">
              <w:rPr>
                <w:b/>
                <w:bCs/>
                <w:szCs w:val="21"/>
                <w:highlight w:val="green"/>
                <w:lang w:val="en-US"/>
              </w:rPr>
              <w:t>Agreement</w:t>
            </w:r>
          </w:p>
          <w:p w14:paraId="5E18B780" w14:textId="73CAEC8B" w:rsidR="007345CB" w:rsidRPr="007345CB" w:rsidRDefault="007345CB" w:rsidP="007345CB">
            <w:pPr>
              <w:pStyle w:val="aff6"/>
              <w:numPr>
                <w:ilvl w:val="0"/>
                <w:numId w:val="47"/>
              </w:numPr>
              <w:overflowPunct/>
              <w:autoSpaceDE/>
              <w:autoSpaceDN/>
              <w:adjustRightInd/>
              <w:spacing w:afterLines="50" w:after="120"/>
              <w:ind w:leftChars="0" w:left="482" w:hanging="482"/>
              <w:jc w:val="both"/>
              <w:textAlignment w:val="auto"/>
              <w:rPr>
                <w:szCs w:val="21"/>
                <w:lang w:val="en-US"/>
              </w:rPr>
            </w:pPr>
            <w:r w:rsidRPr="007345CB">
              <w:rPr>
                <w:szCs w:val="21"/>
                <w:lang w:val="en-US"/>
              </w:rPr>
              <w:t>The prerequisite FGs of FG 6-2/6-3/6-4 are revised as “6-1 or 28-1”</w:t>
            </w:r>
          </w:p>
          <w:p w14:paraId="7544A3A1" w14:textId="77777777" w:rsidR="007345CB" w:rsidRPr="007345CB" w:rsidRDefault="007345CB" w:rsidP="007345CB">
            <w:pPr>
              <w:pStyle w:val="aff6"/>
              <w:numPr>
                <w:ilvl w:val="0"/>
                <w:numId w:val="47"/>
              </w:numPr>
              <w:overflowPunct/>
              <w:autoSpaceDE/>
              <w:autoSpaceDN/>
              <w:adjustRightInd/>
              <w:spacing w:afterLines="50" w:after="120"/>
              <w:ind w:leftChars="0" w:left="482" w:hanging="482"/>
              <w:jc w:val="both"/>
              <w:textAlignment w:val="auto"/>
              <w:rPr>
                <w:szCs w:val="21"/>
                <w:lang w:val="en-US"/>
              </w:rPr>
            </w:pPr>
            <w:r w:rsidRPr="007345CB">
              <w:rPr>
                <w:rFonts w:hint="eastAsia"/>
                <w:szCs w:val="21"/>
                <w:lang w:val="en-US"/>
              </w:rPr>
              <w:t>C</w:t>
            </w:r>
            <w:r w:rsidRPr="007345CB">
              <w:rPr>
                <w:szCs w:val="21"/>
                <w:lang w:val="en-US"/>
              </w:rPr>
              <w:t xml:space="preserve">omponent 5 in FG 6-2/6-3 is revised as: BW of a UE-specific RRC configured BWP includes BW of the CORESET#0 (if CORESET#0 is present) and SSB for </w:t>
            </w:r>
            <w:proofErr w:type="spellStart"/>
            <w:r w:rsidRPr="007345CB">
              <w:rPr>
                <w:szCs w:val="21"/>
                <w:lang w:val="en-US"/>
              </w:rPr>
              <w:t>PCell</w:t>
            </w:r>
            <w:proofErr w:type="spellEnd"/>
            <w:r w:rsidRPr="007345CB">
              <w:rPr>
                <w:szCs w:val="21"/>
                <w:lang w:val="en-US"/>
              </w:rPr>
              <w:t>/</w:t>
            </w:r>
            <w:proofErr w:type="spellStart"/>
            <w:r w:rsidRPr="007345CB">
              <w:rPr>
                <w:szCs w:val="21"/>
                <w:lang w:val="en-US"/>
              </w:rPr>
              <w:t>PSCell</w:t>
            </w:r>
            <w:proofErr w:type="spellEnd"/>
            <w:r w:rsidRPr="007345CB">
              <w:rPr>
                <w:szCs w:val="21"/>
                <w:lang w:val="en-US"/>
              </w:rPr>
              <w:t xml:space="preserve"> (if configured) and BW of the UE-specific RRC configured BWP includes SSB for </w:t>
            </w:r>
            <w:proofErr w:type="spellStart"/>
            <w:r w:rsidRPr="007345CB">
              <w:rPr>
                <w:szCs w:val="21"/>
                <w:lang w:val="en-US"/>
              </w:rPr>
              <w:t>SCell</w:t>
            </w:r>
            <w:proofErr w:type="spellEnd"/>
            <w:r w:rsidRPr="007345CB">
              <w:rPr>
                <w:szCs w:val="21"/>
                <w:lang w:val="en-US"/>
              </w:rPr>
              <w:t xml:space="preserve"> if there is SSB on </w:t>
            </w:r>
            <w:proofErr w:type="spellStart"/>
            <w:r w:rsidRPr="007345CB">
              <w:rPr>
                <w:szCs w:val="21"/>
                <w:lang w:val="en-US"/>
              </w:rPr>
              <w:t>SCell</w:t>
            </w:r>
            <w:proofErr w:type="spellEnd"/>
            <w:r w:rsidRPr="007345CB">
              <w:rPr>
                <w:szCs w:val="21"/>
                <w:lang w:val="en-US"/>
              </w:rPr>
              <w:t xml:space="preserve">. </w:t>
            </w:r>
            <w:r w:rsidRPr="007345CB">
              <w:rPr>
                <w:color w:val="FF0000"/>
                <w:szCs w:val="21"/>
                <w:lang w:val="en-US"/>
              </w:rPr>
              <w:t xml:space="preserve">For </w:t>
            </w:r>
            <w:proofErr w:type="spellStart"/>
            <w:r w:rsidRPr="007345CB">
              <w:rPr>
                <w:color w:val="FF0000"/>
                <w:szCs w:val="21"/>
                <w:lang w:val="en-US"/>
              </w:rPr>
              <w:t>RedCap</w:t>
            </w:r>
            <w:proofErr w:type="spellEnd"/>
            <w:r w:rsidRPr="007345CB">
              <w:rPr>
                <w:color w:val="FF0000"/>
                <w:szCs w:val="21"/>
                <w:lang w:val="en-US"/>
              </w:rPr>
              <w:t xml:space="preserve"> UE, BW of a UE-specific RRC configured BWP includes CD-SSB or NCD-SSB</w:t>
            </w:r>
          </w:p>
          <w:p w14:paraId="65465A89" w14:textId="77777777" w:rsidR="007345CB" w:rsidRPr="007345CB" w:rsidRDefault="007345CB" w:rsidP="007345CB">
            <w:pPr>
              <w:pStyle w:val="aff6"/>
              <w:numPr>
                <w:ilvl w:val="0"/>
                <w:numId w:val="47"/>
              </w:numPr>
              <w:overflowPunct/>
              <w:autoSpaceDE/>
              <w:autoSpaceDN/>
              <w:adjustRightInd/>
              <w:spacing w:afterLines="50" w:after="120"/>
              <w:ind w:leftChars="0" w:left="482" w:hanging="482"/>
              <w:jc w:val="both"/>
              <w:textAlignment w:val="auto"/>
              <w:rPr>
                <w:szCs w:val="21"/>
                <w:lang w:val="en-US"/>
              </w:rPr>
            </w:pPr>
            <w:r w:rsidRPr="007345CB">
              <w:rPr>
                <w:rFonts w:hint="eastAsia"/>
                <w:szCs w:val="21"/>
                <w:lang w:val="en-US"/>
              </w:rPr>
              <w:t>C</w:t>
            </w:r>
            <w:r w:rsidRPr="007345CB">
              <w:rPr>
                <w:szCs w:val="21"/>
                <w:lang w:val="en-US"/>
              </w:rPr>
              <w:t xml:space="preserve">omponent 6 in FG 6-4 is revised as: BW of a UE-specific RRC configured BWP includes BW of the CORESET#0 (if CORESET#0 is present) and SSB for </w:t>
            </w:r>
            <w:proofErr w:type="spellStart"/>
            <w:r w:rsidRPr="007345CB">
              <w:rPr>
                <w:szCs w:val="21"/>
                <w:lang w:val="en-US"/>
              </w:rPr>
              <w:t>PCell</w:t>
            </w:r>
            <w:proofErr w:type="spellEnd"/>
            <w:r w:rsidRPr="007345CB">
              <w:rPr>
                <w:szCs w:val="21"/>
                <w:lang w:val="en-US"/>
              </w:rPr>
              <w:t>/</w:t>
            </w:r>
            <w:proofErr w:type="spellStart"/>
            <w:r w:rsidRPr="007345CB">
              <w:rPr>
                <w:szCs w:val="21"/>
                <w:lang w:val="en-US"/>
              </w:rPr>
              <w:t>PSCell</w:t>
            </w:r>
            <w:proofErr w:type="spellEnd"/>
            <w:r w:rsidRPr="007345CB">
              <w:rPr>
                <w:szCs w:val="21"/>
                <w:lang w:val="en-US"/>
              </w:rPr>
              <w:t xml:space="preserve"> (if configured) and BW of the UE-specific RRC configured BWP includes SSB for </w:t>
            </w:r>
            <w:proofErr w:type="spellStart"/>
            <w:r w:rsidRPr="007345CB">
              <w:rPr>
                <w:szCs w:val="21"/>
                <w:lang w:val="en-US"/>
              </w:rPr>
              <w:t>SCell</w:t>
            </w:r>
            <w:proofErr w:type="spellEnd"/>
            <w:r w:rsidRPr="007345CB">
              <w:rPr>
                <w:szCs w:val="21"/>
                <w:lang w:val="en-US"/>
              </w:rPr>
              <w:t xml:space="preserve"> if there is SSB on </w:t>
            </w:r>
            <w:proofErr w:type="spellStart"/>
            <w:r w:rsidRPr="007345CB">
              <w:rPr>
                <w:szCs w:val="21"/>
                <w:lang w:val="en-US"/>
              </w:rPr>
              <w:t>SCell</w:t>
            </w:r>
            <w:proofErr w:type="spellEnd"/>
            <w:r w:rsidRPr="007345CB">
              <w:rPr>
                <w:szCs w:val="21"/>
                <w:lang w:val="en-US"/>
              </w:rPr>
              <w:t xml:space="preserve">. </w:t>
            </w:r>
            <w:r w:rsidRPr="007345CB">
              <w:rPr>
                <w:color w:val="FF0000"/>
                <w:szCs w:val="21"/>
                <w:lang w:val="en-US"/>
              </w:rPr>
              <w:t xml:space="preserve">For </w:t>
            </w:r>
            <w:proofErr w:type="spellStart"/>
            <w:r w:rsidRPr="007345CB">
              <w:rPr>
                <w:color w:val="FF0000"/>
                <w:szCs w:val="21"/>
                <w:lang w:val="en-US"/>
              </w:rPr>
              <w:t>RedCap</w:t>
            </w:r>
            <w:proofErr w:type="spellEnd"/>
            <w:r w:rsidRPr="007345CB">
              <w:rPr>
                <w:color w:val="FF0000"/>
                <w:szCs w:val="21"/>
                <w:lang w:val="en-US"/>
              </w:rPr>
              <w:t xml:space="preserve"> UE, BW of a UE-specific RRC configured BWP includes CD-SSB or NCD-SSB</w:t>
            </w:r>
          </w:p>
          <w:p w14:paraId="5C28336A" w14:textId="3556CFB0" w:rsidR="00D24C87" w:rsidRDefault="00D24C87">
            <w:pPr>
              <w:spacing w:after="0"/>
              <w:rPr>
                <w:rFonts w:eastAsiaTheme="minorEastAsia" w:hint="eastAsia"/>
                <w:color w:val="000000" w:themeColor="text1"/>
                <w:lang w:val="en-US"/>
              </w:rPr>
            </w:pPr>
          </w:p>
        </w:tc>
      </w:tr>
    </w:tbl>
    <w:p w14:paraId="0C85A628" w14:textId="77777777" w:rsidR="00C562AB" w:rsidRDefault="00C562AB">
      <w:pPr>
        <w:spacing w:afterLines="50" w:after="120"/>
        <w:jc w:val="both"/>
        <w:rPr>
          <w:sz w:val="22"/>
          <w:lang w:val="en-US"/>
        </w:rPr>
      </w:pPr>
    </w:p>
    <w:p w14:paraId="0C85A629" w14:textId="77777777" w:rsidR="00C562AB" w:rsidRDefault="00C562AB">
      <w:pPr>
        <w:spacing w:afterLines="50" w:after="120"/>
        <w:jc w:val="both"/>
        <w:rPr>
          <w:sz w:val="22"/>
          <w:lang w:val="en-US"/>
        </w:rPr>
      </w:pPr>
    </w:p>
    <w:p w14:paraId="0C85A62A" w14:textId="77777777" w:rsidR="00C562AB" w:rsidRDefault="008A02C3">
      <w:pPr>
        <w:spacing w:afterLines="50" w:after="120"/>
        <w:jc w:val="both"/>
        <w:rPr>
          <w:b/>
          <w:bCs/>
          <w:szCs w:val="21"/>
          <w:lang w:val="en-US"/>
        </w:rPr>
      </w:pPr>
      <w:r>
        <w:rPr>
          <w:b/>
          <w:bCs/>
          <w:szCs w:val="21"/>
          <w:lang w:val="en-US"/>
        </w:rPr>
        <w:t>[FL3] Low priority question 2-5:</w:t>
      </w:r>
    </w:p>
    <w:p w14:paraId="0C85A62B" w14:textId="77777777" w:rsidR="00C562AB" w:rsidRDefault="008A02C3">
      <w:pPr>
        <w:pStyle w:val="aff6"/>
        <w:numPr>
          <w:ilvl w:val="0"/>
          <w:numId w:val="47"/>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to add any other basic features for </w:t>
      </w:r>
      <w:proofErr w:type="spellStart"/>
      <w:r>
        <w:rPr>
          <w:b/>
          <w:bCs/>
          <w:szCs w:val="21"/>
          <w:lang w:val="en-US"/>
        </w:rPr>
        <w:t>RedCap</w:t>
      </w:r>
      <w:proofErr w:type="spellEnd"/>
      <w:r>
        <w:rPr>
          <w:b/>
          <w:bCs/>
          <w:szCs w:val="21"/>
          <w:lang w:val="en-US"/>
        </w:rPr>
        <w:t xml:space="preserve"> UE</w:t>
      </w:r>
    </w:p>
    <w:p w14:paraId="0C85A62C" w14:textId="77777777" w:rsidR="00C562AB" w:rsidRDefault="008A02C3">
      <w:pPr>
        <w:pStyle w:val="aff6"/>
        <w:numPr>
          <w:ilvl w:val="1"/>
          <w:numId w:val="47"/>
        </w:numPr>
        <w:spacing w:afterLines="50" w:after="120"/>
        <w:ind w:leftChars="0"/>
        <w:jc w:val="both"/>
        <w:rPr>
          <w:b/>
          <w:bCs/>
          <w:szCs w:val="21"/>
          <w:lang w:val="en-US"/>
        </w:rPr>
      </w:pPr>
      <w:r>
        <w:rPr>
          <w:rFonts w:hint="eastAsia"/>
          <w:b/>
          <w:bCs/>
          <w:szCs w:val="21"/>
          <w:lang w:val="en-US"/>
        </w:rPr>
        <w:t>R</w:t>
      </w:r>
      <w:r>
        <w:rPr>
          <w:b/>
          <w:bCs/>
          <w:szCs w:val="21"/>
          <w:lang w:val="en-US"/>
        </w:rPr>
        <w:t xml:space="preserve">evise component 5 as </w:t>
      </w:r>
    </w:p>
    <w:p w14:paraId="0C85A62D" w14:textId="77777777" w:rsidR="00C562AB" w:rsidRDefault="008A02C3">
      <w:pPr>
        <w:pStyle w:val="aff6"/>
        <w:numPr>
          <w:ilvl w:val="2"/>
          <w:numId w:val="47"/>
        </w:numPr>
        <w:spacing w:afterLines="50" w:after="120"/>
        <w:ind w:leftChars="0"/>
        <w:jc w:val="both"/>
        <w:rPr>
          <w:b/>
          <w:bCs/>
          <w:szCs w:val="21"/>
          <w:lang w:val="en-US"/>
        </w:rPr>
      </w:pPr>
      <w:r>
        <w:rPr>
          <w:b/>
          <w:bCs/>
          <w:szCs w:val="21"/>
          <w:lang w:val="en-US"/>
        </w:rPr>
        <w:t xml:space="preserve">5. Separate initial DL BWP for </w:t>
      </w:r>
      <w:proofErr w:type="spellStart"/>
      <w:r>
        <w:rPr>
          <w:b/>
          <w:bCs/>
          <w:szCs w:val="21"/>
          <w:lang w:val="en-US"/>
        </w:rPr>
        <w:t>RedCap</w:t>
      </w:r>
      <w:proofErr w:type="spellEnd"/>
      <w:r>
        <w:rPr>
          <w:b/>
          <w:bCs/>
          <w:szCs w:val="21"/>
          <w:lang w:val="en-US"/>
        </w:rPr>
        <w:t xml:space="preserve"> UEs</w:t>
      </w:r>
    </w:p>
    <w:p w14:paraId="0C85A62E" w14:textId="77777777" w:rsidR="00C562AB" w:rsidRDefault="008A02C3">
      <w:pPr>
        <w:pStyle w:val="aff6"/>
        <w:numPr>
          <w:ilvl w:val="3"/>
          <w:numId w:val="47"/>
        </w:numPr>
        <w:spacing w:afterLines="50" w:after="120"/>
        <w:ind w:leftChars="0"/>
        <w:jc w:val="both"/>
        <w:rPr>
          <w:b/>
          <w:bCs/>
          <w:szCs w:val="21"/>
          <w:lang w:val="en-US"/>
        </w:rPr>
      </w:pPr>
      <w:r>
        <w:rPr>
          <w:b/>
          <w:bCs/>
          <w:strike/>
          <w:color w:val="FF0000"/>
          <w:szCs w:val="21"/>
          <w:lang w:val="en-US"/>
        </w:rPr>
        <w:t xml:space="preserve">FFS: </w:t>
      </w:r>
      <w:r>
        <w:rPr>
          <w:b/>
          <w:bCs/>
          <w:szCs w:val="21"/>
          <w:lang w:val="en-US"/>
        </w:rPr>
        <w:t>For separate initial DL BWP used for paging, CD-SSB is included</w:t>
      </w:r>
    </w:p>
    <w:p w14:paraId="0C85A62F" w14:textId="77777777" w:rsidR="00C562AB" w:rsidRDefault="008A02C3">
      <w:pPr>
        <w:pStyle w:val="aff6"/>
        <w:numPr>
          <w:ilvl w:val="4"/>
          <w:numId w:val="47"/>
        </w:numPr>
        <w:spacing w:afterLines="50" w:after="120"/>
        <w:ind w:leftChars="0"/>
        <w:jc w:val="both"/>
        <w:rPr>
          <w:szCs w:val="21"/>
          <w:lang w:val="en-US"/>
        </w:rPr>
      </w:pPr>
      <w:r>
        <w:rPr>
          <w:szCs w:val="21"/>
          <w:lang w:val="en-US"/>
        </w:rPr>
        <w:t>Ericsson, vivo, Samsung, OPPO, Intel</w:t>
      </w:r>
    </w:p>
    <w:p w14:paraId="0C85A630" w14:textId="77777777" w:rsidR="00C562AB" w:rsidRDefault="008A02C3">
      <w:pPr>
        <w:pStyle w:val="aff6"/>
        <w:numPr>
          <w:ilvl w:val="3"/>
          <w:numId w:val="47"/>
        </w:numPr>
        <w:ind w:leftChars="0"/>
        <w:rPr>
          <w:b/>
          <w:bCs/>
          <w:szCs w:val="21"/>
          <w:lang w:val="en-US"/>
        </w:rPr>
      </w:pPr>
      <w:r>
        <w:rPr>
          <w:b/>
          <w:bCs/>
          <w:strike/>
          <w:color w:val="FF0000"/>
          <w:szCs w:val="21"/>
          <w:lang w:val="en-US"/>
        </w:rPr>
        <w:t xml:space="preserve">FFS: </w:t>
      </w:r>
      <w:r>
        <w:rPr>
          <w:b/>
          <w:bCs/>
          <w:szCs w:val="21"/>
          <w:lang w:val="en-US"/>
        </w:rPr>
        <w:t xml:space="preserve">For separate initial DL BWP used for paging </w:t>
      </w:r>
      <w:r>
        <w:rPr>
          <w:b/>
          <w:bCs/>
          <w:color w:val="FF0000"/>
          <w:szCs w:val="21"/>
          <w:lang w:val="en-US"/>
        </w:rPr>
        <w:t>in idle/inactive mode or in connected mode as BWP#0 configuration option 1</w:t>
      </w:r>
      <w:r>
        <w:rPr>
          <w:b/>
          <w:bCs/>
          <w:szCs w:val="21"/>
          <w:lang w:val="en-US"/>
        </w:rPr>
        <w:t>, CD-SSB is included.</w:t>
      </w:r>
    </w:p>
    <w:p w14:paraId="0C85A631" w14:textId="77777777" w:rsidR="00C562AB" w:rsidRDefault="008A02C3">
      <w:pPr>
        <w:pStyle w:val="aff6"/>
        <w:numPr>
          <w:ilvl w:val="4"/>
          <w:numId w:val="47"/>
        </w:numPr>
        <w:spacing w:afterLines="50" w:after="120"/>
        <w:ind w:leftChars="0"/>
        <w:jc w:val="both"/>
        <w:rPr>
          <w:szCs w:val="21"/>
          <w:lang w:val="en-US"/>
        </w:rPr>
      </w:pPr>
      <w:r>
        <w:rPr>
          <w:rFonts w:hint="eastAsia"/>
          <w:szCs w:val="21"/>
          <w:lang w:val="en-US"/>
        </w:rPr>
        <w:t>C</w:t>
      </w:r>
      <w:r>
        <w:rPr>
          <w:szCs w:val="21"/>
          <w:lang w:val="en-US"/>
        </w:rPr>
        <w:t>MCC</w:t>
      </w:r>
    </w:p>
    <w:p w14:paraId="0C85A632" w14:textId="77777777" w:rsidR="00C562AB" w:rsidRDefault="008A02C3">
      <w:pPr>
        <w:pStyle w:val="aff6"/>
        <w:numPr>
          <w:ilvl w:val="3"/>
          <w:numId w:val="47"/>
        </w:numPr>
        <w:spacing w:afterLines="50" w:after="120"/>
        <w:ind w:leftChars="0"/>
        <w:jc w:val="both"/>
        <w:rPr>
          <w:b/>
          <w:bCs/>
          <w:color w:val="FF0000"/>
          <w:szCs w:val="21"/>
          <w:lang w:val="en-US"/>
        </w:rPr>
      </w:pPr>
      <w:r>
        <w:rPr>
          <w:b/>
          <w:bCs/>
          <w:strike/>
          <w:color w:val="FF0000"/>
          <w:szCs w:val="21"/>
          <w:lang w:val="en-US"/>
        </w:rPr>
        <w:t xml:space="preserve">FFS: </w:t>
      </w:r>
      <w:r>
        <w:rPr>
          <w:b/>
          <w:bCs/>
          <w:szCs w:val="21"/>
          <w:lang w:val="en-US"/>
        </w:rPr>
        <w:t>For separate initial DL BWP used for paging</w:t>
      </w:r>
      <w:r>
        <w:rPr>
          <w:b/>
          <w:bCs/>
          <w:color w:val="FF0000"/>
          <w:szCs w:val="21"/>
          <w:lang w:val="en-US"/>
        </w:rPr>
        <w:t xml:space="preserve"> in connected mode,</w:t>
      </w:r>
    </w:p>
    <w:p w14:paraId="0C85A633" w14:textId="77777777" w:rsidR="00C562AB" w:rsidRDefault="008A02C3">
      <w:pPr>
        <w:pStyle w:val="aff6"/>
        <w:numPr>
          <w:ilvl w:val="4"/>
          <w:numId w:val="47"/>
        </w:numPr>
        <w:spacing w:afterLines="50" w:after="120"/>
        <w:ind w:leftChars="0"/>
        <w:jc w:val="both"/>
        <w:rPr>
          <w:b/>
          <w:bCs/>
          <w:color w:val="FF0000"/>
          <w:szCs w:val="21"/>
          <w:lang w:val="en-US"/>
        </w:rPr>
      </w:pPr>
      <w:r>
        <w:rPr>
          <w:b/>
          <w:bCs/>
          <w:color w:val="FF0000"/>
          <w:szCs w:val="21"/>
          <w:lang w:val="en-US"/>
        </w:rPr>
        <w:t>BWP#0 configuration option 1: CD-SSB is included</w:t>
      </w:r>
    </w:p>
    <w:p w14:paraId="0C85A634" w14:textId="77777777" w:rsidR="00C562AB" w:rsidRDefault="008A02C3">
      <w:pPr>
        <w:pStyle w:val="aff6"/>
        <w:numPr>
          <w:ilvl w:val="4"/>
          <w:numId w:val="47"/>
        </w:numPr>
        <w:spacing w:afterLines="50" w:after="120"/>
        <w:ind w:leftChars="0"/>
        <w:jc w:val="both"/>
        <w:rPr>
          <w:b/>
          <w:bCs/>
          <w:color w:val="FF0000"/>
          <w:szCs w:val="21"/>
          <w:lang w:val="en-US"/>
        </w:rPr>
      </w:pPr>
      <w:r>
        <w:rPr>
          <w:b/>
          <w:bCs/>
          <w:color w:val="FF0000"/>
          <w:szCs w:val="21"/>
          <w:lang w:val="en-US"/>
        </w:rPr>
        <w:t>BWP#0 configuration option 2: SSB may or may not be included depending on the support of FG 6-1a</w:t>
      </w:r>
    </w:p>
    <w:p w14:paraId="0C85A635" w14:textId="77777777" w:rsidR="00C562AB" w:rsidRDefault="008A02C3">
      <w:pPr>
        <w:pStyle w:val="aff6"/>
        <w:numPr>
          <w:ilvl w:val="4"/>
          <w:numId w:val="47"/>
        </w:numPr>
        <w:spacing w:afterLines="50" w:after="120"/>
        <w:ind w:leftChars="0"/>
        <w:jc w:val="both"/>
        <w:rPr>
          <w:szCs w:val="21"/>
          <w:lang w:val="en-US"/>
        </w:rPr>
      </w:pPr>
      <w:r>
        <w:rPr>
          <w:rFonts w:hint="eastAsia"/>
          <w:szCs w:val="21"/>
          <w:lang w:val="en-US"/>
        </w:rPr>
        <w:t>D</w:t>
      </w:r>
      <w:r>
        <w:rPr>
          <w:szCs w:val="21"/>
          <w:lang w:val="en-US"/>
        </w:rPr>
        <w:t>OCOMO</w:t>
      </w:r>
    </w:p>
    <w:p w14:paraId="0C85A636" w14:textId="77777777" w:rsidR="00C562AB" w:rsidRDefault="008A02C3">
      <w:pPr>
        <w:pStyle w:val="aff6"/>
        <w:numPr>
          <w:ilvl w:val="3"/>
          <w:numId w:val="47"/>
        </w:numPr>
        <w:spacing w:afterLines="50" w:after="120"/>
        <w:ind w:leftChars="0"/>
        <w:jc w:val="both"/>
        <w:rPr>
          <w:b/>
          <w:bCs/>
          <w:szCs w:val="21"/>
          <w:lang w:val="en-US"/>
        </w:rPr>
      </w:pPr>
      <w:r>
        <w:rPr>
          <w:b/>
          <w:bCs/>
          <w:strike/>
          <w:color w:val="FF0000"/>
          <w:szCs w:val="21"/>
          <w:lang w:val="en-US"/>
        </w:rPr>
        <w:t xml:space="preserve">FFS: </w:t>
      </w:r>
      <w:r>
        <w:rPr>
          <w:b/>
          <w:bCs/>
          <w:szCs w:val="21"/>
          <w:lang w:val="en-US"/>
        </w:rPr>
        <w:t xml:space="preserve">For separate initial DL BWP used for paging, </w:t>
      </w:r>
      <w:r>
        <w:rPr>
          <w:b/>
          <w:bCs/>
          <w:color w:val="FF0000"/>
          <w:szCs w:val="21"/>
          <w:lang w:val="en-US"/>
        </w:rPr>
        <w:t>proper SSB</w:t>
      </w:r>
      <w:r>
        <w:rPr>
          <w:b/>
          <w:bCs/>
          <w:szCs w:val="21"/>
          <w:lang w:val="en-US"/>
        </w:rPr>
        <w:t xml:space="preserve"> </w:t>
      </w:r>
      <w:r>
        <w:rPr>
          <w:b/>
          <w:bCs/>
          <w:strike/>
          <w:color w:val="FF0000"/>
          <w:szCs w:val="21"/>
          <w:lang w:val="en-US"/>
        </w:rPr>
        <w:t>CD-SSB</w:t>
      </w:r>
      <w:r>
        <w:rPr>
          <w:b/>
          <w:bCs/>
          <w:szCs w:val="21"/>
          <w:lang w:val="en-US"/>
        </w:rPr>
        <w:t xml:space="preserve"> is included</w:t>
      </w:r>
    </w:p>
    <w:p w14:paraId="0C85A637" w14:textId="77777777" w:rsidR="00C562AB" w:rsidRDefault="008A02C3">
      <w:pPr>
        <w:pStyle w:val="aff6"/>
        <w:numPr>
          <w:ilvl w:val="4"/>
          <w:numId w:val="47"/>
        </w:numPr>
        <w:spacing w:afterLines="50" w:after="120"/>
        <w:ind w:leftChars="0"/>
        <w:jc w:val="both"/>
        <w:rPr>
          <w:b/>
          <w:bCs/>
          <w:szCs w:val="21"/>
          <w:lang w:val="en-US"/>
        </w:rPr>
      </w:pPr>
      <w:r>
        <w:rPr>
          <w:b/>
          <w:bCs/>
          <w:szCs w:val="21"/>
          <w:lang w:val="en-US"/>
        </w:rPr>
        <w:t>NEC</w:t>
      </w:r>
    </w:p>
    <w:p w14:paraId="0C85A638" w14:textId="77777777" w:rsidR="00C562AB" w:rsidRDefault="008A02C3">
      <w:pPr>
        <w:pStyle w:val="aff6"/>
        <w:numPr>
          <w:ilvl w:val="3"/>
          <w:numId w:val="47"/>
        </w:numPr>
        <w:spacing w:afterLines="50" w:after="120"/>
        <w:ind w:leftChars="0"/>
        <w:jc w:val="both"/>
        <w:rPr>
          <w:b/>
          <w:bCs/>
          <w:szCs w:val="21"/>
          <w:lang w:val="en-US"/>
        </w:rPr>
      </w:pPr>
      <w:r>
        <w:rPr>
          <w:b/>
          <w:bCs/>
          <w:strike/>
          <w:color w:val="FF0000"/>
          <w:szCs w:val="21"/>
          <w:lang w:val="en-US"/>
        </w:rPr>
        <w:t xml:space="preserve">FFS: </w:t>
      </w:r>
      <w:r>
        <w:rPr>
          <w:b/>
          <w:bCs/>
          <w:szCs w:val="21"/>
          <w:lang w:val="en-US"/>
        </w:rPr>
        <w:t xml:space="preserve">For separate initial DL BWP used for paging, </w:t>
      </w:r>
      <w:r>
        <w:rPr>
          <w:b/>
          <w:bCs/>
          <w:strike/>
          <w:color w:val="FF0000"/>
          <w:szCs w:val="21"/>
          <w:lang w:val="en-US"/>
        </w:rPr>
        <w:t>CD-</w:t>
      </w:r>
      <w:r>
        <w:rPr>
          <w:b/>
          <w:bCs/>
          <w:szCs w:val="21"/>
          <w:lang w:val="en-US"/>
        </w:rPr>
        <w:t>SSB is included</w:t>
      </w:r>
    </w:p>
    <w:p w14:paraId="0C85A639" w14:textId="77777777" w:rsidR="00C562AB" w:rsidRDefault="008A02C3">
      <w:pPr>
        <w:pStyle w:val="aff6"/>
        <w:numPr>
          <w:ilvl w:val="4"/>
          <w:numId w:val="47"/>
        </w:numPr>
        <w:spacing w:afterLines="50" w:after="120"/>
        <w:ind w:leftChars="0"/>
        <w:jc w:val="both"/>
        <w:rPr>
          <w:szCs w:val="21"/>
          <w:lang w:val="en-US"/>
        </w:rPr>
      </w:pPr>
      <w:r>
        <w:rPr>
          <w:szCs w:val="21"/>
          <w:lang w:val="en-US"/>
        </w:rPr>
        <w:t>MTK</w:t>
      </w:r>
    </w:p>
    <w:p w14:paraId="0C85A63A" w14:textId="77777777" w:rsidR="00C562AB" w:rsidRDefault="008A02C3">
      <w:pPr>
        <w:pStyle w:val="aff6"/>
        <w:numPr>
          <w:ilvl w:val="1"/>
          <w:numId w:val="47"/>
        </w:numPr>
        <w:spacing w:afterLines="50" w:after="120"/>
        <w:ind w:leftChars="0"/>
        <w:jc w:val="both"/>
        <w:rPr>
          <w:b/>
          <w:bCs/>
          <w:strike/>
          <w:szCs w:val="21"/>
          <w:lang w:val="en-US"/>
        </w:rPr>
      </w:pPr>
      <w:r>
        <w:rPr>
          <w:rFonts w:hint="eastAsia"/>
          <w:b/>
          <w:bCs/>
          <w:strike/>
          <w:szCs w:val="21"/>
          <w:lang w:val="en-US"/>
        </w:rPr>
        <w:t>A</w:t>
      </w:r>
      <w:r>
        <w:rPr>
          <w:b/>
          <w:bCs/>
          <w:strike/>
          <w:szCs w:val="21"/>
          <w:lang w:val="en-US"/>
        </w:rPr>
        <w:t>dd a component for NCD-SSB based measurements in RRC-configured DL BWP</w:t>
      </w:r>
    </w:p>
    <w:p w14:paraId="0C85A63B" w14:textId="77777777" w:rsidR="00C562AB" w:rsidRDefault="008A02C3">
      <w:pPr>
        <w:pStyle w:val="aff6"/>
        <w:numPr>
          <w:ilvl w:val="2"/>
          <w:numId w:val="47"/>
        </w:numPr>
        <w:spacing w:afterLines="50" w:after="120"/>
        <w:ind w:leftChars="0"/>
        <w:jc w:val="both"/>
        <w:rPr>
          <w:strike/>
          <w:szCs w:val="21"/>
          <w:lang w:val="en-US"/>
        </w:rPr>
      </w:pPr>
      <w:r>
        <w:rPr>
          <w:rFonts w:hint="eastAsia"/>
          <w:strike/>
          <w:szCs w:val="21"/>
          <w:lang w:val="en-US"/>
        </w:rPr>
        <w:t>E</w:t>
      </w:r>
      <w:r>
        <w:rPr>
          <w:strike/>
          <w:szCs w:val="21"/>
          <w:lang w:val="en-US"/>
        </w:rPr>
        <w:t>ricsson, Samsung, NEC, QC</w:t>
      </w:r>
    </w:p>
    <w:p w14:paraId="0C85A63C" w14:textId="77777777" w:rsidR="00C562AB" w:rsidRDefault="008A02C3">
      <w:pPr>
        <w:pStyle w:val="aff6"/>
        <w:numPr>
          <w:ilvl w:val="1"/>
          <w:numId w:val="47"/>
        </w:numPr>
        <w:spacing w:afterLines="50" w:after="120"/>
        <w:ind w:leftChars="0"/>
        <w:jc w:val="both"/>
        <w:rPr>
          <w:b/>
          <w:bCs/>
          <w:szCs w:val="21"/>
          <w:lang w:val="en-US"/>
        </w:rPr>
      </w:pPr>
      <w:r>
        <w:rPr>
          <w:rFonts w:hint="eastAsia"/>
          <w:b/>
          <w:bCs/>
          <w:szCs w:val="21"/>
          <w:lang w:val="en-US"/>
        </w:rPr>
        <w:t>A</w:t>
      </w:r>
      <w:r>
        <w:rPr>
          <w:b/>
          <w:bCs/>
          <w:szCs w:val="21"/>
          <w:lang w:val="en-US"/>
        </w:rPr>
        <w:t xml:space="preserve">dd a component for Early indication of </w:t>
      </w:r>
      <w:proofErr w:type="spellStart"/>
      <w:r>
        <w:rPr>
          <w:b/>
          <w:bCs/>
          <w:szCs w:val="21"/>
          <w:lang w:val="en-US"/>
        </w:rPr>
        <w:t>RedCap</w:t>
      </w:r>
      <w:proofErr w:type="spellEnd"/>
      <w:r>
        <w:rPr>
          <w:b/>
          <w:bCs/>
          <w:szCs w:val="21"/>
          <w:lang w:val="en-US"/>
        </w:rPr>
        <w:t xml:space="preserve"> UE in Msg3 for 4-step RACH</w:t>
      </w:r>
    </w:p>
    <w:p w14:paraId="0C85A63D" w14:textId="77777777" w:rsidR="00C562AB" w:rsidRDefault="008A02C3">
      <w:pPr>
        <w:pStyle w:val="aff6"/>
        <w:numPr>
          <w:ilvl w:val="2"/>
          <w:numId w:val="47"/>
        </w:numPr>
        <w:spacing w:afterLines="50" w:after="120"/>
        <w:ind w:leftChars="0"/>
        <w:jc w:val="both"/>
        <w:rPr>
          <w:szCs w:val="21"/>
          <w:lang w:val="en-US"/>
        </w:rPr>
      </w:pPr>
      <w:r>
        <w:rPr>
          <w:rFonts w:hint="eastAsia"/>
          <w:szCs w:val="21"/>
          <w:lang w:val="en-US"/>
        </w:rPr>
        <w:t>E</w:t>
      </w:r>
      <w:r>
        <w:rPr>
          <w:szCs w:val="21"/>
          <w:lang w:val="en-US"/>
        </w:rPr>
        <w:t>ricsson, Samsung</w:t>
      </w:r>
    </w:p>
    <w:p w14:paraId="0C85A63E" w14:textId="77777777" w:rsidR="00C562AB" w:rsidRDefault="008A02C3">
      <w:pPr>
        <w:pStyle w:val="aff6"/>
        <w:numPr>
          <w:ilvl w:val="1"/>
          <w:numId w:val="47"/>
        </w:numPr>
        <w:spacing w:afterLines="50" w:after="120"/>
        <w:ind w:leftChars="0"/>
        <w:jc w:val="both"/>
        <w:rPr>
          <w:b/>
          <w:bCs/>
          <w:szCs w:val="21"/>
          <w:lang w:val="en-US"/>
        </w:rPr>
      </w:pPr>
      <w:r>
        <w:rPr>
          <w:rFonts w:hint="eastAsia"/>
          <w:b/>
          <w:bCs/>
          <w:szCs w:val="21"/>
          <w:lang w:val="en-US"/>
        </w:rPr>
        <w:lastRenderedPageBreak/>
        <w:t>A</w:t>
      </w:r>
      <w:r>
        <w:rPr>
          <w:b/>
          <w:bCs/>
          <w:szCs w:val="21"/>
          <w:lang w:val="en-US"/>
        </w:rPr>
        <w:t xml:space="preserve">dd a note that Early indication of </w:t>
      </w:r>
      <w:proofErr w:type="spellStart"/>
      <w:r>
        <w:rPr>
          <w:b/>
          <w:bCs/>
          <w:szCs w:val="21"/>
          <w:lang w:val="en-US"/>
        </w:rPr>
        <w:t>RedCap</w:t>
      </w:r>
      <w:proofErr w:type="spellEnd"/>
      <w:r>
        <w:rPr>
          <w:b/>
          <w:bCs/>
          <w:szCs w:val="21"/>
          <w:lang w:val="en-US"/>
        </w:rPr>
        <w:t xml:space="preserve"> UE in </w:t>
      </w:r>
      <w:proofErr w:type="spellStart"/>
      <w:r>
        <w:rPr>
          <w:b/>
          <w:bCs/>
          <w:szCs w:val="21"/>
          <w:lang w:val="en-US"/>
        </w:rPr>
        <w:t>MsgA</w:t>
      </w:r>
      <w:proofErr w:type="spellEnd"/>
      <w:r>
        <w:rPr>
          <w:b/>
          <w:bCs/>
          <w:szCs w:val="21"/>
          <w:lang w:val="en-US"/>
        </w:rPr>
        <w:t xml:space="preserve"> for 2-step RACH’ is supported for UEs that support FG 28-1 and 2-step RACH</w:t>
      </w:r>
    </w:p>
    <w:p w14:paraId="0C85A63F" w14:textId="77777777" w:rsidR="00C562AB" w:rsidRDefault="008A02C3">
      <w:pPr>
        <w:pStyle w:val="aff6"/>
        <w:numPr>
          <w:ilvl w:val="2"/>
          <w:numId w:val="47"/>
        </w:numPr>
        <w:spacing w:afterLines="50" w:after="120"/>
        <w:ind w:leftChars="0"/>
        <w:jc w:val="both"/>
        <w:rPr>
          <w:szCs w:val="21"/>
          <w:lang w:val="en-US"/>
        </w:rPr>
      </w:pPr>
      <w:r>
        <w:rPr>
          <w:rFonts w:hint="eastAsia"/>
          <w:szCs w:val="21"/>
          <w:lang w:val="en-US"/>
        </w:rPr>
        <w:t>E</w:t>
      </w:r>
      <w:r>
        <w:rPr>
          <w:szCs w:val="21"/>
          <w:lang w:val="en-US"/>
        </w:rPr>
        <w:t>ricsson, Samsung</w:t>
      </w:r>
    </w:p>
    <w:p w14:paraId="0C85A640" w14:textId="77777777" w:rsidR="00C562AB" w:rsidRDefault="008A02C3">
      <w:pPr>
        <w:pStyle w:val="aff6"/>
        <w:numPr>
          <w:ilvl w:val="1"/>
          <w:numId w:val="47"/>
        </w:numPr>
        <w:spacing w:afterLines="50" w:after="120"/>
        <w:ind w:leftChars="0"/>
        <w:jc w:val="both"/>
        <w:rPr>
          <w:b/>
          <w:bCs/>
          <w:szCs w:val="21"/>
          <w:lang w:val="en-US"/>
        </w:rPr>
      </w:pPr>
      <w:r>
        <w:rPr>
          <w:b/>
          <w:bCs/>
          <w:szCs w:val="21"/>
          <w:lang w:val="en-US"/>
        </w:rPr>
        <w:t xml:space="preserve">A </w:t>
      </w:r>
      <w:proofErr w:type="spellStart"/>
      <w:r>
        <w:rPr>
          <w:b/>
          <w:bCs/>
          <w:szCs w:val="21"/>
          <w:lang w:val="en-US"/>
        </w:rPr>
        <w:t>RedCap</w:t>
      </w:r>
      <w:proofErr w:type="spellEnd"/>
      <w:r>
        <w:rPr>
          <w:b/>
          <w:bCs/>
          <w:szCs w:val="21"/>
          <w:lang w:val="en-US"/>
        </w:rPr>
        <w:t xml:space="preserve"> UE should support one configured CORESET per BWP per cell in addition to CORESET0 if the BWP contains CORESET0, otherwise, support two configured CORESETs per BWP per cell in addition to CORESET0.</w:t>
      </w:r>
    </w:p>
    <w:p w14:paraId="0C85A641" w14:textId="77777777" w:rsidR="00C562AB" w:rsidRDefault="008A02C3">
      <w:pPr>
        <w:pStyle w:val="aff6"/>
        <w:numPr>
          <w:ilvl w:val="2"/>
          <w:numId w:val="47"/>
        </w:numPr>
        <w:spacing w:afterLines="50" w:after="120"/>
        <w:ind w:leftChars="0"/>
        <w:jc w:val="both"/>
        <w:rPr>
          <w:szCs w:val="21"/>
          <w:lang w:val="en-US"/>
        </w:rPr>
      </w:pPr>
      <w:r>
        <w:rPr>
          <w:rFonts w:hint="eastAsia"/>
          <w:szCs w:val="21"/>
          <w:lang w:val="en-US"/>
        </w:rPr>
        <w:t>H</w:t>
      </w:r>
      <w:r>
        <w:rPr>
          <w:szCs w:val="21"/>
          <w:lang w:val="en-US"/>
        </w:rPr>
        <w:t>W/</w:t>
      </w:r>
      <w:proofErr w:type="spellStart"/>
      <w:r>
        <w:rPr>
          <w:szCs w:val="21"/>
          <w:lang w:val="en-US"/>
        </w:rPr>
        <w:t>HiSi</w:t>
      </w:r>
      <w:proofErr w:type="spellEnd"/>
    </w:p>
    <w:tbl>
      <w:tblPr>
        <w:tblStyle w:val="afd"/>
        <w:tblW w:w="4752" w:type="pct"/>
        <w:tblLook w:val="04A0" w:firstRow="1" w:lastRow="0" w:firstColumn="1" w:lastColumn="0" w:noHBand="0" w:noVBand="1"/>
      </w:tblPr>
      <w:tblGrid>
        <w:gridCol w:w="2136"/>
        <w:gridCol w:w="19137"/>
      </w:tblGrid>
      <w:tr w:rsidR="00C562AB" w14:paraId="0C85A644" w14:textId="77777777">
        <w:tc>
          <w:tcPr>
            <w:tcW w:w="502" w:type="pct"/>
            <w:shd w:val="clear" w:color="auto" w:fill="F2F2F2" w:themeFill="background1" w:themeFillShade="F2"/>
          </w:tcPr>
          <w:p w14:paraId="0C85A642" w14:textId="77777777" w:rsidR="00C562AB" w:rsidRDefault="008A02C3">
            <w:pPr>
              <w:spacing w:afterLines="50" w:after="120"/>
              <w:jc w:val="both"/>
              <w:rPr>
                <w:szCs w:val="21"/>
                <w:lang w:val="en-US"/>
              </w:rPr>
            </w:pPr>
            <w:r>
              <w:rPr>
                <w:rFonts w:hint="eastAsia"/>
                <w:szCs w:val="21"/>
                <w:lang w:val="en-US"/>
              </w:rPr>
              <w:t>C</w:t>
            </w:r>
            <w:r>
              <w:rPr>
                <w:szCs w:val="21"/>
                <w:lang w:val="en-US"/>
              </w:rPr>
              <w:t>ompany</w:t>
            </w:r>
          </w:p>
        </w:tc>
        <w:tc>
          <w:tcPr>
            <w:tcW w:w="4498" w:type="pct"/>
            <w:shd w:val="clear" w:color="auto" w:fill="F2F2F2" w:themeFill="background1" w:themeFillShade="F2"/>
          </w:tcPr>
          <w:p w14:paraId="0C85A643" w14:textId="77777777" w:rsidR="00C562AB" w:rsidRDefault="008A02C3">
            <w:pPr>
              <w:spacing w:afterLines="50" w:after="120"/>
              <w:jc w:val="both"/>
              <w:rPr>
                <w:szCs w:val="21"/>
                <w:lang w:val="en-US"/>
              </w:rPr>
            </w:pPr>
            <w:r>
              <w:rPr>
                <w:rFonts w:hint="eastAsia"/>
                <w:szCs w:val="21"/>
                <w:lang w:val="en-US"/>
              </w:rPr>
              <w:t>C</w:t>
            </w:r>
            <w:r>
              <w:rPr>
                <w:szCs w:val="21"/>
                <w:lang w:val="en-US"/>
              </w:rPr>
              <w:t>omment</w:t>
            </w:r>
          </w:p>
        </w:tc>
      </w:tr>
      <w:tr w:rsidR="00C562AB" w14:paraId="0C85A658" w14:textId="77777777">
        <w:tc>
          <w:tcPr>
            <w:tcW w:w="502" w:type="pct"/>
          </w:tcPr>
          <w:p w14:paraId="0C85A645" w14:textId="77777777" w:rsidR="00C562AB" w:rsidRDefault="008A02C3">
            <w:pPr>
              <w:spacing w:after="0"/>
              <w:jc w:val="both"/>
              <w:rPr>
                <w:rFonts w:eastAsia="SimSun"/>
                <w:szCs w:val="21"/>
                <w:lang w:val="en-US" w:eastAsia="zh-CN"/>
              </w:rPr>
            </w:pPr>
            <w:r>
              <w:rPr>
                <w:rFonts w:eastAsia="SimSun"/>
                <w:szCs w:val="21"/>
                <w:lang w:val="en-US" w:eastAsia="zh-CN"/>
              </w:rPr>
              <w:t>CMCC</w:t>
            </w:r>
          </w:p>
        </w:tc>
        <w:tc>
          <w:tcPr>
            <w:tcW w:w="4498" w:type="pct"/>
          </w:tcPr>
          <w:p w14:paraId="0C85A646"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For the FFS about including CD-SSB for paging, it is not correct for separation initial DL BWP with BWP#0 configuration option#2 according to the following agreement, that’s why we propose the above modification .</w:t>
            </w:r>
          </w:p>
          <w:p w14:paraId="0C85A647" w14:textId="77777777" w:rsidR="00C562AB" w:rsidRDefault="008A02C3">
            <w:pPr>
              <w:spacing w:after="0"/>
              <w:rPr>
                <w:rFonts w:ascii="Times" w:eastAsia="Batang" w:hAnsi="Times"/>
                <w:szCs w:val="24"/>
                <w:lang w:val="en-US" w:eastAsia="en-US"/>
              </w:rPr>
            </w:pPr>
            <w:r>
              <w:rPr>
                <w:rFonts w:ascii="Times" w:eastAsia="Batang" w:hAnsi="Times"/>
                <w:szCs w:val="24"/>
                <w:highlight w:val="green"/>
                <w:lang w:val="en-US" w:eastAsia="en-US"/>
              </w:rPr>
              <w:t>Agreement</w:t>
            </w:r>
          </w:p>
          <w:p w14:paraId="0C85A648" w14:textId="77777777" w:rsidR="00C562AB" w:rsidRDefault="008A02C3">
            <w:pPr>
              <w:numPr>
                <w:ilvl w:val="0"/>
                <w:numId w:val="27"/>
              </w:numPr>
              <w:spacing w:before="120" w:line="240" w:lineRule="auto"/>
              <w:contextualSpacing/>
              <w:rPr>
                <w:lang w:val="en-US" w:eastAsia="zh-CN"/>
              </w:rPr>
            </w:pPr>
            <w:r>
              <w:rPr>
                <w:rFonts w:eastAsia="SimSun"/>
                <w:lang w:val="en-US" w:eastAsia="zh-CN"/>
              </w:rPr>
              <w:t>For BWP#0 configuration option 1,</w:t>
            </w:r>
          </w:p>
          <w:p w14:paraId="0C85A649" w14:textId="77777777" w:rsidR="00C562AB" w:rsidRDefault="008A02C3">
            <w:pPr>
              <w:numPr>
                <w:ilvl w:val="1"/>
                <w:numId w:val="27"/>
              </w:numPr>
              <w:spacing w:before="120" w:line="240" w:lineRule="auto"/>
              <w:contextualSpacing/>
              <w:rPr>
                <w:rFonts w:eastAsia="Microsoft YaHei UI"/>
                <w:lang w:val="en-US" w:eastAsia="zh-CN"/>
              </w:rPr>
            </w:pPr>
            <w:r>
              <w:rPr>
                <w:rFonts w:eastAsia="Microsoft YaHei UI"/>
                <w:lang w:val="en-US" w:eastAsia="zh-CN"/>
              </w:rPr>
              <w:t>For FR1,</w:t>
            </w:r>
          </w:p>
          <w:p w14:paraId="0C85A64A" w14:textId="77777777" w:rsidR="00C562AB" w:rsidRDefault="008A02C3">
            <w:pPr>
              <w:numPr>
                <w:ilvl w:val="2"/>
                <w:numId w:val="27"/>
              </w:numPr>
              <w:spacing w:before="120" w:line="240" w:lineRule="auto"/>
              <w:contextualSpacing/>
              <w:rPr>
                <w:rFonts w:eastAsia="Microsoft YaHei UI"/>
                <w:lang w:val="en-US" w:eastAsia="zh-CN"/>
              </w:rPr>
            </w:pPr>
            <w:r>
              <w:rPr>
                <w:rFonts w:eastAsia="Microsoft YaHei UI"/>
                <w:lang w:val="en-US" w:eastAsia="zh-CN"/>
              </w:rPr>
              <w:t xml:space="preserve">For a separate initial DL BWP, for a </w:t>
            </w:r>
            <w:proofErr w:type="spellStart"/>
            <w:r>
              <w:rPr>
                <w:rFonts w:eastAsia="Microsoft YaHei UI"/>
                <w:lang w:val="en-US" w:eastAsia="zh-CN"/>
              </w:rPr>
              <w:t>RedCap</w:t>
            </w:r>
            <w:proofErr w:type="spellEnd"/>
            <w:r>
              <w:rPr>
                <w:rFonts w:eastAsia="Microsoft YaHei UI"/>
                <w:lang w:val="en-US" w:eastAsia="zh-CN"/>
              </w:rPr>
              <w:t xml:space="preserve"> UE in connected mode, paging can only be configured if it contains CD-SSB and the entire CORESET#0.</w:t>
            </w:r>
          </w:p>
          <w:p w14:paraId="0C85A64B" w14:textId="77777777" w:rsidR="00C562AB" w:rsidRDefault="008A02C3">
            <w:pPr>
              <w:numPr>
                <w:ilvl w:val="1"/>
                <w:numId w:val="27"/>
              </w:numPr>
              <w:spacing w:before="120" w:line="240" w:lineRule="auto"/>
              <w:contextualSpacing/>
              <w:rPr>
                <w:rFonts w:eastAsia="Microsoft YaHei UI"/>
                <w:lang w:val="en-US" w:eastAsia="zh-CN"/>
              </w:rPr>
            </w:pPr>
            <w:r>
              <w:rPr>
                <w:rFonts w:eastAsia="Microsoft YaHei UI"/>
                <w:lang w:val="en-US" w:eastAsia="zh-CN"/>
              </w:rPr>
              <w:t>For FR2,</w:t>
            </w:r>
          </w:p>
          <w:p w14:paraId="0C85A64C" w14:textId="77777777" w:rsidR="00C562AB" w:rsidRDefault="008A02C3">
            <w:pPr>
              <w:numPr>
                <w:ilvl w:val="2"/>
                <w:numId w:val="27"/>
              </w:numPr>
              <w:spacing w:before="120" w:line="240" w:lineRule="auto"/>
              <w:contextualSpacing/>
              <w:rPr>
                <w:rFonts w:eastAsia="Microsoft YaHei UI"/>
                <w:lang w:val="en-US" w:eastAsia="zh-CN"/>
              </w:rPr>
            </w:pPr>
            <w:r>
              <w:rPr>
                <w:rFonts w:eastAsia="Microsoft YaHei UI"/>
                <w:lang w:val="en-US" w:eastAsia="zh-CN"/>
              </w:rPr>
              <w:t xml:space="preserve">For a separate initial DL BWP, for a </w:t>
            </w:r>
            <w:proofErr w:type="spellStart"/>
            <w:r>
              <w:rPr>
                <w:rFonts w:eastAsia="Microsoft YaHei UI"/>
                <w:lang w:val="en-US" w:eastAsia="zh-CN"/>
              </w:rPr>
              <w:t>RedCap</w:t>
            </w:r>
            <w:proofErr w:type="spellEnd"/>
            <w:r>
              <w:rPr>
                <w:rFonts w:eastAsia="Microsoft YaHei UI"/>
                <w:lang w:val="en-US" w:eastAsia="zh-CN"/>
              </w:rPr>
              <w:t xml:space="preserve"> UE in connected mode, paging can only be configured if it contains CD-SSB.</w:t>
            </w:r>
          </w:p>
          <w:p w14:paraId="0C85A64D" w14:textId="77777777" w:rsidR="00C562AB" w:rsidRDefault="008A02C3">
            <w:pPr>
              <w:numPr>
                <w:ilvl w:val="0"/>
                <w:numId w:val="27"/>
              </w:numPr>
              <w:spacing w:before="120" w:line="240" w:lineRule="auto"/>
              <w:contextualSpacing/>
              <w:rPr>
                <w:lang w:val="en-US" w:eastAsia="zh-CN"/>
              </w:rPr>
            </w:pPr>
            <w:r>
              <w:rPr>
                <w:rFonts w:eastAsia="SimSun"/>
                <w:lang w:val="en-US" w:eastAsia="zh-CN"/>
              </w:rPr>
              <w:t>Note: For BWP#0 configuration option 2,</w:t>
            </w:r>
          </w:p>
          <w:p w14:paraId="0C85A64E" w14:textId="77777777" w:rsidR="00C562AB" w:rsidRDefault="008A02C3">
            <w:pPr>
              <w:numPr>
                <w:ilvl w:val="1"/>
                <w:numId w:val="27"/>
              </w:numPr>
              <w:spacing w:before="120" w:line="240" w:lineRule="auto"/>
              <w:contextualSpacing/>
              <w:rPr>
                <w:rFonts w:eastAsia="Microsoft YaHei UI"/>
                <w:lang w:val="en-US" w:eastAsia="zh-CN"/>
              </w:rPr>
            </w:pPr>
            <w:r>
              <w:rPr>
                <w:rFonts w:eastAsia="Microsoft YaHei UI"/>
                <w:lang w:val="en-US" w:eastAsia="zh-CN"/>
              </w:rPr>
              <w:t>For FR1,</w:t>
            </w:r>
          </w:p>
          <w:p w14:paraId="0C85A64F" w14:textId="77777777" w:rsidR="00C562AB" w:rsidRDefault="008A02C3">
            <w:pPr>
              <w:numPr>
                <w:ilvl w:val="2"/>
                <w:numId w:val="27"/>
              </w:numPr>
              <w:spacing w:before="120" w:line="240" w:lineRule="auto"/>
              <w:contextualSpacing/>
              <w:rPr>
                <w:rFonts w:eastAsia="Microsoft YaHei UI"/>
                <w:lang w:val="en-US" w:eastAsia="zh-CN"/>
              </w:rPr>
            </w:pPr>
            <w:r>
              <w:rPr>
                <w:rFonts w:eastAsia="Microsoft YaHei UI"/>
                <w:lang w:eastAsia="zh-CN"/>
              </w:rPr>
              <w:t>For a separate initial DL BWP in connected mode (if it does not include CD-SSB and the entire CORESET#0), if it is configured for paging,</w:t>
            </w:r>
          </w:p>
          <w:p w14:paraId="0C85A650" w14:textId="77777777" w:rsidR="00C562AB" w:rsidRDefault="008A02C3">
            <w:pPr>
              <w:numPr>
                <w:ilvl w:val="3"/>
                <w:numId w:val="27"/>
              </w:numPr>
              <w:spacing w:before="120" w:line="240" w:lineRule="auto"/>
              <w:contextualSpacing/>
              <w:rPr>
                <w:rFonts w:eastAsia="Microsoft YaHei UI"/>
                <w:lang w:val="en-US" w:eastAsia="zh-CN"/>
              </w:rPr>
            </w:pPr>
            <w:r>
              <w:rPr>
                <w:rFonts w:eastAsia="Microsoft YaHei UI"/>
                <w:lang w:val="en-US" w:eastAsia="zh-CN"/>
              </w:rPr>
              <w:t xml:space="preserve">A </w:t>
            </w:r>
            <w:proofErr w:type="spellStart"/>
            <w:r>
              <w:rPr>
                <w:rFonts w:eastAsia="Microsoft YaHei UI"/>
                <w:lang w:val="en-US" w:eastAsia="zh-CN"/>
              </w:rPr>
              <w:t>RedCap</w:t>
            </w:r>
            <w:proofErr w:type="spellEnd"/>
            <w:r>
              <w:rPr>
                <w:rFonts w:eastAsia="Microsoft YaHei UI"/>
                <w:lang w:val="en-US" w:eastAsia="zh-CN"/>
              </w:rPr>
              <w:t xml:space="preserve"> UE supporting mandatory FG 6-1 (but not optional FG 6-1a) expects it to contain NCD-SSB for serving cell but not CORESET#0/SIB</w:t>
            </w:r>
          </w:p>
          <w:p w14:paraId="0C85A651" w14:textId="77777777" w:rsidR="00C562AB" w:rsidRDefault="008A02C3">
            <w:pPr>
              <w:numPr>
                <w:ilvl w:val="3"/>
                <w:numId w:val="27"/>
              </w:numPr>
              <w:spacing w:before="120" w:line="240" w:lineRule="auto"/>
              <w:contextualSpacing/>
              <w:rPr>
                <w:rFonts w:eastAsia="Microsoft YaHei UI"/>
                <w:lang w:val="en-US" w:eastAsia="zh-CN"/>
              </w:rPr>
            </w:pPr>
            <w:r>
              <w:rPr>
                <w:rFonts w:eastAsia="Microsoft YaHei UI"/>
                <w:lang w:val="en-US" w:eastAsia="zh-CN"/>
              </w:rPr>
              <w:t xml:space="preserve">A </w:t>
            </w:r>
            <w:proofErr w:type="spellStart"/>
            <w:r>
              <w:rPr>
                <w:rFonts w:eastAsia="Microsoft YaHei UI"/>
                <w:lang w:val="en-US" w:eastAsia="zh-CN"/>
              </w:rPr>
              <w:t>RedCap</w:t>
            </w:r>
            <w:proofErr w:type="spellEnd"/>
            <w:r>
              <w:rPr>
                <w:rFonts w:eastAsia="Microsoft YaHei UI"/>
                <w:lang w:val="en-US" w:eastAsia="zh-CN"/>
              </w:rPr>
              <w:t xml:space="preserve"> UE supporting FG 6-1a does not expect it to contain SSB/CORESET#0/SIB</w:t>
            </w:r>
          </w:p>
          <w:p w14:paraId="0C85A652" w14:textId="77777777" w:rsidR="00C562AB" w:rsidRDefault="008A02C3">
            <w:pPr>
              <w:numPr>
                <w:ilvl w:val="1"/>
                <w:numId w:val="27"/>
              </w:numPr>
              <w:spacing w:before="120" w:line="240" w:lineRule="auto"/>
              <w:contextualSpacing/>
              <w:rPr>
                <w:rFonts w:eastAsia="Microsoft YaHei UI"/>
                <w:lang w:val="en-US" w:eastAsia="zh-CN"/>
              </w:rPr>
            </w:pPr>
            <w:r>
              <w:rPr>
                <w:rFonts w:eastAsia="Microsoft YaHei UI"/>
                <w:lang w:val="en-US" w:eastAsia="zh-CN"/>
              </w:rPr>
              <w:t>For FR2,</w:t>
            </w:r>
          </w:p>
          <w:p w14:paraId="0C85A653" w14:textId="77777777" w:rsidR="00C562AB" w:rsidRDefault="008A02C3">
            <w:pPr>
              <w:numPr>
                <w:ilvl w:val="2"/>
                <w:numId w:val="27"/>
              </w:numPr>
              <w:spacing w:before="120" w:line="240" w:lineRule="auto"/>
              <w:contextualSpacing/>
              <w:rPr>
                <w:rFonts w:eastAsia="Microsoft YaHei UI"/>
                <w:lang w:val="en-US" w:eastAsia="zh-CN"/>
              </w:rPr>
            </w:pPr>
            <w:r>
              <w:rPr>
                <w:rFonts w:eastAsia="Microsoft YaHei UI"/>
                <w:lang w:eastAsia="zh-CN"/>
              </w:rPr>
              <w:t>For a separate initial DL BWP in connected mode (if it does not include CD-SSB), if it is configured for paging,</w:t>
            </w:r>
          </w:p>
          <w:p w14:paraId="0C85A654" w14:textId="77777777" w:rsidR="00C562AB" w:rsidRDefault="008A02C3">
            <w:pPr>
              <w:numPr>
                <w:ilvl w:val="3"/>
                <w:numId w:val="27"/>
              </w:numPr>
              <w:spacing w:before="120" w:line="240" w:lineRule="auto"/>
              <w:contextualSpacing/>
              <w:rPr>
                <w:rFonts w:eastAsia="Microsoft YaHei UI"/>
                <w:lang w:val="en-US" w:eastAsia="zh-CN"/>
              </w:rPr>
            </w:pPr>
            <w:r>
              <w:rPr>
                <w:rFonts w:eastAsia="Microsoft YaHei UI"/>
                <w:lang w:val="en-US" w:eastAsia="zh-CN"/>
              </w:rPr>
              <w:t xml:space="preserve">A </w:t>
            </w:r>
            <w:proofErr w:type="spellStart"/>
            <w:r>
              <w:rPr>
                <w:rFonts w:eastAsia="Microsoft YaHei UI"/>
                <w:lang w:val="en-US" w:eastAsia="zh-CN"/>
              </w:rPr>
              <w:t>RedCap</w:t>
            </w:r>
            <w:proofErr w:type="spellEnd"/>
            <w:r>
              <w:rPr>
                <w:rFonts w:eastAsia="Microsoft YaHei UI"/>
                <w:lang w:val="en-US" w:eastAsia="zh-CN"/>
              </w:rPr>
              <w:t xml:space="preserve"> UE supporting mandatory FG 6-1 (but not optional FG 6-1a) expects it to contain NCD-SSB for serving cell but not CORESET#0/SIB</w:t>
            </w:r>
          </w:p>
          <w:p w14:paraId="0C85A655" w14:textId="77777777" w:rsidR="00C562AB" w:rsidRDefault="008A02C3">
            <w:pPr>
              <w:numPr>
                <w:ilvl w:val="3"/>
                <w:numId w:val="27"/>
              </w:numPr>
              <w:spacing w:before="120" w:line="240" w:lineRule="auto"/>
              <w:contextualSpacing/>
              <w:rPr>
                <w:rFonts w:eastAsia="Microsoft YaHei UI"/>
                <w:lang w:val="en-US" w:eastAsia="zh-CN"/>
              </w:rPr>
            </w:pPr>
            <w:r>
              <w:rPr>
                <w:rFonts w:eastAsia="Microsoft YaHei UI"/>
                <w:lang w:val="en-US" w:eastAsia="zh-CN"/>
              </w:rPr>
              <w:t xml:space="preserve">A </w:t>
            </w:r>
            <w:proofErr w:type="spellStart"/>
            <w:r>
              <w:rPr>
                <w:rFonts w:eastAsia="Microsoft YaHei UI"/>
                <w:lang w:val="en-US" w:eastAsia="zh-CN"/>
              </w:rPr>
              <w:t>RedCap</w:t>
            </w:r>
            <w:proofErr w:type="spellEnd"/>
            <w:r>
              <w:rPr>
                <w:rFonts w:eastAsia="Microsoft YaHei UI"/>
                <w:lang w:val="en-US" w:eastAsia="zh-CN"/>
              </w:rPr>
              <w:t xml:space="preserve"> UE supporting FG 6-1a does not expect it to contain SSB/CORESET#0/SIB</w:t>
            </w:r>
          </w:p>
          <w:p w14:paraId="0C85A656" w14:textId="77777777" w:rsidR="00C562AB" w:rsidRDefault="00C562AB"/>
          <w:p w14:paraId="0C85A657" w14:textId="77777777" w:rsidR="00C562AB" w:rsidRDefault="00C562AB">
            <w:pPr>
              <w:spacing w:after="0"/>
              <w:rPr>
                <w:rFonts w:eastAsia="SimSun"/>
                <w:color w:val="000000" w:themeColor="text1"/>
                <w:lang w:val="en-US" w:eastAsia="zh-CN"/>
              </w:rPr>
            </w:pPr>
          </w:p>
        </w:tc>
      </w:tr>
      <w:tr w:rsidR="00C562AB" w14:paraId="0C85A65D" w14:textId="77777777">
        <w:tc>
          <w:tcPr>
            <w:tcW w:w="502" w:type="pct"/>
          </w:tcPr>
          <w:p w14:paraId="0C85A659" w14:textId="77777777" w:rsidR="00C562AB" w:rsidRDefault="008A02C3">
            <w:pPr>
              <w:spacing w:after="0"/>
              <w:jc w:val="both"/>
              <w:rPr>
                <w:rFonts w:eastAsia="SimSun"/>
                <w:szCs w:val="21"/>
                <w:lang w:val="en-US" w:eastAsia="zh-CN"/>
              </w:rPr>
            </w:pPr>
            <w:r>
              <w:rPr>
                <w:rFonts w:eastAsia="SimSun" w:hint="eastAsia"/>
                <w:szCs w:val="21"/>
                <w:lang w:val="en-US" w:eastAsia="zh-CN"/>
              </w:rPr>
              <w:t>Hu</w:t>
            </w:r>
            <w:r>
              <w:rPr>
                <w:rFonts w:eastAsia="SimSun"/>
                <w:szCs w:val="21"/>
                <w:lang w:val="en-US" w:eastAsia="zh-CN"/>
              </w:rPr>
              <w:t xml:space="preserve">awei, </w:t>
            </w:r>
            <w:proofErr w:type="spellStart"/>
            <w:r>
              <w:rPr>
                <w:rFonts w:eastAsia="SimSun"/>
                <w:szCs w:val="21"/>
                <w:lang w:val="en-US" w:eastAsia="zh-CN"/>
              </w:rPr>
              <w:t>HiSilicon</w:t>
            </w:r>
            <w:proofErr w:type="spellEnd"/>
          </w:p>
        </w:tc>
        <w:tc>
          <w:tcPr>
            <w:tcW w:w="4498" w:type="pct"/>
          </w:tcPr>
          <w:p w14:paraId="0C85A65A"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he description about BWP#0 configuration option might need a bit more time as being discussed in other agenda that a possibility of not supporting one of the options.</w:t>
            </w:r>
          </w:p>
          <w:p w14:paraId="0C85A65B"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No strong view to further refine early indication as they are anyway not known by </w:t>
            </w:r>
            <w:proofErr w:type="spellStart"/>
            <w:r>
              <w:rPr>
                <w:rFonts w:eastAsia="SimSun"/>
                <w:color w:val="000000" w:themeColor="text1"/>
                <w:lang w:val="en-US" w:eastAsia="zh-CN"/>
              </w:rPr>
              <w:t>gNB</w:t>
            </w:r>
            <w:proofErr w:type="spellEnd"/>
            <w:r>
              <w:rPr>
                <w:rFonts w:eastAsia="SimSun"/>
                <w:color w:val="000000" w:themeColor="text1"/>
                <w:lang w:val="en-US" w:eastAsia="zh-CN"/>
              </w:rPr>
              <w:t xml:space="preserve"> (except that </w:t>
            </w:r>
            <w:proofErr w:type="spellStart"/>
            <w:r>
              <w:rPr>
                <w:rFonts w:eastAsia="SimSun"/>
                <w:color w:val="000000" w:themeColor="text1"/>
                <w:lang w:val="en-US" w:eastAsia="zh-CN"/>
              </w:rPr>
              <w:t>MsgA</w:t>
            </w:r>
            <w:proofErr w:type="spellEnd"/>
            <w:r>
              <w:rPr>
                <w:rFonts w:eastAsia="SimSun"/>
                <w:color w:val="000000" w:themeColor="text1"/>
                <w:lang w:val="en-US" w:eastAsia="zh-CN"/>
              </w:rPr>
              <w:t xml:space="preserve"> is known, but for a similar reason it does not matter)</w:t>
            </w:r>
          </w:p>
          <w:p w14:paraId="0C85A65C"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 xml:space="preserve">he CORESET related configuration should be captured as it is related to the update of 28-1 </w:t>
            </w:r>
            <w:proofErr w:type="spellStart"/>
            <w:r>
              <w:rPr>
                <w:rFonts w:eastAsia="SimSun"/>
                <w:color w:val="000000" w:themeColor="text1"/>
                <w:lang w:val="en-US" w:eastAsia="zh-CN"/>
              </w:rPr>
              <w:t>w.r.t.</w:t>
            </w:r>
            <w:proofErr w:type="spellEnd"/>
            <w:r>
              <w:rPr>
                <w:rFonts w:eastAsia="SimSun"/>
                <w:color w:val="000000" w:themeColor="text1"/>
                <w:lang w:val="en-US" w:eastAsia="zh-CN"/>
              </w:rPr>
              <w:t xml:space="preserve"> 6-1 in terms of CORESET#0 presence. </w:t>
            </w:r>
          </w:p>
        </w:tc>
      </w:tr>
      <w:tr w:rsidR="00C562AB" w14:paraId="0C85A66F" w14:textId="77777777">
        <w:tc>
          <w:tcPr>
            <w:tcW w:w="502" w:type="pct"/>
          </w:tcPr>
          <w:p w14:paraId="0C85A65E" w14:textId="77777777" w:rsidR="00C562AB" w:rsidRDefault="008A02C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8" w:type="pct"/>
          </w:tcPr>
          <w:p w14:paraId="0C85A65F"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ur comments are as below</w:t>
            </w:r>
          </w:p>
          <w:p w14:paraId="0C85A660" w14:textId="77777777" w:rsidR="00C562AB" w:rsidRDefault="00C562AB">
            <w:pPr>
              <w:spacing w:after="0"/>
              <w:rPr>
                <w:rFonts w:eastAsia="SimSun"/>
                <w:color w:val="000000" w:themeColor="text1"/>
                <w:lang w:val="en-US" w:eastAsia="zh-CN"/>
              </w:rPr>
            </w:pPr>
          </w:p>
          <w:p w14:paraId="0C85A661" w14:textId="77777777" w:rsidR="00C562AB" w:rsidRDefault="008A02C3">
            <w:pPr>
              <w:pStyle w:val="aff6"/>
              <w:numPr>
                <w:ilvl w:val="2"/>
                <w:numId w:val="47"/>
              </w:numPr>
              <w:spacing w:afterLines="50" w:after="120"/>
              <w:ind w:leftChars="0"/>
              <w:jc w:val="both"/>
              <w:rPr>
                <w:b/>
                <w:bCs/>
                <w:szCs w:val="21"/>
                <w:lang w:val="en-US"/>
              </w:rPr>
            </w:pPr>
            <w:r>
              <w:rPr>
                <w:b/>
                <w:bCs/>
                <w:szCs w:val="21"/>
                <w:lang w:val="en-US"/>
              </w:rPr>
              <w:t xml:space="preserve">5. Separate initial DL BWP for </w:t>
            </w:r>
            <w:proofErr w:type="spellStart"/>
            <w:r>
              <w:rPr>
                <w:b/>
                <w:bCs/>
                <w:szCs w:val="21"/>
                <w:lang w:val="en-US"/>
              </w:rPr>
              <w:t>RedCap</w:t>
            </w:r>
            <w:proofErr w:type="spellEnd"/>
            <w:r>
              <w:rPr>
                <w:b/>
                <w:bCs/>
                <w:szCs w:val="21"/>
                <w:lang w:val="en-US"/>
              </w:rPr>
              <w:t xml:space="preserve"> UEs</w:t>
            </w:r>
          </w:p>
          <w:p w14:paraId="0C85A662" w14:textId="77777777" w:rsidR="00C562AB" w:rsidRDefault="008A02C3">
            <w:pPr>
              <w:pStyle w:val="aff6"/>
              <w:numPr>
                <w:ilvl w:val="3"/>
                <w:numId w:val="47"/>
              </w:numPr>
              <w:spacing w:afterLines="50" w:after="120"/>
              <w:ind w:leftChars="0"/>
              <w:jc w:val="both"/>
              <w:rPr>
                <w:b/>
                <w:bCs/>
                <w:szCs w:val="21"/>
                <w:lang w:val="en-US"/>
              </w:rPr>
            </w:pPr>
            <w:r>
              <w:rPr>
                <w:b/>
                <w:bCs/>
                <w:strike/>
                <w:color w:val="FF0000"/>
                <w:szCs w:val="21"/>
                <w:lang w:val="en-US"/>
              </w:rPr>
              <w:t xml:space="preserve">FFS: </w:t>
            </w:r>
            <w:r>
              <w:rPr>
                <w:b/>
                <w:bCs/>
                <w:szCs w:val="21"/>
                <w:lang w:val="en-US"/>
              </w:rPr>
              <w:t>For separate initial DL BWP used for paging, CD-SSB is included</w:t>
            </w:r>
          </w:p>
          <w:p w14:paraId="0C85A663" w14:textId="77777777" w:rsidR="00C562AB" w:rsidRDefault="008A02C3">
            <w:pPr>
              <w:pStyle w:val="aff6"/>
              <w:numPr>
                <w:ilvl w:val="4"/>
                <w:numId w:val="47"/>
              </w:numPr>
              <w:spacing w:afterLines="50" w:after="120"/>
              <w:ind w:leftChars="0"/>
              <w:jc w:val="both"/>
              <w:rPr>
                <w:b/>
                <w:bCs/>
                <w:color w:val="5B9BD5" w:themeColor="accent1"/>
                <w:szCs w:val="21"/>
                <w:lang w:val="en-US"/>
              </w:rPr>
            </w:pPr>
            <w:r>
              <w:rPr>
                <w:rFonts w:eastAsia="SimSun" w:hint="eastAsia"/>
                <w:color w:val="5B9BD5" w:themeColor="accent1"/>
                <w:szCs w:val="21"/>
                <w:lang w:val="en-US" w:eastAsia="zh-CN"/>
              </w:rPr>
              <w:t>[</w:t>
            </w:r>
            <w:r>
              <w:rPr>
                <w:rFonts w:eastAsia="SimSun"/>
                <w:color w:val="5B9BD5" w:themeColor="accent1"/>
                <w:szCs w:val="21"/>
                <w:lang w:val="en-US" w:eastAsia="zh-CN"/>
              </w:rPr>
              <w:t>vivo] Support</w:t>
            </w:r>
          </w:p>
          <w:p w14:paraId="0C85A664" w14:textId="77777777" w:rsidR="00C562AB" w:rsidRDefault="008A02C3">
            <w:pPr>
              <w:pStyle w:val="aff6"/>
              <w:numPr>
                <w:ilvl w:val="3"/>
                <w:numId w:val="47"/>
              </w:numPr>
              <w:ind w:leftChars="0"/>
              <w:rPr>
                <w:b/>
                <w:bCs/>
                <w:szCs w:val="21"/>
                <w:lang w:val="en-US"/>
              </w:rPr>
            </w:pPr>
            <w:r>
              <w:rPr>
                <w:b/>
                <w:bCs/>
                <w:strike/>
                <w:color w:val="FF0000"/>
                <w:szCs w:val="21"/>
                <w:lang w:val="en-US"/>
              </w:rPr>
              <w:t xml:space="preserve">FFS: </w:t>
            </w:r>
            <w:r>
              <w:rPr>
                <w:b/>
                <w:bCs/>
                <w:szCs w:val="21"/>
                <w:lang w:val="en-US"/>
              </w:rPr>
              <w:t xml:space="preserve">For separate initial DL BWP used for paging </w:t>
            </w:r>
            <w:r>
              <w:rPr>
                <w:b/>
                <w:bCs/>
                <w:color w:val="FF0000"/>
                <w:szCs w:val="21"/>
                <w:lang w:val="en-US"/>
              </w:rPr>
              <w:t>in idle/inactive mode or in connected mode as BWP#0 configuration option 1</w:t>
            </w:r>
            <w:r>
              <w:rPr>
                <w:b/>
                <w:bCs/>
                <w:szCs w:val="21"/>
                <w:lang w:val="en-US"/>
              </w:rPr>
              <w:t>, CD-SSB is included.</w:t>
            </w:r>
          </w:p>
          <w:p w14:paraId="0C85A665" w14:textId="77777777" w:rsidR="00C562AB" w:rsidRDefault="008A02C3">
            <w:pPr>
              <w:pStyle w:val="aff6"/>
              <w:numPr>
                <w:ilvl w:val="4"/>
                <w:numId w:val="47"/>
              </w:numPr>
              <w:spacing w:afterLines="50" w:after="120"/>
              <w:ind w:leftChars="0"/>
              <w:jc w:val="both"/>
              <w:rPr>
                <w:rFonts w:eastAsia="SimSun"/>
                <w:color w:val="5B9BD5" w:themeColor="accent1"/>
                <w:szCs w:val="21"/>
                <w:lang w:val="en-US" w:eastAsia="zh-CN"/>
              </w:rPr>
            </w:pPr>
            <w:r>
              <w:rPr>
                <w:rFonts w:eastAsia="SimSun"/>
                <w:color w:val="5B9BD5" w:themeColor="accent1"/>
                <w:szCs w:val="21"/>
                <w:lang w:val="en-US" w:eastAsia="zh-CN"/>
              </w:rPr>
              <w:t>[vivo] need to wait the decision from [</w:t>
            </w:r>
            <w:hyperlink r:id="rId19" w:history="1">
              <w:r>
                <w:rPr>
                  <w:rFonts w:eastAsia="SimSun" w:hint="eastAsia"/>
                  <w:color w:val="5B9BD5" w:themeColor="accent1"/>
                  <w:szCs w:val="21"/>
                  <w:lang w:val="en-US" w:eastAsia="zh-CN"/>
                </w:rPr>
                <w:t>109-e-R17_RedCap-01</w:t>
              </w:r>
            </w:hyperlink>
            <w:r>
              <w:rPr>
                <w:rFonts w:eastAsia="SimSun"/>
                <w:color w:val="5B9BD5" w:themeColor="accent1"/>
                <w:szCs w:val="21"/>
                <w:lang w:val="en-US" w:eastAsia="zh-CN"/>
              </w:rPr>
              <w:t xml:space="preserve">] about whether to support separate initial DL BWP configured by BWP#0 configuration option 1. </w:t>
            </w:r>
          </w:p>
          <w:p w14:paraId="0C85A666" w14:textId="77777777" w:rsidR="00C562AB" w:rsidRDefault="008A02C3">
            <w:pPr>
              <w:pStyle w:val="aff6"/>
              <w:numPr>
                <w:ilvl w:val="3"/>
                <w:numId w:val="47"/>
              </w:numPr>
              <w:spacing w:afterLines="50" w:after="120"/>
              <w:ind w:leftChars="0"/>
              <w:jc w:val="both"/>
              <w:rPr>
                <w:b/>
                <w:bCs/>
                <w:color w:val="FF0000"/>
                <w:szCs w:val="21"/>
                <w:lang w:val="en-US"/>
              </w:rPr>
            </w:pPr>
            <w:r>
              <w:rPr>
                <w:b/>
                <w:bCs/>
                <w:strike/>
                <w:color w:val="FF0000"/>
                <w:szCs w:val="21"/>
                <w:lang w:val="en-US"/>
              </w:rPr>
              <w:t xml:space="preserve">FFS: </w:t>
            </w:r>
            <w:r>
              <w:rPr>
                <w:b/>
                <w:bCs/>
                <w:szCs w:val="21"/>
                <w:lang w:val="en-US"/>
              </w:rPr>
              <w:t>For separate initial DL BWP used for paging</w:t>
            </w:r>
            <w:r>
              <w:rPr>
                <w:b/>
                <w:bCs/>
                <w:color w:val="FF0000"/>
                <w:szCs w:val="21"/>
                <w:lang w:val="en-US"/>
              </w:rPr>
              <w:t xml:space="preserve"> in connected mode,</w:t>
            </w:r>
          </w:p>
          <w:p w14:paraId="0C85A667" w14:textId="77777777" w:rsidR="00C562AB" w:rsidRDefault="008A02C3">
            <w:pPr>
              <w:pStyle w:val="aff6"/>
              <w:numPr>
                <w:ilvl w:val="4"/>
                <w:numId w:val="47"/>
              </w:numPr>
              <w:spacing w:afterLines="50" w:after="120"/>
              <w:ind w:leftChars="0"/>
              <w:jc w:val="both"/>
              <w:rPr>
                <w:b/>
                <w:bCs/>
                <w:color w:val="FF0000"/>
                <w:szCs w:val="21"/>
                <w:lang w:val="en-US"/>
              </w:rPr>
            </w:pPr>
            <w:r>
              <w:rPr>
                <w:b/>
                <w:bCs/>
                <w:color w:val="FF0000"/>
                <w:szCs w:val="21"/>
                <w:lang w:val="en-US"/>
              </w:rPr>
              <w:t>BWP#0 configuration option 1: CD-SSB is included</w:t>
            </w:r>
          </w:p>
          <w:p w14:paraId="0C85A668" w14:textId="77777777" w:rsidR="00C562AB" w:rsidRDefault="008A02C3">
            <w:pPr>
              <w:pStyle w:val="aff6"/>
              <w:numPr>
                <w:ilvl w:val="4"/>
                <w:numId w:val="47"/>
              </w:numPr>
              <w:spacing w:afterLines="50" w:after="120"/>
              <w:ind w:leftChars="0"/>
              <w:jc w:val="both"/>
              <w:rPr>
                <w:b/>
                <w:bCs/>
                <w:color w:val="FF0000"/>
                <w:szCs w:val="21"/>
                <w:lang w:val="en-US"/>
              </w:rPr>
            </w:pPr>
            <w:r>
              <w:rPr>
                <w:b/>
                <w:bCs/>
                <w:color w:val="FF0000"/>
                <w:szCs w:val="21"/>
                <w:lang w:val="en-US"/>
              </w:rPr>
              <w:t>BWP#0 configuration option 2: SSB may or may not be included depending on the support of FG 6-1a</w:t>
            </w:r>
          </w:p>
          <w:p w14:paraId="0C85A669" w14:textId="77777777" w:rsidR="00C562AB" w:rsidRDefault="008A02C3">
            <w:pPr>
              <w:pStyle w:val="aff6"/>
              <w:numPr>
                <w:ilvl w:val="4"/>
                <w:numId w:val="47"/>
              </w:numPr>
              <w:spacing w:afterLines="50" w:after="120"/>
              <w:ind w:leftChars="0"/>
              <w:jc w:val="both"/>
              <w:rPr>
                <w:rFonts w:eastAsia="SimSun"/>
                <w:color w:val="5B9BD5" w:themeColor="accent1"/>
                <w:szCs w:val="21"/>
                <w:lang w:val="en-US" w:eastAsia="zh-CN"/>
              </w:rPr>
            </w:pPr>
            <w:r>
              <w:rPr>
                <w:rFonts w:eastAsia="SimSun"/>
                <w:color w:val="5B9BD5" w:themeColor="accent1"/>
                <w:szCs w:val="21"/>
                <w:lang w:val="en-US" w:eastAsia="zh-CN"/>
              </w:rPr>
              <w:t>[vivo] 1st sub-bullet: need to wait the decision from [</w:t>
            </w:r>
            <w:hyperlink r:id="rId20" w:history="1">
              <w:r>
                <w:rPr>
                  <w:rFonts w:eastAsia="SimSun" w:hint="eastAsia"/>
                  <w:color w:val="5B9BD5" w:themeColor="accent1"/>
                  <w:szCs w:val="21"/>
                  <w:lang w:val="en-US" w:eastAsia="zh-CN"/>
                </w:rPr>
                <w:t>109-e-R17_RedCap-01</w:t>
              </w:r>
            </w:hyperlink>
            <w:r>
              <w:rPr>
                <w:rFonts w:eastAsia="SimSun"/>
                <w:color w:val="5B9BD5" w:themeColor="accent1"/>
                <w:szCs w:val="21"/>
                <w:lang w:val="en-US" w:eastAsia="zh-CN"/>
              </w:rPr>
              <w:t>] about whether to support separate initial DL BWP configured by BWP#0 configuration option 1. 2nd sub-bullet is not needed as it is covered by existing component “[RRC-configured DL BWP with CD-SSB or NCD-SSB]” of 28-1</w:t>
            </w:r>
          </w:p>
          <w:p w14:paraId="0C85A66A" w14:textId="77777777" w:rsidR="00C562AB" w:rsidRDefault="008A02C3">
            <w:pPr>
              <w:pStyle w:val="aff6"/>
              <w:numPr>
                <w:ilvl w:val="3"/>
                <w:numId w:val="47"/>
              </w:numPr>
              <w:spacing w:afterLines="50" w:after="120"/>
              <w:ind w:leftChars="0"/>
              <w:jc w:val="both"/>
              <w:rPr>
                <w:b/>
                <w:bCs/>
                <w:szCs w:val="21"/>
                <w:lang w:val="en-US"/>
              </w:rPr>
            </w:pPr>
            <w:r>
              <w:rPr>
                <w:b/>
                <w:bCs/>
                <w:strike/>
                <w:color w:val="FF0000"/>
                <w:szCs w:val="21"/>
                <w:lang w:val="en-US"/>
              </w:rPr>
              <w:t xml:space="preserve">FFS: </w:t>
            </w:r>
            <w:r>
              <w:rPr>
                <w:b/>
                <w:bCs/>
                <w:szCs w:val="21"/>
                <w:lang w:val="en-US"/>
              </w:rPr>
              <w:t xml:space="preserve">For separate initial DL BWP used for paging, </w:t>
            </w:r>
            <w:r>
              <w:rPr>
                <w:b/>
                <w:bCs/>
                <w:color w:val="FF0000"/>
                <w:szCs w:val="21"/>
                <w:lang w:val="en-US"/>
              </w:rPr>
              <w:t>proper SSB</w:t>
            </w:r>
            <w:r>
              <w:rPr>
                <w:b/>
                <w:bCs/>
                <w:szCs w:val="21"/>
                <w:lang w:val="en-US"/>
              </w:rPr>
              <w:t xml:space="preserve"> </w:t>
            </w:r>
            <w:r>
              <w:rPr>
                <w:b/>
                <w:bCs/>
                <w:strike/>
                <w:color w:val="FF0000"/>
                <w:szCs w:val="21"/>
                <w:lang w:val="en-US"/>
              </w:rPr>
              <w:t>CD-SSB</w:t>
            </w:r>
            <w:r>
              <w:rPr>
                <w:b/>
                <w:bCs/>
                <w:szCs w:val="21"/>
                <w:lang w:val="en-US"/>
              </w:rPr>
              <w:t xml:space="preserve"> is included</w:t>
            </w:r>
          </w:p>
          <w:p w14:paraId="0C85A66B" w14:textId="77777777" w:rsidR="00C562AB" w:rsidRDefault="008A02C3">
            <w:pPr>
              <w:pStyle w:val="aff6"/>
              <w:numPr>
                <w:ilvl w:val="4"/>
                <w:numId w:val="47"/>
              </w:numPr>
              <w:spacing w:afterLines="50" w:after="120"/>
              <w:ind w:leftChars="0"/>
              <w:jc w:val="both"/>
              <w:rPr>
                <w:rFonts w:eastAsia="SimSun"/>
                <w:color w:val="5B9BD5" w:themeColor="accent1"/>
                <w:szCs w:val="21"/>
                <w:lang w:val="en-US" w:eastAsia="zh-CN"/>
              </w:rPr>
            </w:pPr>
            <w:r>
              <w:rPr>
                <w:rFonts w:eastAsia="SimSun"/>
                <w:color w:val="5B9BD5" w:themeColor="accent1"/>
                <w:szCs w:val="21"/>
                <w:lang w:val="en-US" w:eastAsia="zh-CN"/>
              </w:rPr>
              <w:lastRenderedPageBreak/>
              <w:t xml:space="preserve">[vivo]The statement may be too general </w:t>
            </w:r>
          </w:p>
          <w:p w14:paraId="0C85A66C" w14:textId="77777777" w:rsidR="00C562AB" w:rsidRDefault="008A02C3">
            <w:pPr>
              <w:pStyle w:val="aff6"/>
              <w:numPr>
                <w:ilvl w:val="3"/>
                <w:numId w:val="47"/>
              </w:numPr>
              <w:spacing w:afterLines="50" w:after="120"/>
              <w:ind w:leftChars="0"/>
              <w:jc w:val="both"/>
              <w:rPr>
                <w:b/>
                <w:bCs/>
                <w:szCs w:val="21"/>
                <w:lang w:val="en-US"/>
              </w:rPr>
            </w:pPr>
            <w:r>
              <w:rPr>
                <w:b/>
                <w:bCs/>
                <w:strike/>
                <w:color w:val="FF0000"/>
                <w:szCs w:val="21"/>
                <w:lang w:val="en-US"/>
              </w:rPr>
              <w:t xml:space="preserve">FFS: </w:t>
            </w:r>
            <w:r>
              <w:rPr>
                <w:b/>
                <w:bCs/>
                <w:szCs w:val="21"/>
                <w:lang w:val="en-US"/>
              </w:rPr>
              <w:t xml:space="preserve">For separate initial DL BWP used for paging, </w:t>
            </w:r>
            <w:r>
              <w:rPr>
                <w:b/>
                <w:bCs/>
                <w:strike/>
                <w:color w:val="FF0000"/>
                <w:szCs w:val="21"/>
                <w:lang w:val="en-US"/>
              </w:rPr>
              <w:t>CD-</w:t>
            </w:r>
            <w:r>
              <w:rPr>
                <w:b/>
                <w:bCs/>
                <w:szCs w:val="21"/>
                <w:lang w:val="en-US"/>
              </w:rPr>
              <w:t>SSB is included</w:t>
            </w:r>
          </w:p>
          <w:p w14:paraId="0C85A66D" w14:textId="77777777" w:rsidR="00C562AB" w:rsidRDefault="008A02C3">
            <w:pPr>
              <w:pStyle w:val="aff6"/>
              <w:numPr>
                <w:ilvl w:val="4"/>
                <w:numId w:val="47"/>
              </w:numPr>
              <w:spacing w:afterLines="50" w:after="120"/>
              <w:ind w:leftChars="0"/>
              <w:jc w:val="both"/>
              <w:rPr>
                <w:rFonts w:eastAsia="SimSun"/>
                <w:color w:val="5B9BD5" w:themeColor="accent1"/>
                <w:szCs w:val="21"/>
                <w:lang w:val="en-US" w:eastAsia="zh-CN"/>
              </w:rPr>
            </w:pPr>
            <w:r>
              <w:rPr>
                <w:rFonts w:eastAsia="SimSun"/>
                <w:color w:val="5B9BD5" w:themeColor="accent1"/>
                <w:szCs w:val="21"/>
                <w:lang w:val="en-US" w:eastAsia="zh-CN"/>
              </w:rPr>
              <w:t xml:space="preserve">[vivo]The statement may be too general </w:t>
            </w:r>
          </w:p>
          <w:p w14:paraId="0C85A66E" w14:textId="77777777" w:rsidR="00C562AB" w:rsidRDefault="00C562AB">
            <w:pPr>
              <w:spacing w:after="0"/>
              <w:rPr>
                <w:rFonts w:eastAsia="SimSun"/>
                <w:color w:val="000000" w:themeColor="text1"/>
                <w:lang w:val="en-US" w:eastAsia="zh-CN"/>
              </w:rPr>
            </w:pPr>
          </w:p>
        </w:tc>
      </w:tr>
      <w:tr w:rsidR="00C562AB" w14:paraId="0C85A672" w14:textId="77777777">
        <w:tc>
          <w:tcPr>
            <w:tcW w:w="502" w:type="pct"/>
          </w:tcPr>
          <w:p w14:paraId="0C85A670" w14:textId="77777777" w:rsidR="00C562AB" w:rsidRDefault="008A02C3">
            <w:pPr>
              <w:spacing w:after="0"/>
              <w:jc w:val="both"/>
              <w:rPr>
                <w:rFonts w:eastAsia="SimSun"/>
                <w:szCs w:val="21"/>
                <w:lang w:val="en-US" w:eastAsia="zh-CN"/>
              </w:rPr>
            </w:pPr>
            <w:r>
              <w:rPr>
                <w:rFonts w:eastAsiaTheme="minorEastAsia" w:hint="eastAsia"/>
                <w:szCs w:val="21"/>
                <w:lang w:val="en-US"/>
              </w:rPr>
              <w:lastRenderedPageBreak/>
              <w:t>N</w:t>
            </w:r>
            <w:r>
              <w:rPr>
                <w:rFonts w:eastAsiaTheme="minorEastAsia"/>
                <w:szCs w:val="21"/>
                <w:lang w:val="en-US"/>
              </w:rPr>
              <w:t>TT DOCOMO</w:t>
            </w:r>
          </w:p>
        </w:tc>
        <w:tc>
          <w:tcPr>
            <w:tcW w:w="4498" w:type="pct"/>
          </w:tcPr>
          <w:p w14:paraId="0C85A671" w14:textId="77777777" w:rsidR="00C562AB" w:rsidRDefault="008A02C3">
            <w:pPr>
              <w:spacing w:after="0"/>
              <w:rPr>
                <w:rFonts w:eastAsia="SimSun"/>
                <w:color w:val="000000" w:themeColor="text1"/>
                <w:lang w:val="en-US" w:eastAsia="zh-CN"/>
              </w:rPr>
            </w:pPr>
            <w:r>
              <w:rPr>
                <w:rFonts w:eastAsiaTheme="minorEastAsia"/>
                <w:color w:val="000000" w:themeColor="text1"/>
                <w:lang w:val="en-US"/>
              </w:rPr>
              <w:t>We agree with vivo for component 5 that we should wait the discussion progress of whether BWP#0 configuration option 1 is supported for separate initial DL BWP which is discussed in [109-e-R17_RedCap-01].</w:t>
            </w:r>
          </w:p>
        </w:tc>
      </w:tr>
      <w:tr w:rsidR="00C562AB" w14:paraId="0C85A675" w14:textId="77777777">
        <w:tc>
          <w:tcPr>
            <w:tcW w:w="502" w:type="pct"/>
          </w:tcPr>
          <w:p w14:paraId="0C85A673"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8" w:type="pct"/>
          </w:tcPr>
          <w:p w14:paraId="0C85A674"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CD-SSB or NCD-SSB may be included in a separate initial DL BWP when it is active BWP.</w:t>
            </w:r>
          </w:p>
        </w:tc>
      </w:tr>
      <w:tr w:rsidR="00C562AB" w14:paraId="0C85A679" w14:textId="77777777">
        <w:tc>
          <w:tcPr>
            <w:tcW w:w="502" w:type="pct"/>
          </w:tcPr>
          <w:p w14:paraId="0C85A676" w14:textId="77777777" w:rsidR="00C562AB" w:rsidRDefault="008A02C3">
            <w:pPr>
              <w:spacing w:after="0"/>
              <w:jc w:val="both"/>
              <w:rPr>
                <w:rFonts w:eastAsiaTheme="minorEastAsia"/>
                <w:szCs w:val="21"/>
                <w:lang w:val="en-US"/>
              </w:rPr>
            </w:pPr>
            <w:r>
              <w:rPr>
                <w:rFonts w:eastAsiaTheme="minorEastAsia"/>
                <w:szCs w:val="21"/>
                <w:lang w:val="en-US"/>
              </w:rPr>
              <w:t>Samsung</w:t>
            </w:r>
          </w:p>
        </w:tc>
        <w:tc>
          <w:tcPr>
            <w:tcW w:w="4498" w:type="pct"/>
          </w:tcPr>
          <w:p w14:paraId="0C85A677"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 xml:space="preserve">For RACH related description, we think it needs to align with RAN 2 spec. </w:t>
            </w:r>
          </w:p>
          <w:p w14:paraId="0C85A678" w14:textId="77777777" w:rsidR="00C562AB" w:rsidRDefault="008A02C3">
            <w:pPr>
              <w:spacing w:after="0"/>
              <w:rPr>
                <w:rFonts w:eastAsiaTheme="minorEastAsia"/>
                <w:color w:val="000000" w:themeColor="text1"/>
                <w:lang w:val="en-US"/>
              </w:rPr>
            </w:pPr>
            <w:r>
              <w:rPr>
                <w:rFonts w:eastAsiaTheme="minorEastAsia"/>
                <w:color w:val="000000" w:themeColor="text1"/>
                <w:lang w:val="en-US"/>
              </w:rPr>
              <w:t>For paging, this should be enough. No need to highlight in which mode. “</w:t>
            </w:r>
            <w:r>
              <w:rPr>
                <w:b/>
                <w:bCs/>
                <w:szCs w:val="21"/>
                <w:lang w:val="en-US"/>
              </w:rPr>
              <w:t>For separate initial DL BWP used for paging, CD-SSB is included</w:t>
            </w:r>
            <w:r>
              <w:rPr>
                <w:rFonts w:eastAsiaTheme="minorEastAsia"/>
                <w:color w:val="000000" w:themeColor="text1"/>
                <w:lang w:val="en-US"/>
              </w:rPr>
              <w:t>”</w:t>
            </w:r>
          </w:p>
        </w:tc>
      </w:tr>
      <w:tr w:rsidR="00C562AB" w14:paraId="0C85A67C" w14:textId="77777777">
        <w:tc>
          <w:tcPr>
            <w:tcW w:w="502" w:type="pct"/>
          </w:tcPr>
          <w:p w14:paraId="0C85A67A" w14:textId="77777777" w:rsidR="00C562AB" w:rsidRDefault="008A02C3">
            <w:pPr>
              <w:spacing w:after="0"/>
              <w:jc w:val="both"/>
              <w:rPr>
                <w:rFonts w:eastAsia="SimSun"/>
                <w:szCs w:val="21"/>
                <w:lang w:val="en-US" w:eastAsia="zh-CN"/>
              </w:rPr>
            </w:pPr>
            <w:r>
              <w:rPr>
                <w:rFonts w:eastAsia="SimSun"/>
                <w:szCs w:val="21"/>
                <w:lang w:val="en-US" w:eastAsia="zh-CN"/>
              </w:rPr>
              <w:t>Ericsson</w:t>
            </w:r>
          </w:p>
        </w:tc>
        <w:tc>
          <w:tcPr>
            <w:tcW w:w="4498" w:type="pct"/>
          </w:tcPr>
          <w:p w14:paraId="0C85A67B"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Wait for agreements in [109-e-R17_RedCap-01].</w:t>
            </w:r>
          </w:p>
        </w:tc>
      </w:tr>
      <w:tr w:rsidR="00C562AB" w14:paraId="0C85A67F" w14:textId="77777777">
        <w:tc>
          <w:tcPr>
            <w:tcW w:w="502" w:type="pct"/>
          </w:tcPr>
          <w:p w14:paraId="0C85A67D"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8" w:type="pct"/>
          </w:tcPr>
          <w:p w14:paraId="0C85A67E" w14:textId="77777777" w:rsidR="00C562AB" w:rsidRDefault="008A02C3">
            <w:pPr>
              <w:spacing w:after="0"/>
              <w:rPr>
                <w:rFonts w:eastAsia="Malgun Gothic"/>
                <w:color w:val="000000" w:themeColor="text1"/>
                <w:lang w:val="en-US" w:eastAsia="ko-KR"/>
              </w:rPr>
            </w:pPr>
            <w:r>
              <w:rPr>
                <w:rFonts w:eastAsia="SimSun"/>
                <w:color w:val="000000" w:themeColor="text1"/>
                <w:lang w:val="en-US" w:eastAsia="zh-CN"/>
              </w:rPr>
              <w:t>Wait for agreements in [109-e-R17_RedCap-01].</w:t>
            </w:r>
          </w:p>
        </w:tc>
      </w:tr>
      <w:tr w:rsidR="00C562AB" w14:paraId="0C85A682" w14:textId="77777777">
        <w:tc>
          <w:tcPr>
            <w:tcW w:w="502" w:type="pct"/>
          </w:tcPr>
          <w:p w14:paraId="0C85A680" w14:textId="77777777" w:rsidR="00C562AB" w:rsidRDefault="008A02C3">
            <w:pPr>
              <w:spacing w:after="0"/>
              <w:jc w:val="both"/>
              <w:rPr>
                <w:rFonts w:eastAsia="Malgun Gothic"/>
                <w:szCs w:val="21"/>
                <w:lang w:val="en-US" w:eastAsia="ko-KR"/>
              </w:rPr>
            </w:pPr>
            <w:r>
              <w:rPr>
                <w:rFonts w:eastAsia="Malgun Gothic"/>
                <w:szCs w:val="21"/>
                <w:lang w:val="en-US" w:eastAsia="ko-KR"/>
              </w:rPr>
              <w:t>OPPO</w:t>
            </w:r>
          </w:p>
        </w:tc>
        <w:tc>
          <w:tcPr>
            <w:tcW w:w="4498" w:type="pct"/>
          </w:tcPr>
          <w:p w14:paraId="0C85A681"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We are fine for waiting for the agreement [109-e-R17_RedCap-01].</w:t>
            </w:r>
          </w:p>
        </w:tc>
      </w:tr>
      <w:tr w:rsidR="00C562AB" w14:paraId="0C85A687" w14:textId="77777777">
        <w:tc>
          <w:tcPr>
            <w:tcW w:w="502" w:type="pct"/>
          </w:tcPr>
          <w:p w14:paraId="0C85A683"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8" w:type="pct"/>
          </w:tcPr>
          <w:p w14:paraId="0C85A684" w14:textId="77777777" w:rsidR="00C562AB" w:rsidRDefault="008A02C3">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 xml:space="preserve">s a number of companies suggested, component 5 can be further discussed after some progress is made in </w:t>
            </w:r>
            <w:r>
              <w:rPr>
                <w:rFonts w:eastAsia="SimSun"/>
                <w:color w:val="000000" w:themeColor="text1"/>
                <w:lang w:val="en-US" w:eastAsia="zh-CN"/>
              </w:rPr>
              <w:t>[109-e-R17_RedCap-01].</w:t>
            </w:r>
          </w:p>
          <w:p w14:paraId="0C85A685"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or RACH related components, since we have already agreed that “It is up to RAN2 whether/how to capture the capabilities for early indication of </w:t>
            </w:r>
            <w:proofErr w:type="spellStart"/>
            <w:r>
              <w:rPr>
                <w:rFonts w:eastAsiaTheme="minorEastAsia"/>
                <w:color w:val="000000" w:themeColor="text1"/>
                <w:lang w:val="en-US"/>
              </w:rPr>
              <w:t>RedCap</w:t>
            </w:r>
            <w:proofErr w:type="spellEnd"/>
            <w:r>
              <w:rPr>
                <w:rFonts w:eastAsiaTheme="minorEastAsia"/>
                <w:color w:val="000000" w:themeColor="text1"/>
                <w:lang w:val="en-US"/>
              </w:rPr>
              <w:t xml:space="preserve"> UE in Msg 3 and Msg A”, the update is not mandatory.</w:t>
            </w:r>
          </w:p>
          <w:p w14:paraId="0C85A686"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the last one, since companies haven’t provided their view, companies are invited to provide view whether the update is necessary or not.</w:t>
            </w:r>
          </w:p>
        </w:tc>
      </w:tr>
      <w:tr w:rsidR="00C562AB" w14:paraId="0C85A68B" w14:textId="77777777">
        <w:tc>
          <w:tcPr>
            <w:tcW w:w="502" w:type="pct"/>
          </w:tcPr>
          <w:p w14:paraId="0C85A688" w14:textId="77777777" w:rsidR="00C562AB" w:rsidRDefault="008A02C3">
            <w:pPr>
              <w:spacing w:after="0"/>
              <w:jc w:val="both"/>
              <w:rPr>
                <w:rFonts w:eastAsia="Malgun Gothic"/>
                <w:szCs w:val="21"/>
                <w:lang w:val="en-US" w:eastAsia="ko-KR"/>
              </w:rPr>
            </w:pPr>
            <w:r>
              <w:rPr>
                <w:rFonts w:eastAsia="Malgun Gothic"/>
                <w:szCs w:val="21"/>
                <w:lang w:val="en-US" w:eastAsia="ko-KR"/>
              </w:rPr>
              <w:t>Intel</w:t>
            </w:r>
          </w:p>
        </w:tc>
        <w:tc>
          <w:tcPr>
            <w:tcW w:w="4498" w:type="pct"/>
          </w:tcPr>
          <w:p w14:paraId="0C85A689" w14:textId="77777777" w:rsidR="00C562AB" w:rsidRDefault="008A02C3">
            <w:pPr>
              <w:spacing w:after="0"/>
              <w:rPr>
                <w:b/>
                <w:bCs/>
                <w:szCs w:val="21"/>
                <w:lang w:val="en-US"/>
              </w:rPr>
            </w:pPr>
            <w:r>
              <w:rPr>
                <w:rFonts w:eastAsia="SimSun"/>
                <w:color w:val="000000" w:themeColor="text1"/>
                <w:lang w:val="en-US" w:eastAsia="zh-CN"/>
              </w:rPr>
              <w:t>We think the proposal from HW-</w:t>
            </w:r>
            <w:proofErr w:type="spellStart"/>
            <w:r>
              <w:rPr>
                <w:rFonts w:eastAsia="SimSun"/>
                <w:color w:val="000000" w:themeColor="text1"/>
                <w:lang w:val="en-US" w:eastAsia="zh-CN"/>
              </w:rPr>
              <w:t>HiSi</w:t>
            </w:r>
            <w:proofErr w:type="spellEnd"/>
            <w:r>
              <w:rPr>
                <w:rFonts w:eastAsia="SimSun"/>
                <w:color w:val="000000" w:themeColor="text1"/>
                <w:lang w:val="en-US" w:eastAsia="zh-CN"/>
              </w:rPr>
              <w:t xml:space="preserve"> is reasonable and we are open to adding such a component.</w:t>
            </w:r>
          </w:p>
          <w:p w14:paraId="0C85A68A" w14:textId="77777777" w:rsidR="00C562AB" w:rsidRDefault="00C562AB">
            <w:pPr>
              <w:spacing w:after="0"/>
              <w:rPr>
                <w:rFonts w:eastAsia="SimSun"/>
                <w:color w:val="000000" w:themeColor="text1"/>
                <w:lang w:val="en-US" w:eastAsia="zh-CN"/>
              </w:rPr>
            </w:pPr>
          </w:p>
        </w:tc>
      </w:tr>
      <w:tr w:rsidR="00C562AB" w14:paraId="0C85A68E" w14:textId="77777777">
        <w:tc>
          <w:tcPr>
            <w:tcW w:w="502" w:type="pct"/>
          </w:tcPr>
          <w:p w14:paraId="0C85A68C"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8" w:type="pct"/>
          </w:tcPr>
          <w:p w14:paraId="0C85A68D"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 xml:space="preserve">egarding the number of CORESET(s) per BWP, it seems reasonable to support two configured CORESETs per BWP in addition to CORESET#0 if CORESET#0 is not included in the BWP. We are also fine to add this component as basic feature of </w:t>
            </w:r>
            <w:proofErr w:type="spellStart"/>
            <w:r>
              <w:rPr>
                <w:rFonts w:eastAsiaTheme="minorEastAsia"/>
                <w:color w:val="000000" w:themeColor="text1"/>
                <w:lang w:val="en-US"/>
              </w:rPr>
              <w:t>RedCap</w:t>
            </w:r>
            <w:proofErr w:type="spellEnd"/>
            <w:r>
              <w:rPr>
                <w:rFonts w:eastAsiaTheme="minorEastAsia"/>
                <w:color w:val="000000" w:themeColor="text1"/>
                <w:lang w:val="en-US"/>
              </w:rPr>
              <w:t xml:space="preserve"> considering that legacy UEs supports FG3-1 (one CORESET can be configured in addition to CORESET#0) without capability signaling.</w:t>
            </w:r>
          </w:p>
        </w:tc>
      </w:tr>
      <w:tr w:rsidR="00C562AB" w14:paraId="0C85A691" w14:textId="77777777">
        <w:tc>
          <w:tcPr>
            <w:tcW w:w="502" w:type="pct"/>
          </w:tcPr>
          <w:p w14:paraId="0C85A68F" w14:textId="77777777" w:rsidR="00C562AB" w:rsidRDefault="008A02C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8" w:type="pct"/>
          </w:tcPr>
          <w:p w14:paraId="0C85A690"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Agree as proponent of last one. It is a very natural result.</w:t>
            </w:r>
          </w:p>
        </w:tc>
      </w:tr>
      <w:tr w:rsidR="00C562AB" w14:paraId="0C85A69C" w14:textId="77777777">
        <w:tc>
          <w:tcPr>
            <w:tcW w:w="502" w:type="pct"/>
          </w:tcPr>
          <w:p w14:paraId="0C85A692" w14:textId="77777777" w:rsidR="00C562AB" w:rsidRDefault="008A02C3">
            <w:pPr>
              <w:spacing w:after="0"/>
              <w:jc w:val="both"/>
              <w:rPr>
                <w:rFonts w:eastAsia="SimSun"/>
                <w:szCs w:val="21"/>
                <w:lang w:val="en-US" w:eastAsia="zh-CN"/>
              </w:rPr>
            </w:pPr>
            <w:r>
              <w:rPr>
                <w:rFonts w:eastAsia="Malgun Gothic"/>
                <w:szCs w:val="21"/>
                <w:lang w:eastAsia="ko-KR"/>
              </w:rPr>
              <w:t>Ericsson</w:t>
            </w:r>
          </w:p>
        </w:tc>
        <w:tc>
          <w:tcPr>
            <w:tcW w:w="4498" w:type="pct"/>
          </w:tcPr>
          <w:p w14:paraId="0C85A693"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We are fine with the last proposal (“A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 should support one configured CORESET per BWP per cell in addition to CORESET0 if the BWP contains CORESET0, otherwise, support two configured CORESETs per BWP per cell in addition to CORESET0”).</w:t>
            </w:r>
          </w:p>
          <w:p w14:paraId="0C85A694" w14:textId="77777777" w:rsidR="00C562AB" w:rsidRDefault="00C562AB">
            <w:pPr>
              <w:spacing w:after="0"/>
            </w:pPr>
          </w:p>
          <w:p w14:paraId="0C85A695" w14:textId="77777777" w:rsidR="00C562AB" w:rsidRDefault="008A02C3">
            <w:pPr>
              <w:spacing w:after="0"/>
            </w:pPr>
            <w:r>
              <w:t xml:space="preserve">According to the legacy specification, FR2 mandatorily supports two CORESETs in addition to CORESET#0. Should a </w:t>
            </w:r>
            <w:proofErr w:type="spellStart"/>
            <w:r>
              <w:t>RedCap</w:t>
            </w:r>
            <w:proofErr w:type="spellEnd"/>
            <w:r>
              <w:t xml:space="preserve"> FR2 UE support two or three CORESETs when CORESET#0 is not in the BWP?</w:t>
            </w:r>
          </w:p>
          <w:p w14:paraId="0C85A696" w14:textId="77777777" w:rsidR="00C562AB" w:rsidRDefault="00C562AB">
            <w:pPr>
              <w:spacing w:after="0"/>
              <w:rPr>
                <w:rFonts w:eastAsia="SimSun"/>
                <w:color w:val="000000" w:themeColor="text1"/>
                <w:lang w:val="en-US" w:eastAsia="zh-CN"/>
              </w:rPr>
            </w:pPr>
          </w:p>
          <w:p w14:paraId="0C85A697" w14:textId="77777777" w:rsidR="00C562AB" w:rsidRDefault="008A02C3">
            <w:r>
              <w:t>From 38.306:</w:t>
            </w:r>
          </w:p>
          <w:tbl>
            <w:tblPr>
              <w:tblW w:w="691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tblGrid>
            <w:tr w:rsidR="00C562AB" w14:paraId="0C85A69A" w14:textId="77777777">
              <w:trPr>
                <w:cantSplit/>
                <w:tblHeader/>
              </w:trPr>
              <w:tc>
                <w:tcPr>
                  <w:tcW w:w="6917" w:type="dxa"/>
                </w:tcPr>
                <w:p w14:paraId="0C85A698" w14:textId="77777777" w:rsidR="00C562AB" w:rsidRDefault="008A02C3">
                  <w:pPr>
                    <w:pStyle w:val="TAL"/>
                    <w:rPr>
                      <w:b/>
                      <w:i/>
                    </w:rPr>
                  </w:pPr>
                  <w:proofErr w:type="spellStart"/>
                  <w:r>
                    <w:rPr>
                      <w:b/>
                      <w:i/>
                    </w:rPr>
                    <w:t>multipleCORESET</w:t>
                  </w:r>
                  <w:proofErr w:type="spellEnd"/>
                </w:p>
                <w:p w14:paraId="0C85A699" w14:textId="77777777" w:rsidR="00C562AB" w:rsidRDefault="008A02C3">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 xml:space="preserve">It is mandatory with capability </w:t>
                  </w:r>
                  <w:proofErr w:type="spellStart"/>
                  <w:r>
                    <w:t>signaling</w:t>
                  </w:r>
                  <w:proofErr w:type="spellEnd"/>
                  <w:r>
                    <w:t xml:space="preserve"> for FR2 and optional for FR1.</w:t>
                  </w:r>
                </w:p>
              </w:tc>
            </w:tr>
          </w:tbl>
          <w:p w14:paraId="0C85A69B"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 xml:space="preserve"> </w:t>
            </w:r>
          </w:p>
        </w:tc>
      </w:tr>
      <w:tr w:rsidR="00C562AB" w14:paraId="0C85A6A2" w14:textId="77777777">
        <w:tc>
          <w:tcPr>
            <w:tcW w:w="502" w:type="pct"/>
          </w:tcPr>
          <w:p w14:paraId="0C85A69D" w14:textId="77777777" w:rsidR="00C562AB" w:rsidRDefault="008A02C3">
            <w:pPr>
              <w:spacing w:after="0"/>
              <w:jc w:val="both"/>
              <w:rPr>
                <w:rFonts w:eastAsia="SimSun"/>
                <w:szCs w:val="21"/>
                <w:lang w:val="en-US" w:eastAsia="ko-KR"/>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8" w:type="pct"/>
          </w:tcPr>
          <w:p w14:paraId="0C85A69E" w14:textId="77777777" w:rsidR="00C562AB" w:rsidRDefault="008A02C3">
            <w:pPr>
              <w:numPr>
                <w:ilvl w:val="0"/>
                <w:numId w:val="49"/>
              </w:numPr>
              <w:spacing w:after="0"/>
              <w:rPr>
                <w:rFonts w:eastAsia="SimSun"/>
                <w:color w:val="000000" w:themeColor="text1"/>
                <w:lang w:val="en-US" w:eastAsia="zh-CN"/>
              </w:rPr>
            </w:pPr>
            <w:r>
              <w:rPr>
                <w:rFonts w:eastAsia="SimSun" w:hint="eastAsia"/>
                <w:color w:val="000000" w:themeColor="text1"/>
                <w:lang w:val="en-US" w:eastAsia="zh-CN"/>
              </w:rPr>
              <w:t>RAN2 is also discussing the paging for BWP#0 configuration option 2. We need more time to check component 5.</w:t>
            </w:r>
          </w:p>
          <w:p w14:paraId="0C85A69F" w14:textId="77777777" w:rsidR="00C562AB" w:rsidRDefault="008A02C3">
            <w:pPr>
              <w:numPr>
                <w:ilvl w:val="0"/>
                <w:numId w:val="49"/>
              </w:numPr>
              <w:spacing w:after="0"/>
              <w:rPr>
                <w:rFonts w:eastAsia="SimSun"/>
                <w:color w:val="000000" w:themeColor="text1"/>
                <w:lang w:val="en-US" w:eastAsia="zh-CN"/>
              </w:rPr>
            </w:pPr>
            <w:r>
              <w:rPr>
                <w:rFonts w:eastAsia="SimSun" w:hint="eastAsia"/>
                <w:color w:val="000000" w:themeColor="text1"/>
                <w:lang w:val="en-US" w:eastAsia="zh-CN"/>
              </w:rPr>
              <w:t xml:space="preserve">For the </w:t>
            </w:r>
            <w:r>
              <w:rPr>
                <w:rFonts w:eastAsia="SimSun"/>
                <w:color w:val="000000" w:themeColor="text1"/>
                <w:lang w:val="en-US" w:eastAsia="zh-CN"/>
              </w:rPr>
              <w:t xml:space="preserve">component for Early indication of </w:t>
            </w:r>
            <w:proofErr w:type="spellStart"/>
            <w:r>
              <w:rPr>
                <w:rFonts w:eastAsia="SimSun"/>
                <w:color w:val="000000" w:themeColor="text1"/>
                <w:lang w:val="en-US" w:eastAsia="zh-CN"/>
              </w:rPr>
              <w:t>RedCap</w:t>
            </w:r>
            <w:proofErr w:type="spellEnd"/>
            <w:r>
              <w:rPr>
                <w:rFonts w:eastAsia="SimSun"/>
                <w:color w:val="000000" w:themeColor="text1"/>
                <w:lang w:val="en-US" w:eastAsia="zh-CN"/>
              </w:rPr>
              <w:t xml:space="preserve"> UE in Msg3 for 4-step RACH</w:t>
            </w:r>
            <w:r>
              <w:rPr>
                <w:rFonts w:eastAsia="SimSun" w:hint="eastAsia"/>
                <w:color w:val="000000" w:themeColor="text1"/>
                <w:lang w:val="en-US" w:eastAsia="zh-CN"/>
              </w:rPr>
              <w:t>, we are not sure whether it is a RAN2 issue. But we are OK if other companies think it should be solved in RAN1.</w:t>
            </w:r>
          </w:p>
          <w:p w14:paraId="0C85A6A0" w14:textId="77777777" w:rsidR="00C562AB" w:rsidRDefault="008A02C3">
            <w:pPr>
              <w:numPr>
                <w:ilvl w:val="0"/>
                <w:numId w:val="49"/>
              </w:numPr>
              <w:spacing w:after="0"/>
              <w:rPr>
                <w:rFonts w:eastAsia="SimSun"/>
                <w:color w:val="000000" w:themeColor="text1"/>
                <w:lang w:val="en-US" w:eastAsia="zh-CN"/>
              </w:rPr>
            </w:pPr>
            <w:r>
              <w:rPr>
                <w:rFonts w:eastAsia="SimSun" w:hint="eastAsia"/>
                <w:color w:val="000000" w:themeColor="text1"/>
                <w:lang w:val="en-US" w:eastAsia="zh-CN"/>
              </w:rPr>
              <w:t>For the last proposal, it means to revise FG3-1 or add Note or component in FG28-1 ?</w:t>
            </w:r>
          </w:p>
          <w:p w14:paraId="0C85A6A1" w14:textId="77777777" w:rsidR="00C562AB" w:rsidRDefault="008A02C3">
            <w:pPr>
              <w:spacing w:after="0"/>
              <w:rPr>
                <w:rFonts w:eastAsiaTheme="minorEastAsia"/>
                <w:color w:val="000000" w:themeColor="text1"/>
                <w:lang w:val="en-US"/>
              </w:rPr>
            </w:pPr>
            <w:r>
              <w:rPr>
                <w:rFonts w:eastAsiaTheme="minorEastAsia" w:hint="eastAsia"/>
                <w:color w:val="0070C0"/>
                <w:lang w:val="en-US"/>
              </w:rPr>
              <w:t>[</w:t>
            </w:r>
            <w:r>
              <w:rPr>
                <w:rFonts w:eastAsiaTheme="minorEastAsia"/>
                <w:color w:val="0070C0"/>
                <w:lang w:val="en-US"/>
              </w:rPr>
              <w:t xml:space="preserve">FL] My take is FG 3-1 is mandatorily supported by </w:t>
            </w:r>
            <w:proofErr w:type="spellStart"/>
            <w:r>
              <w:rPr>
                <w:rFonts w:eastAsiaTheme="minorEastAsia"/>
                <w:color w:val="0070C0"/>
                <w:lang w:val="en-US"/>
              </w:rPr>
              <w:t>RedCap</w:t>
            </w:r>
            <w:proofErr w:type="spellEnd"/>
            <w:r>
              <w:rPr>
                <w:rFonts w:eastAsiaTheme="minorEastAsia"/>
                <w:color w:val="0070C0"/>
                <w:lang w:val="en-US"/>
              </w:rPr>
              <w:t xml:space="preserve"> UE as legacy, and add a component in FG 28-1.</w:t>
            </w:r>
          </w:p>
        </w:tc>
      </w:tr>
      <w:tr w:rsidR="00C562AB" w14:paraId="0C85A6A5" w14:textId="77777777">
        <w:tc>
          <w:tcPr>
            <w:tcW w:w="502" w:type="pct"/>
          </w:tcPr>
          <w:p w14:paraId="0C85A6A3" w14:textId="77777777" w:rsidR="00C562AB" w:rsidRDefault="008A02C3">
            <w:pPr>
              <w:spacing w:after="0"/>
              <w:jc w:val="both"/>
              <w:rPr>
                <w:rFonts w:eastAsia="SimSun"/>
                <w:szCs w:val="21"/>
                <w:lang w:val="en-US" w:eastAsia="zh-CN"/>
              </w:rPr>
            </w:pPr>
            <w:r>
              <w:rPr>
                <w:rFonts w:eastAsia="SimSun"/>
                <w:szCs w:val="21"/>
                <w:lang w:val="en-US" w:eastAsia="zh-CN"/>
              </w:rPr>
              <w:t>CMCC</w:t>
            </w:r>
          </w:p>
        </w:tc>
        <w:tc>
          <w:tcPr>
            <w:tcW w:w="4498" w:type="pct"/>
          </w:tcPr>
          <w:p w14:paraId="0C85A6A4" w14:textId="77777777" w:rsidR="00C562AB" w:rsidRDefault="008A02C3">
            <w:pPr>
              <w:spacing w:after="0"/>
              <w:rPr>
                <w:rFonts w:eastAsia="SimSun"/>
                <w:color w:val="000000" w:themeColor="text1"/>
                <w:lang w:val="en-US" w:eastAsia="zh-CN"/>
              </w:rPr>
            </w:pPr>
            <w:r>
              <w:rPr>
                <w:rFonts w:eastAsia="SimSun"/>
                <w:color w:val="000000" w:themeColor="text1"/>
                <w:lang w:val="en-US" w:eastAsia="zh-CN"/>
              </w:rPr>
              <w:t>For the last proposal, we are OK for Huawei’s suggestion.</w:t>
            </w:r>
          </w:p>
        </w:tc>
      </w:tr>
      <w:tr w:rsidR="00C562AB" w14:paraId="0C85A6AF" w14:textId="77777777">
        <w:tc>
          <w:tcPr>
            <w:tcW w:w="502" w:type="pct"/>
          </w:tcPr>
          <w:p w14:paraId="0C85A6A6"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8" w:type="pct"/>
          </w:tcPr>
          <w:p w14:paraId="0C85A6A7"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G</w:t>
            </w:r>
            <w:r>
              <w:rPr>
                <w:rFonts w:eastAsiaTheme="minorEastAsia"/>
                <w:color w:val="000000" w:themeColor="text1"/>
                <w:lang w:val="en-US"/>
              </w:rPr>
              <w:t>iven most companies are fine with the update, following proposal is made with reflecting the comment from Ericsson</w:t>
            </w:r>
          </w:p>
          <w:p w14:paraId="0C85A6A8" w14:textId="77777777" w:rsidR="00C562AB" w:rsidRDefault="00C562AB">
            <w:pPr>
              <w:spacing w:after="0"/>
              <w:rPr>
                <w:rFonts w:eastAsiaTheme="minorEastAsia"/>
                <w:color w:val="000000" w:themeColor="text1"/>
                <w:lang w:val="en-US"/>
              </w:rPr>
            </w:pPr>
          </w:p>
          <w:p w14:paraId="0C85A6A9" w14:textId="77777777" w:rsidR="00C562AB" w:rsidRDefault="008A02C3">
            <w:pPr>
              <w:spacing w:afterLines="50" w:after="120"/>
              <w:jc w:val="both"/>
              <w:rPr>
                <w:b/>
                <w:bCs/>
                <w:szCs w:val="21"/>
                <w:lang w:val="en-US"/>
              </w:rPr>
            </w:pPr>
            <w:r>
              <w:rPr>
                <w:b/>
                <w:bCs/>
                <w:szCs w:val="21"/>
                <w:lang w:val="en-US"/>
              </w:rPr>
              <w:t>Low priority proposal 2-5a:</w:t>
            </w:r>
          </w:p>
          <w:p w14:paraId="0C85A6AA" w14:textId="77777777" w:rsidR="00C562AB" w:rsidRDefault="008A02C3">
            <w:pPr>
              <w:pStyle w:val="aff6"/>
              <w:numPr>
                <w:ilvl w:val="0"/>
                <w:numId w:val="47"/>
              </w:numPr>
              <w:ind w:leftChars="0"/>
              <w:rPr>
                <w:b/>
                <w:bCs/>
                <w:szCs w:val="21"/>
                <w:lang w:val="en-US"/>
              </w:rPr>
            </w:pPr>
            <w:r>
              <w:rPr>
                <w:b/>
                <w:bCs/>
                <w:szCs w:val="21"/>
                <w:lang w:val="en-US"/>
              </w:rPr>
              <w:lastRenderedPageBreak/>
              <w:t>Add following components in FG 28-1:</w:t>
            </w:r>
          </w:p>
          <w:p w14:paraId="0C85A6AB" w14:textId="77777777" w:rsidR="00C562AB" w:rsidRDefault="008A02C3">
            <w:pPr>
              <w:pStyle w:val="aff6"/>
              <w:numPr>
                <w:ilvl w:val="1"/>
                <w:numId w:val="47"/>
              </w:numPr>
              <w:ind w:leftChars="0"/>
              <w:rPr>
                <w:b/>
                <w:bCs/>
                <w:szCs w:val="21"/>
                <w:lang w:val="en-US"/>
              </w:rPr>
            </w:pPr>
            <w:r>
              <w:rPr>
                <w:b/>
                <w:bCs/>
                <w:szCs w:val="21"/>
                <w:lang w:val="en-US"/>
              </w:rPr>
              <w:t>For FR1, support one configured CORESET per BWP per cell in addition to CORESET0 if the BWP contains CORESET0, otherwise, support two configured CORESETs per BWP per cell in addition to CORESET0.</w:t>
            </w:r>
          </w:p>
          <w:p w14:paraId="0C85A6AC" w14:textId="77777777" w:rsidR="00C562AB" w:rsidRDefault="008A02C3">
            <w:pPr>
              <w:pStyle w:val="aff6"/>
              <w:numPr>
                <w:ilvl w:val="1"/>
                <w:numId w:val="47"/>
              </w:numPr>
              <w:ind w:leftChars="0"/>
              <w:rPr>
                <w:b/>
                <w:bCs/>
                <w:szCs w:val="21"/>
                <w:lang w:val="en-US"/>
              </w:rPr>
            </w:pPr>
            <w:r>
              <w:rPr>
                <w:b/>
                <w:bCs/>
                <w:szCs w:val="21"/>
                <w:lang w:val="en-US"/>
              </w:rPr>
              <w:t>For FR2, support two configured CORESETs per BWP per cell in addition to CORESET0 if the BWP contains CORESET0, otherwise, support three configured CORESETs per BWP per cell in addition to CORESET0.</w:t>
            </w:r>
          </w:p>
          <w:p w14:paraId="0C85A6AD" w14:textId="77777777" w:rsidR="00C562AB" w:rsidRDefault="00C562AB">
            <w:pPr>
              <w:spacing w:after="0"/>
              <w:rPr>
                <w:rFonts w:eastAsia="SimSun"/>
                <w:color w:val="000000" w:themeColor="text1"/>
                <w:lang w:val="en-US" w:eastAsia="zh-CN"/>
              </w:rPr>
            </w:pPr>
          </w:p>
          <w:p w14:paraId="0C85A6AE" w14:textId="77777777" w:rsidR="00C562AB" w:rsidRDefault="00C562AB">
            <w:pPr>
              <w:spacing w:after="0"/>
              <w:rPr>
                <w:rFonts w:eastAsia="SimSun"/>
                <w:color w:val="000000" w:themeColor="text1"/>
                <w:lang w:val="en-US" w:eastAsia="zh-CN"/>
              </w:rPr>
            </w:pPr>
          </w:p>
        </w:tc>
      </w:tr>
      <w:tr w:rsidR="00C562AB" w14:paraId="0C85A6B7" w14:textId="77777777">
        <w:tc>
          <w:tcPr>
            <w:tcW w:w="502" w:type="pct"/>
          </w:tcPr>
          <w:p w14:paraId="0C85A6B0" w14:textId="77777777" w:rsidR="00C562AB" w:rsidRDefault="008A02C3">
            <w:pPr>
              <w:spacing w:after="0"/>
              <w:jc w:val="both"/>
              <w:rPr>
                <w:rFonts w:eastAsia="SimSun"/>
                <w:szCs w:val="21"/>
                <w:lang w:val="en-US" w:eastAsia="zh-CN"/>
              </w:rPr>
            </w:pPr>
            <w:r>
              <w:rPr>
                <w:rFonts w:eastAsia="SimSun"/>
                <w:szCs w:val="21"/>
                <w:lang w:val="en-US" w:eastAsia="zh-CN"/>
              </w:rPr>
              <w:lastRenderedPageBreak/>
              <w:t>Ericsson</w:t>
            </w:r>
          </w:p>
        </w:tc>
        <w:tc>
          <w:tcPr>
            <w:tcW w:w="4498" w:type="pct"/>
          </w:tcPr>
          <w:p w14:paraId="0C85A6B1" w14:textId="77777777" w:rsidR="00C562AB" w:rsidRDefault="008A02C3">
            <w:pPr>
              <w:spacing w:afterLines="50" w:after="120"/>
              <w:jc w:val="both"/>
              <w:rPr>
                <w:szCs w:val="21"/>
                <w:lang w:val="en-US"/>
              </w:rPr>
            </w:pPr>
            <w:r>
              <w:rPr>
                <w:szCs w:val="21"/>
                <w:lang w:val="en-US"/>
              </w:rPr>
              <w:t>Perhaps the proposal should be updated as follows:</w:t>
            </w:r>
          </w:p>
          <w:p w14:paraId="0C85A6B2" w14:textId="77777777" w:rsidR="00C562AB" w:rsidRDefault="008A02C3">
            <w:pPr>
              <w:spacing w:afterLines="50" w:after="120"/>
              <w:jc w:val="both"/>
              <w:rPr>
                <w:b/>
                <w:bCs/>
                <w:szCs w:val="21"/>
                <w:lang w:val="en-US"/>
              </w:rPr>
            </w:pPr>
            <w:r>
              <w:rPr>
                <w:b/>
                <w:bCs/>
                <w:szCs w:val="21"/>
                <w:lang w:val="en-US"/>
              </w:rPr>
              <w:t>Low priority proposal 2-5a:</w:t>
            </w:r>
          </w:p>
          <w:p w14:paraId="0C85A6B3" w14:textId="77777777" w:rsidR="00C562AB" w:rsidRDefault="008A02C3">
            <w:pPr>
              <w:pStyle w:val="aff6"/>
              <w:numPr>
                <w:ilvl w:val="0"/>
                <w:numId w:val="47"/>
              </w:numPr>
              <w:ind w:leftChars="0"/>
              <w:rPr>
                <w:b/>
                <w:bCs/>
                <w:szCs w:val="21"/>
                <w:lang w:val="en-US"/>
              </w:rPr>
            </w:pPr>
            <w:r>
              <w:rPr>
                <w:b/>
                <w:bCs/>
                <w:szCs w:val="21"/>
                <w:lang w:val="en-US"/>
              </w:rPr>
              <w:t>Add following components in FG 28-1:</w:t>
            </w:r>
          </w:p>
          <w:p w14:paraId="0C85A6B4" w14:textId="77777777" w:rsidR="00C562AB" w:rsidRDefault="008A02C3">
            <w:pPr>
              <w:pStyle w:val="aff6"/>
              <w:numPr>
                <w:ilvl w:val="1"/>
                <w:numId w:val="47"/>
              </w:numPr>
              <w:ind w:leftChars="0"/>
              <w:rPr>
                <w:b/>
                <w:bCs/>
                <w:szCs w:val="21"/>
                <w:lang w:val="en-US"/>
              </w:rPr>
            </w:pPr>
            <w:r>
              <w:rPr>
                <w:b/>
                <w:bCs/>
                <w:szCs w:val="21"/>
                <w:lang w:val="en-US"/>
              </w:rPr>
              <w:t xml:space="preserve">For FR1, support one </w:t>
            </w:r>
            <w:r>
              <w:rPr>
                <w:b/>
                <w:bCs/>
                <w:strike/>
                <w:color w:val="FF0000"/>
                <w:szCs w:val="21"/>
                <w:lang w:val="en-US"/>
              </w:rPr>
              <w:t>configured</w:t>
            </w:r>
            <w:r>
              <w:rPr>
                <w:b/>
                <w:bCs/>
                <w:szCs w:val="21"/>
                <w:lang w:val="en-US"/>
              </w:rPr>
              <w:t xml:space="preserve"> </w:t>
            </w:r>
            <w:r>
              <w:rPr>
                <w:b/>
                <w:bCs/>
                <w:color w:val="FF0000"/>
                <w:szCs w:val="21"/>
                <w:lang w:val="en-US"/>
              </w:rPr>
              <w:t xml:space="preserve">PDCCH </w:t>
            </w:r>
            <w:r>
              <w:rPr>
                <w:b/>
                <w:bCs/>
                <w:szCs w:val="21"/>
                <w:lang w:val="en-US"/>
              </w:rPr>
              <w:t xml:space="preserve">CORESET per BWP per cell in addition to CORESET0 if the BWP contains CORESET0, otherwise, support two </w:t>
            </w:r>
            <w:r>
              <w:rPr>
                <w:b/>
                <w:bCs/>
                <w:strike/>
                <w:color w:val="FF0000"/>
                <w:szCs w:val="21"/>
                <w:lang w:val="en-US"/>
              </w:rPr>
              <w:t>configured</w:t>
            </w:r>
            <w:r>
              <w:rPr>
                <w:b/>
                <w:bCs/>
                <w:szCs w:val="21"/>
                <w:lang w:val="en-US"/>
              </w:rPr>
              <w:t xml:space="preserve"> </w:t>
            </w:r>
            <w:r>
              <w:rPr>
                <w:b/>
                <w:bCs/>
                <w:color w:val="FF0000"/>
                <w:szCs w:val="21"/>
                <w:lang w:val="en-US"/>
              </w:rPr>
              <w:t xml:space="preserve">PDCCH </w:t>
            </w:r>
            <w:r>
              <w:rPr>
                <w:b/>
                <w:bCs/>
                <w:szCs w:val="21"/>
                <w:lang w:val="en-US"/>
              </w:rPr>
              <w:t>CORESETs per BWP per cell</w:t>
            </w:r>
            <w:r>
              <w:rPr>
                <w:b/>
                <w:bCs/>
                <w:strike/>
                <w:color w:val="FF0000"/>
                <w:szCs w:val="21"/>
                <w:lang w:val="en-US"/>
              </w:rPr>
              <w:t xml:space="preserve"> in addition to CORESET0</w:t>
            </w:r>
            <w:r>
              <w:rPr>
                <w:b/>
                <w:bCs/>
                <w:szCs w:val="21"/>
                <w:lang w:val="en-US"/>
              </w:rPr>
              <w:t>.</w:t>
            </w:r>
          </w:p>
          <w:p w14:paraId="0C85A6B5" w14:textId="77777777" w:rsidR="00C562AB" w:rsidRDefault="008A02C3">
            <w:pPr>
              <w:pStyle w:val="aff6"/>
              <w:numPr>
                <w:ilvl w:val="1"/>
                <w:numId w:val="47"/>
              </w:numPr>
              <w:ind w:leftChars="0"/>
              <w:rPr>
                <w:b/>
                <w:bCs/>
                <w:szCs w:val="21"/>
                <w:lang w:val="en-US"/>
              </w:rPr>
            </w:pPr>
            <w:r>
              <w:rPr>
                <w:b/>
                <w:bCs/>
                <w:szCs w:val="21"/>
                <w:lang w:val="en-US"/>
              </w:rPr>
              <w:t xml:space="preserve">For FR2, support two </w:t>
            </w:r>
            <w:r>
              <w:rPr>
                <w:b/>
                <w:bCs/>
                <w:strike/>
                <w:color w:val="FF0000"/>
                <w:szCs w:val="21"/>
                <w:lang w:val="en-US"/>
              </w:rPr>
              <w:t>configured</w:t>
            </w:r>
            <w:r>
              <w:rPr>
                <w:b/>
                <w:bCs/>
                <w:color w:val="FF0000"/>
                <w:szCs w:val="21"/>
                <w:lang w:val="en-US"/>
              </w:rPr>
              <w:t xml:space="preserve"> PDCCH </w:t>
            </w:r>
            <w:r>
              <w:rPr>
                <w:b/>
                <w:bCs/>
                <w:szCs w:val="21"/>
                <w:lang w:val="en-US"/>
              </w:rPr>
              <w:t xml:space="preserve">CORESETs per BWP per cell in addition to CORESET0 if the BWP contains CORESET0, otherwise, support three </w:t>
            </w:r>
            <w:r>
              <w:rPr>
                <w:b/>
                <w:bCs/>
                <w:strike/>
                <w:color w:val="FF0000"/>
                <w:szCs w:val="21"/>
                <w:lang w:val="en-US"/>
              </w:rPr>
              <w:t>configured</w:t>
            </w:r>
            <w:r>
              <w:rPr>
                <w:b/>
                <w:bCs/>
                <w:szCs w:val="21"/>
                <w:lang w:val="en-US"/>
              </w:rPr>
              <w:t xml:space="preserve"> </w:t>
            </w:r>
            <w:r>
              <w:rPr>
                <w:b/>
                <w:bCs/>
                <w:color w:val="FF0000"/>
                <w:szCs w:val="21"/>
                <w:lang w:val="en-US"/>
              </w:rPr>
              <w:t>PDCCH</w:t>
            </w:r>
            <w:r>
              <w:rPr>
                <w:b/>
                <w:bCs/>
                <w:szCs w:val="21"/>
                <w:lang w:val="en-US"/>
              </w:rPr>
              <w:t xml:space="preserve"> CORESETs per BWP per cell</w:t>
            </w:r>
            <w:r>
              <w:rPr>
                <w:b/>
                <w:bCs/>
                <w:strike/>
                <w:color w:val="FF0000"/>
                <w:szCs w:val="21"/>
                <w:lang w:val="en-US"/>
              </w:rPr>
              <w:t xml:space="preserve"> in addition to CORESET0</w:t>
            </w:r>
            <w:r>
              <w:rPr>
                <w:b/>
                <w:bCs/>
                <w:szCs w:val="21"/>
                <w:lang w:val="en-US"/>
              </w:rPr>
              <w:t>.</w:t>
            </w:r>
          </w:p>
          <w:p w14:paraId="0C85A6B6" w14:textId="77777777" w:rsidR="00C562AB" w:rsidRDefault="00C562AB">
            <w:pPr>
              <w:spacing w:after="0"/>
              <w:rPr>
                <w:rFonts w:eastAsia="SimSun"/>
                <w:color w:val="000000" w:themeColor="text1"/>
                <w:lang w:val="en-US" w:eastAsia="zh-CN"/>
              </w:rPr>
            </w:pPr>
          </w:p>
        </w:tc>
      </w:tr>
      <w:tr w:rsidR="00C562AB" w14:paraId="0C85A6BA" w14:textId="77777777">
        <w:tc>
          <w:tcPr>
            <w:tcW w:w="502" w:type="pct"/>
          </w:tcPr>
          <w:p w14:paraId="0C85A6B8"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8" w:type="pct"/>
          </w:tcPr>
          <w:p w14:paraId="0C85A6B9" w14:textId="77777777" w:rsidR="00C562AB" w:rsidRDefault="008A02C3">
            <w:pPr>
              <w:spacing w:after="0"/>
              <w:rPr>
                <w:rFonts w:eastAsia="SimSun"/>
                <w:color w:val="000000" w:themeColor="text1"/>
                <w:lang w:val="en-US" w:eastAsia="zh-CN"/>
              </w:rPr>
            </w:pPr>
            <w:r>
              <w:rPr>
                <w:rFonts w:eastAsia="SimSun" w:hint="eastAsia"/>
                <w:color w:val="000000" w:themeColor="text1"/>
                <w:lang w:val="en-US" w:eastAsia="zh-CN"/>
              </w:rPr>
              <w:t>OK with Ericsson</w:t>
            </w:r>
            <w:r>
              <w:rPr>
                <w:rFonts w:eastAsia="SimSun"/>
                <w:color w:val="000000" w:themeColor="text1"/>
                <w:lang w:val="en-US" w:eastAsia="zh-CN"/>
              </w:rPr>
              <w:t>’</w:t>
            </w:r>
            <w:r>
              <w:rPr>
                <w:rFonts w:eastAsia="SimSun" w:hint="eastAsia"/>
                <w:color w:val="000000" w:themeColor="text1"/>
                <w:lang w:val="en-US" w:eastAsia="zh-CN"/>
              </w:rPr>
              <w:t>s update.</w:t>
            </w:r>
          </w:p>
        </w:tc>
      </w:tr>
      <w:tr w:rsidR="00C562AB" w14:paraId="0C85A6BD" w14:textId="77777777">
        <w:tc>
          <w:tcPr>
            <w:tcW w:w="502" w:type="pct"/>
          </w:tcPr>
          <w:p w14:paraId="0C85A6BB"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8" w:type="pct"/>
          </w:tcPr>
          <w:p w14:paraId="0C85A6BC" w14:textId="77777777" w:rsidR="00C562AB" w:rsidRDefault="008A02C3">
            <w:pPr>
              <w:spacing w:after="0"/>
              <w:rPr>
                <w:rFonts w:eastAsia="SimSun"/>
                <w:color w:val="000000" w:themeColor="text1"/>
                <w:lang w:val="en-US" w:eastAsia="zh-CN"/>
              </w:rPr>
            </w:pPr>
            <w:r>
              <w:rPr>
                <w:szCs w:val="21"/>
                <w:lang w:val="en-US"/>
              </w:rPr>
              <w:t>We support proposal 2-5a and also fine with Ericsson’s update.</w:t>
            </w:r>
          </w:p>
        </w:tc>
      </w:tr>
      <w:tr w:rsidR="00C562AB" w14:paraId="0C85A6C0" w14:textId="77777777">
        <w:tc>
          <w:tcPr>
            <w:tcW w:w="502" w:type="pct"/>
          </w:tcPr>
          <w:p w14:paraId="0C85A6BE"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8" w:type="pct"/>
          </w:tcPr>
          <w:p w14:paraId="0C85A6BF" w14:textId="77777777" w:rsidR="00C562AB" w:rsidRDefault="008A02C3">
            <w:pPr>
              <w:spacing w:after="0"/>
              <w:rPr>
                <w:szCs w:val="21"/>
                <w:lang w:val="en-US"/>
              </w:rPr>
            </w:pPr>
            <w:r>
              <w:rPr>
                <w:rFonts w:eastAsiaTheme="minorEastAsia" w:hint="eastAsia"/>
                <w:color w:val="000000" w:themeColor="text1"/>
                <w:lang w:val="en-US"/>
              </w:rPr>
              <w:t>A</w:t>
            </w:r>
            <w:r>
              <w:rPr>
                <w:rFonts w:eastAsiaTheme="minorEastAsia"/>
                <w:color w:val="000000" w:themeColor="text1"/>
                <w:lang w:val="en-US"/>
              </w:rPr>
              <w:t xml:space="preserve">ll companies are fine with the proposal with Ericson’s revision and hence, it is set for email endorsement. If you have concern on this proposal, please indicate it </w:t>
            </w:r>
            <w:r>
              <w:rPr>
                <w:rFonts w:eastAsiaTheme="minorEastAsia"/>
                <w:color w:val="000000" w:themeColor="text1"/>
                <w:u w:val="single"/>
                <w:lang w:val="en-US"/>
              </w:rPr>
              <w:t>directly over the reflector</w:t>
            </w:r>
            <w:r>
              <w:rPr>
                <w:rFonts w:eastAsiaTheme="minorEastAsia"/>
                <w:color w:val="000000" w:themeColor="text1"/>
                <w:lang w:val="en-US"/>
              </w:rPr>
              <w:t>.</w:t>
            </w:r>
          </w:p>
        </w:tc>
      </w:tr>
      <w:tr w:rsidR="00F656B6" w14:paraId="2699D96A" w14:textId="77777777">
        <w:tc>
          <w:tcPr>
            <w:tcW w:w="502" w:type="pct"/>
          </w:tcPr>
          <w:p w14:paraId="34E25D7C" w14:textId="3154C17A" w:rsidR="00F656B6" w:rsidRDefault="00F656B6">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8" w:type="pct"/>
          </w:tcPr>
          <w:p w14:paraId="6B293317" w14:textId="5B1F4BC6" w:rsidR="00F656B6" w:rsidRDefault="00F656B6">
            <w:pPr>
              <w:spacing w:after="0"/>
              <w:rPr>
                <w:rFonts w:eastAsiaTheme="minorEastAsia" w:hint="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 conclusion was made in this meeting. Comeback in next meeting.</w:t>
            </w:r>
          </w:p>
        </w:tc>
      </w:tr>
    </w:tbl>
    <w:p w14:paraId="0C85A6C1" w14:textId="77777777" w:rsidR="00C562AB" w:rsidRDefault="00C562AB">
      <w:pPr>
        <w:spacing w:afterLines="50" w:after="120"/>
        <w:jc w:val="both"/>
        <w:rPr>
          <w:sz w:val="22"/>
          <w:lang w:val="en-US"/>
        </w:rPr>
      </w:pPr>
    </w:p>
    <w:p w14:paraId="0C85A6C2" w14:textId="77777777" w:rsidR="00C562AB" w:rsidRDefault="00C562AB">
      <w:pPr>
        <w:spacing w:afterLines="50" w:after="120"/>
        <w:jc w:val="both"/>
        <w:rPr>
          <w:sz w:val="22"/>
          <w:lang w:val="en-US"/>
        </w:rPr>
      </w:pPr>
    </w:p>
    <w:p w14:paraId="0C85A6C3" w14:textId="77777777" w:rsidR="00C562AB" w:rsidRDefault="008A02C3">
      <w:pPr>
        <w:spacing w:afterLines="50" w:after="120"/>
        <w:jc w:val="both"/>
        <w:rPr>
          <w:b/>
          <w:bCs/>
          <w:szCs w:val="21"/>
          <w:lang w:val="en-US"/>
        </w:rPr>
      </w:pPr>
      <w:r>
        <w:rPr>
          <w:b/>
          <w:bCs/>
          <w:szCs w:val="21"/>
          <w:lang w:val="en-US"/>
        </w:rPr>
        <w:t>[FL3] Low priority question 2-6:</w:t>
      </w:r>
    </w:p>
    <w:p w14:paraId="0C85A6C4" w14:textId="77777777" w:rsidR="00C562AB" w:rsidRDefault="008A02C3">
      <w:pPr>
        <w:pStyle w:val="aff6"/>
        <w:numPr>
          <w:ilvl w:val="0"/>
          <w:numId w:val="47"/>
        </w:numPr>
        <w:spacing w:afterLines="50" w:after="120"/>
        <w:ind w:leftChars="0"/>
        <w:jc w:val="both"/>
        <w:rPr>
          <w:b/>
          <w:bCs/>
          <w:szCs w:val="24"/>
          <w:lang w:val="en-US"/>
        </w:rPr>
      </w:pPr>
      <w:r>
        <w:rPr>
          <w:b/>
          <w:bCs/>
          <w:szCs w:val="24"/>
        </w:rPr>
        <w:t>Confirm the contents in squ</w:t>
      </w:r>
      <w:r>
        <w:rPr>
          <w:rFonts w:hint="eastAsia"/>
          <w:b/>
          <w:bCs/>
          <w:szCs w:val="24"/>
        </w:rPr>
        <w:t>a</w:t>
      </w:r>
      <w:r>
        <w:rPr>
          <w:b/>
          <w:bCs/>
          <w:szCs w:val="24"/>
        </w:rPr>
        <w:t>re brackets in the columns of “Consequence if the feature is not supported by the UE” and “Note” in FG 28-1</w:t>
      </w:r>
    </w:p>
    <w:p w14:paraId="0C85A6C5" w14:textId="77777777" w:rsidR="00C562AB" w:rsidRDefault="008A02C3">
      <w:pPr>
        <w:pStyle w:val="aff6"/>
        <w:numPr>
          <w:ilvl w:val="1"/>
          <w:numId w:val="47"/>
        </w:numPr>
        <w:spacing w:afterLines="50" w:after="120"/>
        <w:ind w:leftChars="0"/>
        <w:jc w:val="both"/>
        <w:rPr>
          <w:szCs w:val="24"/>
          <w:lang w:val="en-US"/>
        </w:rPr>
      </w:pPr>
      <w:r>
        <w:rPr>
          <w:szCs w:val="24"/>
          <w:lang w:val="en-US"/>
        </w:rPr>
        <w:t xml:space="preserve">Support: </w:t>
      </w:r>
      <w:r>
        <w:rPr>
          <w:szCs w:val="24"/>
        </w:rPr>
        <w:t>Ericsson, ZTE, DOCOMO, Nokia/NSB, MTK, Intel</w:t>
      </w:r>
    </w:p>
    <w:tbl>
      <w:tblPr>
        <w:tblStyle w:val="afd"/>
        <w:tblW w:w="4950" w:type="pct"/>
        <w:tblLook w:val="04A0" w:firstRow="1" w:lastRow="0" w:firstColumn="1" w:lastColumn="0" w:noHBand="0" w:noVBand="1"/>
      </w:tblPr>
      <w:tblGrid>
        <w:gridCol w:w="2238"/>
        <w:gridCol w:w="19921"/>
      </w:tblGrid>
      <w:tr w:rsidR="00C562AB" w14:paraId="0C85A6C8" w14:textId="77777777">
        <w:tc>
          <w:tcPr>
            <w:tcW w:w="505" w:type="pct"/>
            <w:shd w:val="clear" w:color="auto" w:fill="F2F2F2" w:themeFill="background1" w:themeFillShade="F2"/>
          </w:tcPr>
          <w:p w14:paraId="0C85A6C6" w14:textId="77777777" w:rsidR="00C562AB" w:rsidRDefault="008A02C3">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C85A6C7" w14:textId="77777777" w:rsidR="00C562AB" w:rsidRDefault="008A02C3">
            <w:pPr>
              <w:spacing w:afterLines="50" w:after="120"/>
              <w:jc w:val="both"/>
              <w:rPr>
                <w:szCs w:val="21"/>
                <w:lang w:val="en-US"/>
              </w:rPr>
            </w:pPr>
            <w:r>
              <w:rPr>
                <w:rFonts w:hint="eastAsia"/>
                <w:szCs w:val="21"/>
                <w:lang w:val="en-US"/>
              </w:rPr>
              <w:t>C</w:t>
            </w:r>
            <w:r>
              <w:rPr>
                <w:szCs w:val="21"/>
                <w:lang w:val="en-US"/>
              </w:rPr>
              <w:t>omment</w:t>
            </w:r>
          </w:p>
        </w:tc>
      </w:tr>
      <w:tr w:rsidR="00C562AB" w14:paraId="0C85A6CB" w14:textId="77777777">
        <w:tc>
          <w:tcPr>
            <w:tcW w:w="505" w:type="pct"/>
          </w:tcPr>
          <w:p w14:paraId="0C85A6C9" w14:textId="77777777" w:rsidR="00C562AB" w:rsidRDefault="008A02C3">
            <w:pPr>
              <w:spacing w:after="0"/>
              <w:jc w:val="both"/>
              <w:rPr>
                <w:rFonts w:eastAsia="SimSun"/>
                <w:szCs w:val="21"/>
                <w:lang w:val="en-US" w:eastAsia="zh-CN"/>
              </w:rPr>
            </w:pPr>
            <w:r>
              <w:rPr>
                <w:rFonts w:eastAsia="SimSun" w:hint="eastAsia"/>
                <w:szCs w:val="21"/>
                <w:lang w:val="en-US" w:eastAsia="zh-CN"/>
              </w:rPr>
              <w:t>Hu</w:t>
            </w:r>
            <w:r>
              <w:rPr>
                <w:rFonts w:eastAsia="SimSun"/>
                <w:szCs w:val="21"/>
                <w:lang w:val="en-US" w:eastAsia="zh-CN"/>
              </w:rPr>
              <w:t xml:space="preserve">awei, </w:t>
            </w:r>
            <w:proofErr w:type="spellStart"/>
            <w:r>
              <w:rPr>
                <w:rFonts w:eastAsia="SimSun"/>
                <w:szCs w:val="21"/>
                <w:lang w:val="en-US" w:eastAsia="zh-CN"/>
              </w:rPr>
              <w:t>HiSilicon</w:t>
            </w:r>
            <w:proofErr w:type="spellEnd"/>
          </w:p>
        </w:tc>
        <w:tc>
          <w:tcPr>
            <w:tcW w:w="4495" w:type="pct"/>
          </w:tcPr>
          <w:p w14:paraId="0C85A6CA" w14:textId="77777777" w:rsidR="00C562AB" w:rsidRDefault="008A02C3">
            <w:pPr>
              <w:spacing w:after="0"/>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C562AB" w14:paraId="0C85A6D0" w14:textId="77777777">
        <w:tc>
          <w:tcPr>
            <w:tcW w:w="505" w:type="pct"/>
          </w:tcPr>
          <w:p w14:paraId="0C85A6CC" w14:textId="77777777" w:rsidR="00C562AB" w:rsidRDefault="008A02C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0C85A6CD" w14:textId="77777777" w:rsidR="00C562AB" w:rsidRDefault="008A02C3">
            <w:pPr>
              <w:spacing w:after="0"/>
              <w:rPr>
                <w:rFonts w:eastAsia="SimSun"/>
                <w:szCs w:val="21"/>
                <w:lang w:val="en-US" w:eastAsia="zh-CN"/>
              </w:rPr>
            </w:pPr>
            <w:r>
              <w:rPr>
                <w:rFonts w:eastAsia="SimSun" w:hint="eastAsia"/>
                <w:szCs w:val="21"/>
                <w:lang w:val="en-US" w:eastAsia="zh-CN"/>
              </w:rPr>
              <w:t>F</w:t>
            </w:r>
            <w:r>
              <w:rPr>
                <w:rFonts w:eastAsia="SimSun"/>
                <w:szCs w:val="21"/>
                <w:lang w:val="en-US" w:eastAsia="zh-CN"/>
              </w:rPr>
              <w:t>or the Note column, we suppose the following statement should be deleted eventually</w:t>
            </w:r>
            <w:r>
              <w:rPr>
                <w:rFonts w:eastAsia="SimSun" w:hint="eastAsia"/>
                <w:szCs w:val="21"/>
                <w:lang w:val="en-US" w:eastAsia="zh-CN"/>
              </w:rPr>
              <w:t>.</w:t>
            </w:r>
          </w:p>
          <w:p w14:paraId="0C85A6CE" w14:textId="77777777" w:rsidR="00C562AB" w:rsidRDefault="00C562AB">
            <w:pPr>
              <w:spacing w:after="0"/>
              <w:rPr>
                <w:rFonts w:eastAsia="SimSun"/>
                <w:szCs w:val="21"/>
                <w:lang w:val="en-US" w:eastAsia="zh-CN"/>
              </w:rPr>
            </w:pPr>
          </w:p>
          <w:p w14:paraId="0C85A6CF" w14:textId="77777777" w:rsidR="00C562AB" w:rsidRDefault="008A02C3">
            <w:pPr>
              <w:spacing w:after="0"/>
              <w:rPr>
                <w:rFonts w:eastAsia="SimSun"/>
                <w:szCs w:val="21"/>
                <w:lang w:val="en-US" w:eastAsia="zh-CN"/>
              </w:rPr>
            </w:pPr>
            <w:r>
              <w:rPr>
                <w:rFonts w:asciiTheme="majorHAnsi" w:hAnsiTheme="majorHAnsi" w:cstheme="majorHAnsi"/>
                <w:szCs w:val="18"/>
              </w:rPr>
              <w:t xml:space="preserve">“It is up to RAN2 whether/how to capture the capabilities for early indication of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 in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3 and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A”</w:t>
            </w:r>
          </w:p>
        </w:tc>
      </w:tr>
      <w:tr w:rsidR="00C562AB" w14:paraId="0C85A6D3" w14:textId="77777777">
        <w:tc>
          <w:tcPr>
            <w:tcW w:w="505" w:type="pct"/>
          </w:tcPr>
          <w:p w14:paraId="0C85A6D1" w14:textId="77777777" w:rsidR="00C562AB" w:rsidRDefault="008A02C3">
            <w:pPr>
              <w:spacing w:after="0"/>
              <w:jc w:val="both"/>
              <w:rPr>
                <w:rFonts w:eastAsia="SimSun"/>
                <w:szCs w:val="21"/>
                <w:lang w:val="en-US" w:eastAsia="zh-CN"/>
              </w:rPr>
            </w:pPr>
            <w:r>
              <w:rPr>
                <w:rFonts w:eastAsia="SimSun"/>
                <w:szCs w:val="21"/>
                <w:lang w:val="en-US" w:eastAsia="zh-CN"/>
              </w:rPr>
              <w:t>CMCC</w:t>
            </w:r>
          </w:p>
        </w:tc>
        <w:tc>
          <w:tcPr>
            <w:tcW w:w="4495" w:type="pct"/>
          </w:tcPr>
          <w:p w14:paraId="0C85A6D2" w14:textId="77777777" w:rsidR="00C562AB" w:rsidRDefault="008A02C3">
            <w:pPr>
              <w:spacing w:after="0"/>
              <w:rPr>
                <w:rFonts w:eastAsia="SimSun"/>
                <w:szCs w:val="21"/>
                <w:lang w:val="en-US" w:eastAsia="zh-CN"/>
              </w:rPr>
            </w:pPr>
            <w:r>
              <w:rPr>
                <w:rFonts w:eastAsia="SimSun"/>
                <w:szCs w:val="21"/>
                <w:lang w:val="en-US" w:eastAsia="zh-CN"/>
              </w:rPr>
              <w:t>OK</w:t>
            </w:r>
          </w:p>
        </w:tc>
      </w:tr>
      <w:tr w:rsidR="00C562AB" w14:paraId="0C85A6D6" w14:textId="77777777">
        <w:tc>
          <w:tcPr>
            <w:tcW w:w="505" w:type="pct"/>
          </w:tcPr>
          <w:p w14:paraId="0C85A6D4"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0C85A6D5" w14:textId="77777777" w:rsidR="00C562AB" w:rsidRDefault="008A02C3">
            <w:pPr>
              <w:spacing w:after="0"/>
              <w:rPr>
                <w:rFonts w:eastAsia="SimSun"/>
                <w:szCs w:val="21"/>
                <w:lang w:val="en-US" w:eastAsia="zh-CN"/>
              </w:rPr>
            </w:pPr>
            <w:r>
              <w:rPr>
                <w:rFonts w:eastAsiaTheme="minorEastAsia"/>
                <w:szCs w:val="21"/>
                <w:lang w:val="en-US"/>
              </w:rPr>
              <w:t>Support.</w:t>
            </w:r>
          </w:p>
        </w:tc>
      </w:tr>
      <w:tr w:rsidR="00C562AB" w14:paraId="0C85A6D9" w14:textId="77777777">
        <w:tc>
          <w:tcPr>
            <w:tcW w:w="505" w:type="pct"/>
          </w:tcPr>
          <w:p w14:paraId="0C85A6D7"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EC</w:t>
            </w:r>
          </w:p>
        </w:tc>
        <w:tc>
          <w:tcPr>
            <w:tcW w:w="4495" w:type="pct"/>
          </w:tcPr>
          <w:p w14:paraId="0C85A6D8" w14:textId="77777777" w:rsidR="00C562AB" w:rsidRDefault="008A02C3">
            <w:pPr>
              <w:spacing w:after="0"/>
              <w:rPr>
                <w:rFonts w:eastAsiaTheme="minorEastAsia"/>
                <w:szCs w:val="21"/>
                <w:lang w:val="en-US"/>
              </w:rPr>
            </w:pPr>
            <w:r>
              <w:rPr>
                <w:rFonts w:eastAsiaTheme="minorEastAsia" w:hint="eastAsia"/>
                <w:szCs w:val="21"/>
                <w:lang w:val="en-US"/>
              </w:rPr>
              <w:t>S</w:t>
            </w:r>
            <w:r>
              <w:rPr>
                <w:rFonts w:eastAsiaTheme="minorEastAsia"/>
                <w:szCs w:val="21"/>
                <w:lang w:val="en-US"/>
              </w:rPr>
              <w:t>upport. Exact wording could be up to RAN2.</w:t>
            </w:r>
          </w:p>
        </w:tc>
      </w:tr>
      <w:tr w:rsidR="00C562AB" w14:paraId="0C85A6DC" w14:textId="77777777">
        <w:tc>
          <w:tcPr>
            <w:tcW w:w="505" w:type="pct"/>
          </w:tcPr>
          <w:p w14:paraId="0C85A6DA" w14:textId="77777777" w:rsidR="00C562AB" w:rsidRDefault="008A02C3">
            <w:pPr>
              <w:spacing w:after="0"/>
              <w:jc w:val="both"/>
              <w:rPr>
                <w:rFonts w:eastAsiaTheme="minorEastAsia"/>
                <w:szCs w:val="21"/>
                <w:lang w:val="en-US"/>
              </w:rPr>
            </w:pPr>
            <w:r>
              <w:rPr>
                <w:rFonts w:eastAsiaTheme="minorEastAsia"/>
                <w:szCs w:val="21"/>
                <w:lang w:val="en-US"/>
              </w:rPr>
              <w:t>Samsung</w:t>
            </w:r>
          </w:p>
        </w:tc>
        <w:tc>
          <w:tcPr>
            <w:tcW w:w="4495" w:type="pct"/>
          </w:tcPr>
          <w:p w14:paraId="0C85A6DB" w14:textId="77777777" w:rsidR="00C562AB" w:rsidRDefault="008A02C3">
            <w:pPr>
              <w:spacing w:after="0"/>
              <w:rPr>
                <w:rFonts w:eastAsiaTheme="minorEastAsia"/>
                <w:szCs w:val="21"/>
                <w:lang w:val="en-US"/>
              </w:rPr>
            </w:pPr>
            <w:r>
              <w:rPr>
                <w:rFonts w:eastAsiaTheme="minorEastAsia"/>
                <w:szCs w:val="21"/>
                <w:lang w:val="en-US"/>
              </w:rPr>
              <w:t>Fine. But we think this may also capture in RAN 1 TR on UE feature</w:t>
            </w:r>
          </w:p>
        </w:tc>
      </w:tr>
      <w:tr w:rsidR="00C562AB" w14:paraId="0C85A6DF" w14:textId="77777777">
        <w:tc>
          <w:tcPr>
            <w:tcW w:w="505" w:type="pct"/>
          </w:tcPr>
          <w:p w14:paraId="0C85A6DD" w14:textId="77777777" w:rsidR="00C562AB" w:rsidRDefault="008A02C3">
            <w:pPr>
              <w:spacing w:after="0"/>
              <w:jc w:val="both"/>
              <w:rPr>
                <w:rFonts w:eastAsia="SimSun"/>
                <w:szCs w:val="21"/>
                <w:lang w:val="en-US" w:eastAsia="zh-CN"/>
              </w:rPr>
            </w:pPr>
            <w:r>
              <w:rPr>
                <w:rFonts w:eastAsia="SimSun"/>
                <w:szCs w:val="21"/>
                <w:lang w:val="en-US" w:eastAsia="zh-CN"/>
              </w:rPr>
              <w:t>Ericsson</w:t>
            </w:r>
          </w:p>
        </w:tc>
        <w:tc>
          <w:tcPr>
            <w:tcW w:w="4495" w:type="pct"/>
          </w:tcPr>
          <w:p w14:paraId="0C85A6DE" w14:textId="77777777" w:rsidR="00C562AB" w:rsidRDefault="008A02C3">
            <w:pPr>
              <w:spacing w:after="0"/>
              <w:rPr>
                <w:rFonts w:eastAsia="SimSun"/>
                <w:szCs w:val="21"/>
                <w:lang w:val="en-US" w:eastAsia="zh-CN"/>
              </w:rPr>
            </w:pPr>
            <w:r>
              <w:rPr>
                <w:rFonts w:eastAsia="SimSun"/>
                <w:szCs w:val="21"/>
                <w:lang w:val="en-US" w:eastAsia="zh-CN"/>
              </w:rPr>
              <w:t>Ok</w:t>
            </w:r>
          </w:p>
        </w:tc>
      </w:tr>
      <w:tr w:rsidR="00C562AB" w14:paraId="0C85A6E2" w14:textId="77777777">
        <w:tc>
          <w:tcPr>
            <w:tcW w:w="505" w:type="pct"/>
          </w:tcPr>
          <w:p w14:paraId="0C85A6E0"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5" w:type="pct"/>
          </w:tcPr>
          <w:p w14:paraId="0C85A6E1" w14:textId="77777777" w:rsidR="00C562AB" w:rsidRDefault="008A02C3">
            <w:pPr>
              <w:spacing w:after="0"/>
              <w:rPr>
                <w:rFonts w:eastAsia="Malgun Gothic"/>
                <w:szCs w:val="21"/>
                <w:lang w:val="en-US" w:eastAsia="ko-KR"/>
              </w:rPr>
            </w:pPr>
            <w:r>
              <w:rPr>
                <w:rFonts w:eastAsia="Malgun Gothic"/>
                <w:szCs w:val="21"/>
                <w:lang w:val="en-US" w:eastAsia="ko-KR"/>
              </w:rPr>
              <w:t>Support.</w:t>
            </w:r>
          </w:p>
        </w:tc>
      </w:tr>
      <w:tr w:rsidR="00C562AB" w14:paraId="0C85A6E5" w14:textId="77777777">
        <w:tc>
          <w:tcPr>
            <w:tcW w:w="505" w:type="pct"/>
          </w:tcPr>
          <w:p w14:paraId="0C85A6E3" w14:textId="77777777" w:rsidR="00C562AB" w:rsidRDefault="008A02C3">
            <w:pPr>
              <w:spacing w:after="0"/>
              <w:jc w:val="both"/>
              <w:rPr>
                <w:rFonts w:eastAsia="Malgun Gothic"/>
                <w:szCs w:val="21"/>
                <w:lang w:val="en-US" w:eastAsia="ko-KR"/>
              </w:rPr>
            </w:pPr>
            <w:r>
              <w:rPr>
                <w:rFonts w:eastAsia="Malgun Gothic"/>
                <w:szCs w:val="21"/>
                <w:lang w:val="en-US" w:eastAsia="ko-KR"/>
              </w:rPr>
              <w:t>Qualcomm</w:t>
            </w:r>
          </w:p>
        </w:tc>
        <w:tc>
          <w:tcPr>
            <w:tcW w:w="4495" w:type="pct"/>
          </w:tcPr>
          <w:p w14:paraId="0C85A6E4" w14:textId="77777777" w:rsidR="00C562AB" w:rsidRDefault="008A02C3">
            <w:pPr>
              <w:spacing w:after="0"/>
              <w:rPr>
                <w:rFonts w:eastAsia="Malgun Gothic"/>
                <w:szCs w:val="21"/>
                <w:lang w:val="en-US" w:eastAsia="ko-KR"/>
              </w:rPr>
            </w:pPr>
            <w:r>
              <w:rPr>
                <w:rFonts w:eastAsia="Malgun Gothic"/>
                <w:szCs w:val="21"/>
                <w:lang w:val="en-US" w:eastAsia="ko-KR"/>
              </w:rPr>
              <w:t>Support</w:t>
            </w:r>
          </w:p>
        </w:tc>
      </w:tr>
      <w:tr w:rsidR="00C562AB" w14:paraId="0C85A6E8" w14:textId="77777777">
        <w:tc>
          <w:tcPr>
            <w:tcW w:w="505" w:type="pct"/>
          </w:tcPr>
          <w:p w14:paraId="0C85A6E6" w14:textId="77777777" w:rsidR="00C562AB" w:rsidRDefault="008A02C3">
            <w:pPr>
              <w:spacing w:after="0"/>
              <w:jc w:val="both"/>
              <w:rPr>
                <w:rFonts w:eastAsia="Malgun Gothic"/>
                <w:szCs w:val="21"/>
                <w:lang w:val="en-US" w:eastAsia="ko-KR"/>
              </w:rPr>
            </w:pPr>
            <w:r>
              <w:rPr>
                <w:rFonts w:eastAsia="Malgun Gothic"/>
                <w:szCs w:val="21"/>
                <w:lang w:val="en-US" w:eastAsia="ko-KR"/>
              </w:rPr>
              <w:t>OPPO</w:t>
            </w:r>
          </w:p>
        </w:tc>
        <w:tc>
          <w:tcPr>
            <w:tcW w:w="4495" w:type="pct"/>
          </w:tcPr>
          <w:p w14:paraId="0C85A6E7" w14:textId="77777777" w:rsidR="00C562AB" w:rsidRDefault="008A02C3">
            <w:pPr>
              <w:spacing w:after="0"/>
              <w:rPr>
                <w:rFonts w:eastAsia="Malgun Gothic"/>
                <w:szCs w:val="21"/>
                <w:lang w:val="en-US" w:eastAsia="ko-KR"/>
              </w:rPr>
            </w:pPr>
            <w:r>
              <w:rPr>
                <w:rFonts w:eastAsia="Malgun Gothic"/>
                <w:szCs w:val="21"/>
                <w:lang w:val="en-US" w:eastAsia="ko-KR"/>
              </w:rPr>
              <w:t>We still suggest remove “</w:t>
            </w:r>
            <w:proofErr w:type="spellStart"/>
            <w:r>
              <w:rPr>
                <w:rFonts w:eastAsia="Malgun Gothic"/>
                <w:szCs w:val="21"/>
                <w:lang w:val="en-US" w:eastAsia="ko-KR"/>
              </w:rPr>
              <w:t>RedCap</w:t>
            </w:r>
            <w:proofErr w:type="spellEnd"/>
            <w:r>
              <w:rPr>
                <w:rFonts w:eastAsia="Malgun Gothic"/>
                <w:szCs w:val="21"/>
                <w:lang w:val="en-US" w:eastAsia="ko-KR"/>
              </w:rPr>
              <w:t xml:space="preserve"> UEs do not support carrier aggregation or dual connectivity.” Would there some better place in spec to capture that?</w:t>
            </w:r>
          </w:p>
        </w:tc>
      </w:tr>
      <w:tr w:rsidR="00C562AB" w14:paraId="0C85A6F3" w14:textId="77777777">
        <w:tc>
          <w:tcPr>
            <w:tcW w:w="505" w:type="pct"/>
          </w:tcPr>
          <w:p w14:paraId="0C85A6E9"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5" w:type="pct"/>
          </w:tcPr>
          <w:p w14:paraId="0C85A6EA" w14:textId="77777777" w:rsidR="00C562AB" w:rsidRDefault="008A02C3">
            <w:pPr>
              <w:spacing w:after="0"/>
              <w:rPr>
                <w:rFonts w:eastAsiaTheme="minorEastAsia"/>
                <w:szCs w:val="21"/>
                <w:lang w:val="en-US"/>
              </w:rPr>
            </w:pPr>
            <w:r>
              <w:rPr>
                <w:rFonts w:eastAsiaTheme="minorEastAsia" w:hint="eastAsia"/>
                <w:szCs w:val="21"/>
                <w:lang w:val="en-US"/>
              </w:rPr>
              <w:t>T</w:t>
            </w:r>
            <w:r>
              <w:rPr>
                <w:rFonts w:eastAsiaTheme="minorEastAsia"/>
                <w:szCs w:val="21"/>
                <w:lang w:val="en-US"/>
              </w:rPr>
              <w:t>his UE feature list will be capture in TR38.822 and also in TS38.306.</w:t>
            </w:r>
          </w:p>
          <w:p w14:paraId="0C85A6EB" w14:textId="77777777" w:rsidR="00C562AB" w:rsidRDefault="008A02C3">
            <w:pPr>
              <w:spacing w:after="0"/>
              <w:rPr>
                <w:rFonts w:eastAsiaTheme="minorEastAsia"/>
                <w:szCs w:val="21"/>
                <w:lang w:val="en-US"/>
              </w:rPr>
            </w:pPr>
            <w:r>
              <w:rPr>
                <w:rFonts w:eastAsiaTheme="minorEastAsia"/>
                <w:szCs w:val="21"/>
                <w:lang w:val="en-US"/>
              </w:rPr>
              <w:t>Therefore, if the note is confirmed, RAN2 may implement the note in TS38.306.</w:t>
            </w:r>
          </w:p>
          <w:p w14:paraId="0C85A6EC" w14:textId="77777777" w:rsidR="00C562AB" w:rsidRDefault="00C562AB">
            <w:pPr>
              <w:spacing w:after="0"/>
              <w:rPr>
                <w:rFonts w:eastAsiaTheme="minorEastAsia"/>
                <w:szCs w:val="21"/>
                <w:lang w:val="en-US"/>
              </w:rPr>
            </w:pPr>
          </w:p>
          <w:p w14:paraId="0C85A6ED" w14:textId="77777777" w:rsidR="00C562AB" w:rsidRDefault="008A02C3">
            <w:pPr>
              <w:spacing w:after="0"/>
              <w:rPr>
                <w:rFonts w:eastAsiaTheme="minorEastAsia"/>
                <w:szCs w:val="21"/>
                <w:lang w:val="en-US"/>
              </w:rPr>
            </w:pPr>
            <w:r>
              <w:rPr>
                <w:rFonts w:eastAsiaTheme="minorEastAsia" w:hint="eastAsia"/>
                <w:szCs w:val="21"/>
                <w:lang w:val="en-US"/>
              </w:rPr>
              <w:t>T</w:t>
            </w:r>
            <w:r>
              <w:rPr>
                <w:rFonts w:eastAsiaTheme="minorEastAsia"/>
                <w:szCs w:val="21"/>
                <w:lang w:val="en-US"/>
              </w:rPr>
              <w:t>o make it clear, the proposal is updated as follows</w:t>
            </w:r>
          </w:p>
          <w:p w14:paraId="0C85A6EE" w14:textId="77777777" w:rsidR="00C562AB" w:rsidRDefault="00C562AB">
            <w:pPr>
              <w:spacing w:after="0"/>
              <w:rPr>
                <w:rFonts w:eastAsia="Malgun Gothic"/>
                <w:szCs w:val="21"/>
                <w:lang w:val="en-US" w:eastAsia="ko-KR"/>
              </w:rPr>
            </w:pPr>
          </w:p>
          <w:p w14:paraId="0C85A6EF" w14:textId="77777777" w:rsidR="00C562AB" w:rsidRDefault="008A02C3">
            <w:pPr>
              <w:spacing w:afterLines="50" w:after="120"/>
              <w:jc w:val="both"/>
              <w:rPr>
                <w:b/>
                <w:bCs/>
                <w:szCs w:val="21"/>
                <w:lang w:val="en-US"/>
              </w:rPr>
            </w:pPr>
            <w:r>
              <w:rPr>
                <w:b/>
                <w:bCs/>
                <w:szCs w:val="21"/>
                <w:lang w:val="en-US"/>
              </w:rPr>
              <w:t>Low priority proposal 2-6:</w:t>
            </w:r>
          </w:p>
          <w:p w14:paraId="0C85A6F0" w14:textId="77777777" w:rsidR="00C562AB" w:rsidRDefault="008A02C3">
            <w:pPr>
              <w:pStyle w:val="aff6"/>
              <w:numPr>
                <w:ilvl w:val="0"/>
                <w:numId w:val="47"/>
              </w:numPr>
              <w:spacing w:afterLines="50" w:after="120"/>
              <w:ind w:leftChars="0"/>
              <w:jc w:val="both"/>
              <w:rPr>
                <w:b/>
                <w:bCs/>
                <w:szCs w:val="24"/>
                <w:lang w:val="en-US"/>
              </w:rPr>
            </w:pPr>
            <w:r>
              <w:rPr>
                <w:b/>
                <w:bCs/>
                <w:szCs w:val="24"/>
              </w:rPr>
              <w:t>Confirm the contents in squ</w:t>
            </w:r>
            <w:r>
              <w:rPr>
                <w:rFonts w:hint="eastAsia"/>
                <w:b/>
                <w:bCs/>
                <w:szCs w:val="24"/>
              </w:rPr>
              <w:t>a</w:t>
            </w:r>
            <w:r>
              <w:rPr>
                <w:b/>
                <w:bCs/>
                <w:szCs w:val="24"/>
              </w:rPr>
              <w:t>re brackets in the columns of “Consequence if the feature is not supported by the UE” in FG 28-1</w:t>
            </w:r>
          </w:p>
          <w:p w14:paraId="0C85A6F1" w14:textId="77777777" w:rsidR="00C562AB" w:rsidRDefault="008A02C3">
            <w:pPr>
              <w:pStyle w:val="aff6"/>
              <w:numPr>
                <w:ilvl w:val="0"/>
                <w:numId w:val="47"/>
              </w:numPr>
              <w:spacing w:afterLines="50" w:after="120"/>
              <w:ind w:leftChars="0"/>
              <w:jc w:val="both"/>
              <w:rPr>
                <w:b/>
                <w:bCs/>
                <w:szCs w:val="24"/>
                <w:lang w:val="en-US"/>
              </w:rPr>
            </w:pPr>
            <w:r>
              <w:rPr>
                <w:b/>
                <w:bCs/>
                <w:szCs w:val="24"/>
              </w:rPr>
              <w:t>Confirm the note “</w:t>
            </w:r>
            <w:proofErr w:type="spellStart"/>
            <w:r>
              <w:rPr>
                <w:b/>
                <w:bCs/>
                <w:szCs w:val="24"/>
              </w:rPr>
              <w:t>RedCap</w:t>
            </w:r>
            <w:proofErr w:type="spellEnd"/>
            <w:r>
              <w:rPr>
                <w:b/>
                <w:bCs/>
                <w:szCs w:val="24"/>
              </w:rPr>
              <w:t xml:space="preserve"> UEs do not support carrier aggregation or dual connectivity.” in FG 28-1</w:t>
            </w:r>
          </w:p>
          <w:p w14:paraId="0C85A6F2" w14:textId="77777777" w:rsidR="00C562AB" w:rsidRDefault="00C562AB">
            <w:pPr>
              <w:spacing w:after="0"/>
              <w:rPr>
                <w:rFonts w:eastAsia="Malgun Gothic"/>
                <w:szCs w:val="21"/>
                <w:lang w:val="en-US" w:eastAsia="ko-KR"/>
              </w:rPr>
            </w:pPr>
          </w:p>
        </w:tc>
      </w:tr>
      <w:tr w:rsidR="00C562AB" w14:paraId="0C85A6F6" w14:textId="77777777">
        <w:tc>
          <w:tcPr>
            <w:tcW w:w="505" w:type="pct"/>
          </w:tcPr>
          <w:p w14:paraId="0C85A6F4" w14:textId="77777777" w:rsidR="00C562AB" w:rsidRDefault="008A02C3">
            <w:pPr>
              <w:spacing w:after="0"/>
              <w:jc w:val="both"/>
              <w:rPr>
                <w:rFonts w:eastAsia="Malgun Gothic"/>
                <w:szCs w:val="21"/>
                <w:lang w:val="en-US" w:eastAsia="ko-KR"/>
              </w:rPr>
            </w:pPr>
            <w:r>
              <w:rPr>
                <w:rFonts w:eastAsia="Malgun Gothic"/>
                <w:szCs w:val="21"/>
                <w:lang w:val="en-US" w:eastAsia="ko-KR"/>
              </w:rPr>
              <w:lastRenderedPageBreak/>
              <w:t>Intel</w:t>
            </w:r>
          </w:p>
        </w:tc>
        <w:tc>
          <w:tcPr>
            <w:tcW w:w="4495" w:type="pct"/>
          </w:tcPr>
          <w:p w14:paraId="0C85A6F5" w14:textId="77777777" w:rsidR="00C562AB" w:rsidRDefault="008A02C3">
            <w:pPr>
              <w:spacing w:after="0"/>
              <w:rPr>
                <w:rFonts w:eastAsia="Malgun Gothic"/>
                <w:szCs w:val="21"/>
                <w:lang w:val="en-US" w:eastAsia="ko-KR"/>
              </w:rPr>
            </w:pPr>
            <w:r>
              <w:rPr>
                <w:rFonts w:eastAsia="Malgun Gothic"/>
                <w:szCs w:val="21"/>
                <w:lang w:val="en-US" w:eastAsia="ko-KR"/>
              </w:rPr>
              <w:t>Support.</w:t>
            </w:r>
          </w:p>
        </w:tc>
      </w:tr>
      <w:tr w:rsidR="00C562AB" w14:paraId="0C85A6F9" w14:textId="77777777">
        <w:tc>
          <w:tcPr>
            <w:tcW w:w="505" w:type="pct"/>
          </w:tcPr>
          <w:p w14:paraId="0C85A6F7"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C85A6F8" w14:textId="77777777" w:rsidR="00C562AB" w:rsidRDefault="008A02C3">
            <w:pPr>
              <w:spacing w:after="0"/>
              <w:rPr>
                <w:rFonts w:eastAsiaTheme="minorEastAsia"/>
                <w:szCs w:val="21"/>
                <w:lang w:val="en-US"/>
              </w:rPr>
            </w:pPr>
            <w:r>
              <w:rPr>
                <w:rFonts w:eastAsiaTheme="minorEastAsia"/>
                <w:szCs w:val="21"/>
                <w:lang w:val="en-US"/>
              </w:rPr>
              <w:t>Support.</w:t>
            </w:r>
          </w:p>
        </w:tc>
      </w:tr>
      <w:tr w:rsidR="00C562AB" w14:paraId="0C85A6FC" w14:textId="77777777">
        <w:tc>
          <w:tcPr>
            <w:tcW w:w="505" w:type="pct"/>
          </w:tcPr>
          <w:p w14:paraId="0C85A6FA"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5" w:type="pct"/>
          </w:tcPr>
          <w:p w14:paraId="0C85A6FB" w14:textId="77777777" w:rsidR="00C562AB" w:rsidRDefault="008A02C3">
            <w:pPr>
              <w:spacing w:after="0"/>
              <w:rPr>
                <w:rFonts w:eastAsia="Malgun Gothic"/>
                <w:szCs w:val="21"/>
                <w:lang w:val="en-US" w:eastAsia="ko-KR"/>
              </w:rPr>
            </w:pPr>
            <w:r>
              <w:rPr>
                <w:rFonts w:eastAsia="Malgun Gothic" w:hint="eastAsia"/>
                <w:szCs w:val="21"/>
                <w:lang w:val="en-US" w:eastAsia="ko-KR"/>
              </w:rPr>
              <w:t>Support.</w:t>
            </w:r>
          </w:p>
        </w:tc>
      </w:tr>
      <w:tr w:rsidR="00C562AB" w14:paraId="0C85A6FF" w14:textId="77777777">
        <w:tc>
          <w:tcPr>
            <w:tcW w:w="505" w:type="pct"/>
          </w:tcPr>
          <w:p w14:paraId="0C85A6FD" w14:textId="77777777" w:rsidR="00C562AB" w:rsidRDefault="008A02C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w:t>
            </w:r>
            <w:proofErr w:type="spellEnd"/>
          </w:p>
        </w:tc>
        <w:tc>
          <w:tcPr>
            <w:tcW w:w="4495" w:type="pct"/>
          </w:tcPr>
          <w:p w14:paraId="0C85A6FE" w14:textId="77777777" w:rsidR="00C562AB" w:rsidRDefault="008A02C3">
            <w:pPr>
              <w:spacing w:after="0"/>
              <w:rPr>
                <w:rFonts w:eastAsiaTheme="minorEastAsia"/>
                <w:szCs w:val="21"/>
                <w:lang w:val="en-US"/>
              </w:rPr>
            </w:pPr>
            <w:r>
              <w:rPr>
                <w:rFonts w:eastAsiaTheme="minorEastAsia"/>
                <w:szCs w:val="21"/>
                <w:lang w:val="en-US"/>
              </w:rPr>
              <w:t>Support</w:t>
            </w:r>
          </w:p>
        </w:tc>
      </w:tr>
      <w:tr w:rsidR="00C562AB" w14:paraId="0C85A702" w14:textId="77777777">
        <w:tc>
          <w:tcPr>
            <w:tcW w:w="505" w:type="pct"/>
          </w:tcPr>
          <w:p w14:paraId="0C85A700" w14:textId="77777777" w:rsidR="00C562AB" w:rsidRDefault="008A02C3">
            <w:pPr>
              <w:spacing w:after="0"/>
              <w:jc w:val="both"/>
              <w:rPr>
                <w:rFonts w:eastAsia="SimSun"/>
                <w:szCs w:val="21"/>
                <w:lang w:val="en-US" w:eastAsia="zh-CN"/>
              </w:rPr>
            </w:pPr>
            <w:r>
              <w:rPr>
                <w:rFonts w:eastAsia="Malgun Gothic"/>
                <w:szCs w:val="21"/>
                <w:lang w:eastAsia="ko-KR"/>
              </w:rPr>
              <w:t>Ericsson</w:t>
            </w:r>
          </w:p>
        </w:tc>
        <w:tc>
          <w:tcPr>
            <w:tcW w:w="4495" w:type="pct"/>
          </w:tcPr>
          <w:p w14:paraId="0C85A701" w14:textId="77777777" w:rsidR="00C562AB" w:rsidRDefault="008A02C3">
            <w:pPr>
              <w:spacing w:after="0"/>
              <w:rPr>
                <w:rFonts w:eastAsiaTheme="minorEastAsia"/>
                <w:szCs w:val="21"/>
                <w:lang w:val="en-US"/>
              </w:rPr>
            </w:pPr>
            <w:r>
              <w:rPr>
                <w:rFonts w:eastAsiaTheme="minorEastAsia"/>
                <w:szCs w:val="21"/>
                <w:lang w:val="en-US"/>
              </w:rPr>
              <w:t>Support</w:t>
            </w:r>
          </w:p>
        </w:tc>
      </w:tr>
      <w:tr w:rsidR="00C562AB" w14:paraId="0C85A705" w14:textId="77777777">
        <w:tc>
          <w:tcPr>
            <w:tcW w:w="505" w:type="pct"/>
          </w:tcPr>
          <w:p w14:paraId="0C85A703" w14:textId="77777777" w:rsidR="00C562AB" w:rsidRDefault="008A02C3">
            <w:pPr>
              <w:spacing w:after="0"/>
              <w:jc w:val="both"/>
              <w:rPr>
                <w:rFonts w:eastAsia="SimSun"/>
                <w:szCs w:val="21"/>
                <w:lang w:val="en-US" w:eastAsia="ko-KR"/>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5" w:type="pct"/>
          </w:tcPr>
          <w:p w14:paraId="0C85A704" w14:textId="77777777" w:rsidR="00C562AB" w:rsidRDefault="008A02C3">
            <w:pPr>
              <w:spacing w:after="0"/>
              <w:rPr>
                <w:rFonts w:eastAsia="SimSun"/>
                <w:szCs w:val="21"/>
                <w:lang w:val="en-US" w:eastAsia="zh-CN"/>
              </w:rPr>
            </w:pPr>
            <w:r>
              <w:rPr>
                <w:rFonts w:eastAsia="SimSun" w:hint="eastAsia"/>
                <w:szCs w:val="21"/>
                <w:lang w:val="en-US" w:eastAsia="zh-CN"/>
              </w:rPr>
              <w:t>Support</w:t>
            </w:r>
          </w:p>
        </w:tc>
      </w:tr>
      <w:tr w:rsidR="00C562AB" w14:paraId="0C85A708" w14:textId="77777777">
        <w:tc>
          <w:tcPr>
            <w:tcW w:w="505" w:type="pct"/>
          </w:tcPr>
          <w:p w14:paraId="0C85A706" w14:textId="77777777" w:rsidR="00C562AB" w:rsidRDefault="008A02C3">
            <w:pPr>
              <w:spacing w:after="0"/>
              <w:jc w:val="both"/>
              <w:rPr>
                <w:rFonts w:eastAsia="SimSun"/>
                <w:szCs w:val="21"/>
                <w:lang w:val="en-US" w:eastAsia="zh-CN"/>
              </w:rPr>
            </w:pPr>
            <w:r>
              <w:rPr>
                <w:rFonts w:eastAsia="SimSun"/>
                <w:szCs w:val="21"/>
                <w:lang w:val="en-US" w:eastAsia="zh-CN"/>
              </w:rPr>
              <w:t>CMCC</w:t>
            </w:r>
          </w:p>
        </w:tc>
        <w:tc>
          <w:tcPr>
            <w:tcW w:w="4495" w:type="pct"/>
          </w:tcPr>
          <w:p w14:paraId="0C85A707" w14:textId="77777777" w:rsidR="00C562AB" w:rsidRDefault="008A02C3">
            <w:pPr>
              <w:spacing w:after="0"/>
              <w:rPr>
                <w:rFonts w:eastAsia="SimSun"/>
                <w:szCs w:val="21"/>
                <w:lang w:val="en-US" w:eastAsia="zh-CN"/>
              </w:rPr>
            </w:pPr>
            <w:r>
              <w:rPr>
                <w:rFonts w:eastAsia="SimSun"/>
                <w:szCs w:val="21"/>
                <w:lang w:val="en-US" w:eastAsia="zh-CN"/>
              </w:rPr>
              <w:t>Support.</w:t>
            </w:r>
          </w:p>
        </w:tc>
      </w:tr>
      <w:tr w:rsidR="00C562AB" w14:paraId="0C85A70B" w14:textId="77777777">
        <w:tc>
          <w:tcPr>
            <w:tcW w:w="505" w:type="pct"/>
          </w:tcPr>
          <w:p w14:paraId="0C85A709" w14:textId="77777777" w:rsidR="00C562AB" w:rsidRDefault="008A02C3">
            <w:pPr>
              <w:spacing w:after="0"/>
              <w:jc w:val="both"/>
              <w:rPr>
                <w:rFonts w:eastAsia="SimSun"/>
                <w:szCs w:val="21"/>
                <w:lang w:val="en-US" w:eastAsia="zh-CN"/>
              </w:rPr>
            </w:pPr>
            <w:r>
              <w:rPr>
                <w:rFonts w:eastAsiaTheme="minorEastAsia" w:hint="eastAsia"/>
                <w:szCs w:val="21"/>
                <w:lang w:val="en-US"/>
              </w:rPr>
              <w:t>F</w:t>
            </w:r>
            <w:r>
              <w:rPr>
                <w:rFonts w:eastAsiaTheme="minorEastAsia"/>
                <w:szCs w:val="21"/>
                <w:lang w:val="en-US"/>
              </w:rPr>
              <w:t>L5</w:t>
            </w:r>
          </w:p>
        </w:tc>
        <w:tc>
          <w:tcPr>
            <w:tcW w:w="4495" w:type="pct"/>
          </w:tcPr>
          <w:p w14:paraId="0C85A70A" w14:textId="77777777" w:rsidR="00C562AB" w:rsidRDefault="008A02C3">
            <w:pPr>
              <w:spacing w:after="0"/>
              <w:rPr>
                <w:rFonts w:eastAsia="SimSun"/>
                <w:szCs w:val="21"/>
                <w:lang w:val="en-US" w:eastAsia="zh-CN"/>
              </w:rPr>
            </w:pPr>
            <w:r>
              <w:rPr>
                <w:rFonts w:eastAsiaTheme="minorEastAsia"/>
                <w:color w:val="000000" w:themeColor="text1"/>
                <w:lang w:val="en-US"/>
              </w:rPr>
              <w:t>This proposal is stable and hence, set for email endorsement. If you have concern on this proposal, please indicate it directly over the reflector.</w:t>
            </w:r>
          </w:p>
        </w:tc>
      </w:tr>
      <w:tr w:rsidR="00C562AB" w14:paraId="0C85A713" w14:textId="77777777">
        <w:tc>
          <w:tcPr>
            <w:tcW w:w="505" w:type="pct"/>
          </w:tcPr>
          <w:p w14:paraId="0C85A70C" w14:textId="77777777" w:rsidR="00C562AB" w:rsidRDefault="00C562AB">
            <w:pPr>
              <w:spacing w:after="0"/>
              <w:jc w:val="both"/>
              <w:rPr>
                <w:rFonts w:eastAsiaTheme="minorEastAsia"/>
                <w:szCs w:val="21"/>
                <w:lang w:val="en-US"/>
              </w:rPr>
            </w:pPr>
          </w:p>
        </w:tc>
        <w:tc>
          <w:tcPr>
            <w:tcW w:w="4495" w:type="pct"/>
          </w:tcPr>
          <w:p w14:paraId="0C85A70D"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via email endorsement</w:t>
            </w:r>
          </w:p>
          <w:p w14:paraId="0C85A70E" w14:textId="77777777" w:rsidR="00C562AB" w:rsidRDefault="00C562AB">
            <w:pPr>
              <w:spacing w:after="0"/>
              <w:rPr>
                <w:rFonts w:eastAsiaTheme="minorEastAsia"/>
                <w:color w:val="000000" w:themeColor="text1"/>
                <w:lang w:val="en-US"/>
              </w:rPr>
            </w:pPr>
          </w:p>
          <w:p w14:paraId="0C85A70F" w14:textId="77777777" w:rsidR="00C562AB" w:rsidRDefault="008A02C3">
            <w:pPr>
              <w:spacing w:afterLines="50" w:after="120"/>
              <w:jc w:val="both"/>
              <w:rPr>
                <w:b/>
                <w:bCs/>
                <w:szCs w:val="21"/>
                <w:lang w:val="en-US"/>
              </w:rPr>
            </w:pPr>
            <w:r>
              <w:rPr>
                <w:b/>
                <w:bCs/>
                <w:szCs w:val="21"/>
                <w:highlight w:val="green"/>
                <w:lang w:val="en-US"/>
              </w:rPr>
              <w:t>Agreement</w:t>
            </w:r>
          </w:p>
          <w:p w14:paraId="0C85A710" w14:textId="77777777" w:rsidR="00C562AB" w:rsidRDefault="008A02C3">
            <w:pPr>
              <w:pStyle w:val="aff6"/>
              <w:numPr>
                <w:ilvl w:val="0"/>
                <w:numId w:val="47"/>
              </w:numPr>
              <w:spacing w:afterLines="50" w:after="120"/>
              <w:ind w:leftChars="0"/>
              <w:jc w:val="both"/>
              <w:rPr>
                <w:szCs w:val="24"/>
                <w:lang w:val="en-US"/>
              </w:rPr>
            </w:pPr>
            <w:r>
              <w:rPr>
                <w:szCs w:val="24"/>
              </w:rPr>
              <w:t>Confirm the contents in squ</w:t>
            </w:r>
            <w:r>
              <w:rPr>
                <w:rFonts w:hint="eastAsia"/>
                <w:szCs w:val="24"/>
              </w:rPr>
              <w:t>a</w:t>
            </w:r>
            <w:r>
              <w:rPr>
                <w:szCs w:val="24"/>
              </w:rPr>
              <w:t>re brackets in the columns of “Consequence if the feature is not supported by the UE” in FG 28-1</w:t>
            </w:r>
          </w:p>
          <w:p w14:paraId="0C85A711" w14:textId="77777777" w:rsidR="00C562AB" w:rsidRDefault="008A02C3">
            <w:pPr>
              <w:pStyle w:val="aff6"/>
              <w:numPr>
                <w:ilvl w:val="0"/>
                <w:numId w:val="47"/>
              </w:numPr>
              <w:spacing w:afterLines="50" w:after="120"/>
              <w:ind w:leftChars="0"/>
              <w:jc w:val="both"/>
              <w:rPr>
                <w:szCs w:val="24"/>
                <w:lang w:val="en-US"/>
              </w:rPr>
            </w:pPr>
            <w:r>
              <w:rPr>
                <w:szCs w:val="24"/>
              </w:rPr>
              <w:t>Confirm the note “</w:t>
            </w:r>
            <w:proofErr w:type="spellStart"/>
            <w:r>
              <w:rPr>
                <w:szCs w:val="24"/>
              </w:rPr>
              <w:t>RedCap</w:t>
            </w:r>
            <w:proofErr w:type="spellEnd"/>
            <w:r>
              <w:rPr>
                <w:szCs w:val="24"/>
              </w:rPr>
              <w:t xml:space="preserve"> UEs do not support carrier aggregation or dual connectivity.” in FG 28-1</w:t>
            </w:r>
          </w:p>
          <w:p w14:paraId="0C85A712" w14:textId="77777777" w:rsidR="00C562AB" w:rsidRDefault="00C562AB">
            <w:pPr>
              <w:spacing w:after="0"/>
              <w:rPr>
                <w:rFonts w:eastAsiaTheme="minorEastAsia"/>
                <w:color w:val="000000" w:themeColor="text1"/>
                <w:lang w:val="en-US"/>
              </w:rPr>
            </w:pPr>
          </w:p>
        </w:tc>
      </w:tr>
    </w:tbl>
    <w:p w14:paraId="0C85A714" w14:textId="77777777" w:rsidR="00C562AB" w:rsidRDefault="00C562AB">
      <w:pPr>
        <w:spacing w:afterLines="50" w:after="120"/>
        <w:jc w:val="both"/>
        <w:rPr>
          <w:sz w:val="22"/>
        </w:rPr>
      </w:pPr>
    </w:p>
    <w:p w14:paraId="0C85A715" w14:textId="77777777" w:rsidR="00C562AB" w:rsidRDefault="00C562AB">
      <w:pPr>
        <w:spacing w:afterLines="50" w:after="120"/>
        <w:jc w:val="both"/>
        <w:rPr>
          <w:sz w:val="22"/>
        </w:rPr>
      </w:pPr>
    </w:p>
    <w:p w14:paraId="0C85A716" w14:textId="77777777" w:rsidR="00C562AB" w:rsidRDefault="00C562AB">
      <w:pPr>
        <w:spacing w:afterLines="50" w:after="120"/>
        <w:jc w:val="both"/>
        <w:rPr>
          <w:sz w:val="22"/>
          <w:lang w:val="en-US"/>
        </w:rPr>
      </w:pPr>
    </w:p>
    <w:p w14:paraId="0C85A717" w14:textId="77777777" w:rsidR="00C562AB" w:rsidRDefault="008A02C3">
      <w:pPr>
        <w:pStyle w:val="1"/>
        <w:numPr>
          <w:ilvl w:val="0"/>
          <w:numId w:val="11"/>
        </w:numPr>
        <w:spacing w:before="180" w:after="120"/>
        <w:rPr>
          <w:rFonts w:eastAsia="ＭＳ 明朝"/>
          <w:b/>
          <w:bCs/>
          <w:szCs w:val="24"/>
          <w:lang w:val="en-US"/>
        </w:rPr>
      </w:pPr>
      <w:r>
        <w:rPr>
          <w:rFonts w:eastAsia="ＭＳ 明朝"/>
          <w:b/>
          <w:bCs/>
          <w:szCs w:val="24"/>
          <w:lang w:val="en-US"/>
        </w:rPr>
        <w:t xml:space="preserve">28-3: Half-duplex FDD operation for </w:t>
      </w:r>
      <w:proofErr w:type="spellStart"/>
      <w:r>
        <w:rPr>
          <w:rFonts w:eastAsia="ＭＳ 明朝"/>
          <w:b/>
          <w:bCs/>
          <w:szCs w:val="24"/>
          <w:lang w:val="en-US"/>
        </w:rPr>
        <w:t>RedCap</w:t>
      </w:r>
      <w:proofErr w:type="spellEnd"/>
      <w:r>
        <w:rPr>
          <w:rFonts w:eastAsia="ＭＳ 明朝"/>
          <w:b/>
          <w:bCs/>
          <w:szCs w:val="24"/>
          <w:lang w:val="en-US"/>
        </w:rPr>
        <w:t xml:space="preserve"> UE</w:t>
      </w:r>
    </w:p>
    <w:p w14:paraId="0C85A718" w14:textId="77777777" w:rsidR="00C562AB" w:rsidRDefault="008A02C3">
      <w:pPr>
        <w:spacing w:afterLines="50" w:after="120"/>
        <w:jc w:val="both"/>
        <w:rPr>
          <w:sz w:val="22"/>
          <w:lang w:val="en-US"/>
        </w:rPr>
      </w:pPr>
      <w:r>
        <w:rPr>
          <w:rFonts w:hint="eastAsia"/>
          <w:sz w:val="22"/>
          <w:lang w:val="en-US"/>
        </w:rPr>
        <w:t>I</w:t>
      </w:r>
      <w:r>
        <w:rPr>
          <w:sz w:val="22"/>
          <w:lang w:val="en-US"/>
        </w:rPr>
        <w:t>n [1], FG 28-3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562AB" w14:paraId="0C85A72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C85A719" w14:textId="77777777" w:rsidR="00C562AB" w:rsidRDefault="008A02C3">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0C85A71A" w14:textId="77777777" w:rsidR="00C562AB" w:rsidRDefault="008A02C3">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C85A71B" w14:textId="77777777" w:rsidR="00C562AB" w:rsidRDefault="008A02C3">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C85A71C" w14:textId="77777777" w:rsidR="00C562AB" w:rsidRDefault="008A02C3">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C85A71D" w14:textId="77777777" w:rsidR="00C562AB" w:rsidRDefault="008A02C3">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C85A71E" w14:textId="77777777" w:rsidR="00C562AB" w:rsidRDefault="008A02C3">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C85A71F" w14:textId="77777777" w:rsidR="00C562AB" w:rsidRDefault="008A02C3">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0C85A720" w14:textId="77777777" w:rsidR="00C562AB" w:rsidRDefault="008A02C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C85A721" w14:textId="77777777" w:rsidR="00C562AB" w:rsidRDefault="008A02C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C85A722" w14:textId="77777777" w:rsidR="00C562AB" w:rsidRDefault="008A02C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C85A723" w14:textId="77777777" w:rsidR="00C562AB" w:rsidRDefault="008A02C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C85A724" w14:textId="77777777" w:rsidR="00C562AB" w:rsidRDefault="008A02C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C85A725" w14:textId="77777777" w:rsidR="00C562AB" w:rsidRDefault="008A02C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C85A726" w14:textId="77777777" w:rsidR="00C562AB" w:rsidRDefault="008A02C3">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C85A727" w14:textId="77777777" w:rsidR="00C562AB" w:rsidRDefault="008A02C3">
            <w:pPr>
              <w:pStyle w:val="TAH"/>
              <w:rPr>
                <w:rFonts w:asciiTheme="majorHAnsi" w:hAnsiTheme="majorHAnsi" w:cstheme="majorHAnsi"/>
                <w:szCs w:val="18"/>
              </w:rPr>
            </w:pPr>
            <w:r>
              <w:rPr>
                <w:rFonts w:asciiTheme="majorHAnsi" w:hAnsiTheme="majorHAnsi" w:cstheme="majorHAnsi"/>
                <w:szCs w:val="18"/>
              </w:rPr>
              <w:t>Mandatory/Optional</w:t>
            </w:r>
          </w:p>
        </w:tc>
      </w:tr>
      <w:tr w:rsidR="00C562AB" w14:paraId="0C85A73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85A729"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85A72A"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5A72B"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type A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85A72C" w14:textId="77777777" w:rsidR="00C562AB" w:rsidRDefault="008A02C3">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85A72D" w14:textId="77777777" w:rsidR="00C562AB" w:rsidRDefault="008A02C3">
            <w:pPr>
              <w:pStyle w:val="TAL"/>
              <w:spacing w:after="0" w:line="240" w:lineRule="auto"/>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5A72E" w14:textId="77777777" w:rsidR="00C562AB" w:rsidRDefault="008A02C3">
            <w:pPr>
              <w:pStyle w:val="TAL"/>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5A72F" w14:textId="77777777" w:rsidR="00C562AB" w:rsidRDefault="00C562AB">
            <w:pPr>
              <w:pStyle w:val="TAL"/>
              <w:spacing w:after="0" w:line="240" w:lineRule="auto"/>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85A730" w14:textId="77777777" w:rsidR="00C562AB" w:rsidRDefault="008A02C3">
            <w:pPr>
              <w:pStyle w:val="TAL"/>
              <w:spacing w:after="0" w:line="240" w:lineRule="auto"/>
              <w:rPr>
                <w:rFonts w:asciiTheme="majorHAnsi" w:eastAsia="SimSun" w:hAnsiTheme="majorHAnsi" w:cstheme="majorHAnsi"/>
                <w:szCs w:val="18"/>
                <w:lang w:val="en-US" w:eastAsia="zh-CN"/>
              </w:rPr>
            </w:pPr>
            <w:r>
              <w:rPr>
                <w:szCs w:val="24"/>
                <w:highlight w:val="yellow"/>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5A731" w14:textId="77777777" w:rsidR="00C562AB" w:rsidRDefault="008A02C3">
            <w:pPr>
              <w:pStyle w:val="TAL"/>
              <w:spacing w:after="0" w:line="240" w:lineRule="auto"/>
              <w:rPr>
                <w:rFonts w:asciiTheme="majorHAnsi" w:hAnsiTheme="majorHAnsi" w:cstheme="majorHAnsi"/>
                <w:szCs w:val="18"/>
                <w:lang w:eastAsia="ja-JP"/>
              </w:rPr>
            </w:pPr>
            <w:r>
              <w:rPr>
                <w:rFonts w:asciiTheme="majorHAnsi" w:hAnsiTheme="majorHAnsi" w:cstheme="majorHAnsi"/>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5A732" w14:textId="77777777" w:rsidR="00C562AB" w:rsidRDefault="008A02C3">
            <w:pPr>
              <w:pStyle w:val="TAL"/>
              <w:spacing w:after="0" w:line="240" w:lineRule="auto"/>
              <w:rPr>
                <w:rFonts w:asciiTheme="majorHAnsi" w:hAnsiTheme="majorHAnsi" w:cstheme="majorHAnsi"/>
                <w:szCs w:val="18"/>
              </w:rPr>
            </w:pPr>
            <w:r>
              <w:rPr>
                <w:rFonts w:asciiTheme="majorHAnsi" w:hAnsiTheme="majorHAnsi" w:cstheme="majorHAnsi"/>
                <w:szCs w:val="18"/>
                <w:highlight w:val="yellow"/>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5A733" w14:textId="77777777" w:rsidR="00C562AB" w:rsidRDefault="008A02C3">
            <w:pPr>
              <w:pStyle w:val="TAL"/>
              <w:spacing w:after="0" w:line="240" w:lineRule="auto"/>
              <w:rPr>
                <w:rFonts w:asciiTheme="majorHAnsi" w:hAnsiTheme="majorHAnsi" w:cstheme="majorHAnsi"/>
                <w:szCs w:val="18"/>
              </w:rPr>
            </w:pPr>
            <w:r>
              <w:rPr>
                <w:rFonts w:asciiTheme="majorHAnsi" w:hAnsiTheme="majorHAnsi" w:cstheme="majorHAnsi"/>
                <w:szCs w:val="18"/>
                <w:highlight w:val="yellow"/>
              </w:rPr>
              <w:t>[FR1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85A734" w14:textId="77777777" w:rsidR="00C562AB" w:rsidRDefault="00C562AB">
            <w:pPr>
              <w:pStyle w:val="TAL"/>
              <w:spacing w:after="0" w:line="240" w:lineRule="auto"/>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85A735" w14:textId="77777777" w:rsidR="00C562AB" w:rsidRDefault="00C562AB">
            <w:pPr>
              <w:pStyle w:val="TAL"/>
              <w:spacing w:after="0" w:line="240" w:lineRule="auto"/>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5A736" w14:textId="77777777" w:rsidR="00C562AB" w:rsidRDefault="008A02C3">
            <w:pPr>
              <w:pStyle w:val="TAL"/>
              <w:spacing w:after="0" w:line="240" w:lineRule="auto"/>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0C85A738" w14:textId="77777777" w:rsidR="00C562AB" w:rsidRDefault="00C562AB">
      <w:pPr>
        <w:spacing w:afterLines="50" w:after="120"/>
        <w:jc w:val="both"/>
        <w:rPr>
          <w:sz w:val="22"/>
          <w:lang w:val="en-US"/>
        </w:rPr>
      </w:pPr>
    </w:p>
    <w:p w14:paraId="0C85A739" w14:textId="77777777" w:rsidR="00C562AB" w:rsidRDefault="008A02C3">
      <w:pPr>
        <w:spacing w:afterLines="50" w:after="120"/>
        <w:jc w:val="both"/>
        <w:rPr>
          <w:sz w:val="22"/>
          <w:lang w:val="en-US"/>
        </w:rPr>
      </w:pPr>
      <w:r>
        <w:rPr>
          <w:rFonts w:hint="eastAsia"/>
          <w:sz w:val="22"/>
          <w:lang w:val="en-US"/>
        </w:rPr>
        <w:t>F</w:t>
      </w:r>
      <w:r>
        <w:rPr>
          <w:sz w:val="22"/>
          <w:lang w:val="en-US"/>
        </w:rPr>
        <w:t>ollowing feedbacks are provided in contributions for the RAN1#109e meeting.</w:t>
      </w:r>
    </w:p>
    <w:tbl>
      <w:tblPr>
        <w:tblStyle w:val="afd"/>
        <w:tblW w:w="0" w:type="auto"/>
        <w:tblLook w:val="04A0" w:firstRow="1" w:lastRow="0" w:firstColumn="1" w:lastColumn="0" w:noHBand="0" w:noVBand="1"/>
      </w:tblPr>
      <w:tblGrid>
        <w:gridCol w:w="611"/>
        <w:gridCol w:w="1681"/>
        <w:gridCol w:w="20091"/>
      </w:tblGrid>
      <w:tr w:rsidR="00C562AB" w14:paraId="0C85A741" w14:textId="77777777">
        <w:tc>
          <w:tcPr>
            <w:tcW w:w="611" w:type="dxa"/>
          </w:tcPr>
          <w:p w14:paraId="0C85A73A"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681" w:type="dxa"/>
          </w:tcPr>
          <w:p w14:paraId="0C85A73B" w14:textId="77777777" w:rsidR="00C562AB" w:rsidRDefault="008A02C3">
            <w:pPr>
              <w:spacing w:afterLines="50" w:after="120"/>
              <w:jc w:val="both"/>
              <w:rPr>
                <w:rFonts w:eastAsia="ＭＳ 明朝"/>
                <w:sz w:val="22"/>
              </w:rPr>
            </w:pPr>
            <w:r>
              <w:rPr>
                <w:rFonts w:eastAsia="ＭＳ 明朝" w:hint="eastAsia"/>
                <w:sz w:val="22"/>
              </w:rPr>
              <w:t>E</w:t>
            </w:r>
            <w:r>
              <w:rPr>
                <w:rFonts w:eastAsia="ＭＳ 明朝"/>
                <w:sz w:val="22"/>
              </w:rPr>
              <w:t>ricsson</w:t>
            </w:r>
          </w:p>
        </w:tc>
        <w:tc>
          <w:tcPr>
            <w:tcW w:w="20091" w:type="dxa"/>
          </w:tcPr>
          <w:p w14:paraId="0C85A73C" w14:textId="77777777" w:rsidR="00C562AB" w:rsidRDefault="008A02C3">
            <w:pPr>
              <w:pStyle w:val="ad"/>
              <w:rPr>
                <w:rFonts w:cs="Arial"/>
              </w:rPr>
            </w:pPr>
            <w:r>
              <w:rPr>
                <w:rFonts w:cs="Arial"/>
              </w:rPr>
              <w:t>There are square brackets in some of the fields for FG 28-3. After the RAN#95-e decision that FG 28-3 should be reported per band, we think that all these square brackets can be removed and text within them kept as is, except that it needs to be clarified that the “Consequence if the feature is not supported by the UE” is that the “UE is assumed to support FD-FDD in that band” rather than in all FDD bands.</w:t>
            </w:r>
          </w:p>
          <w:p w14:paraId="0C85A73D" w14:textId="77777777" w:rsidR="00C562AB" w:rsidRDefault="008A02C3">
            <w:pPr>
              <w:pStyle w:val="Proposal"/>
              <w:widowControl/>
            </w:pPr>
            <w:bookmarkStart w:id="24" w:name="_Toc101776602"/>
            <w:r>
              <w:t xml:space="preserve">For FG 28-3 (‘Half-duplex FDD operation for </w:t>
            </w:r>
            <w:proofErr w:type="spellStart"/>
            <w:r>
              <w:t>RedCap</w:t>
            </w:r>
            <w:proofErr w:type="spellEnd"/>
            <w:r>
              <w:t xml:space="preserve"> UE’), </w:t>
            </w:r>
            <w:r>
              <w:rPr>
                <w:rFonts w:cs="Arial"/>
              </w:rPr>
              <w:t>clarify that the “Consequence if the feature is not supported by the UE” is that the “UE is assumed to support FD-FDD in that band” rather than in all FDD bands</w:t>
            </w:r>
            <w:r>
              <w:t>.</w:t>
            </w:r>
            <w:bookmarkEnd w:id="24"/>
          </w:p>
          <w:p w14:paraId="0C85A73E" w14:textId="77777777" w:rsidR="00C562AB" w:rsidRDefault="008A02C3">
            <w:pPr>
              <w:pStyle w:val="Proposal"/>
              <w:widowControl/>
            </w:pPr>
            <w:bookmarkStart w:id="25" w:name="_Toc101776603"/>
            <w:r>
              <w:t>Remove all other square brackets (but keep the text within them) on the FG 28-3 row.</w:t>
            </w:r>
            <w:bookmarkEnd w:id="25"/>
          </w:p>
          <w:p w14:paraId="0C85A73F" w14:textId="77777777" w:rsidR="00C562AB" w:rsidRDefault="008A02C3">
            <w:pPr>
              <w:pStyle w:val="Proposal"/>
              <w:widowControl/>
            </w:pPr>
            <w:bookmarkStart w:id="26" w:name="_Toc101776604"/>
            <w:r>
              <w:t>Consider removing “type A” from all fields on the FG 28-3 row (since NR only has a single HD-FDD operation type).</w:t>
            </w:r>
            <w:bookmarkEnd w:id="26"/>
          </w:p>
          <w:p w14:paraId="0C85A740" w14:textId="77777777" w:rsidR="00C562AB" w:rsidRDefault="00C562AB">
            <w:pPr>
              <w:pStyle w:val="ad"/>
              <w:spacing w:afterLines="50"/>
              <w:rPr>
                <w:rFonts w:eastAsia="SimSun"/>
                <w:sz w:val="28"/>
                <w:szCs w:val="28"/>
                <w:lang w:val="en-US" w:eastAsia="zh-CN"/>
              </w:rPr>
            </w:pPr>
          </w:p>
        </w:tc>
      </w:tr>
      <w:tr w:rsidR="00C562AB" w14:paraId="0C85A747" w14:textId="77777777">
        <w:tc>
          <w:tcPr>
            <w:tcW w:w="611" w:type="dxa"/>
          </w:tcPr>
          <w:p w14:paraId="0C85A742"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4]</w:t>
            </w:r>
          </w:p>
        </w:tc>
        <w:tc>
          <w:tcPr>
            <w:tcW w:w="1681" w:type="dxa"/>
          </w:tcPr>
          <w:p w14:paraId="0C85A743" w14:textId="77777777" w:rsidR="00C562AB" w:rsidRDefault="008A02C3">
            <w:pPr>
              <w:spacing w:afterLines="50" w:after="120"/>
              <w:jc w:val="both"/>
              <w:rPr>
                <w:rFonts w:eastAsia="ＭＳ 明朝"/>
                <w:sz w:val="22"/>
              </w:rPr>
            </w:pPr>
            <w:r>
              <w:rPr>
                <w:rFonts w:eastAsia="ＭＳ 明朝"/>
                <w:sz w:val="22"/>
              </w:rPr>
              <w:t>vivo, Guangdong Genius</w:t>
            </w:r>
          </w:p>
        </w:tc>
        <w:tc>
          <w:tcPr>
            <w:tcW w:w="20091" w:type="dxa"/>
          </w:tcPr>
          <w:p w14:paraId="0C85A744" w14:textId="77777777" w:rsidR="00C562AB" w:rsidRDefault="008A02C3">
            <w:pPr>
              <w:pStyle w:val="ad"/>
              <w:spacing w:afterLines="50"/>
              <w:rPr>
                <w:rFonts w:eastAsia="SimSun"/>
                <w:sz w:val="28"/>
                <w:szCs w:val="28"/>
                <w:lang w:eastAsia="zh-CN"/>
              </w:rPr>
            </w:pPr>
            <w:r>
              <w:rPr>
                <w:rFonts w:eastAsia="SimSun"/>
                <w:sz w:val="28"/>
                <w:szCs w:val="28"/>
                <w:lang w:eastAsia="zh-CN"/>
              </w:rPr>
              <w:t xml:space="preserve">For 28-3 of Half-duplex FDD operation type A for </w:t>
            </w:r>
            <w:proofErr w:type="spellStart"/>
            <w:r>
              <w:rPr>
                <w:rFonts w:eastAsia="SimSun"/>
                <w:sz w:val="28"/>
                <w:szCs w:val="28"/>
                <w:lang w:eastAsia="zh-CN"/>
              </w:rPr>
              <w:t>RedCap</w:t>
            </w:r>
            <w:proofErr w:type="spellEnd"/>
            <w:r>
              <w:rPr>
                <w:rFonts w:eastAsia="SimSun"/>
                <w:sz w:val="28"/>
                <w:szCs w:val="28"/>
                <w:lang w:eastAsia="zh-CN"/>
              </w:rPr>
              <w:t xml:space="preserve"> UE, since it was already agreed that the type is per band, there is no need of FDD/TDD differentiation and FR1/FR2 differentiation. </w:t>
            </w:r>
          </w:p>
          <w:p w14:paraId="0C85A745" w14:textId="77777777" w:rsidR="00C562AB" w:rsidRDefault="008A02C3">
            <w:pPr>
              <w:pStyle w:val="ad"/>
              <w:spacing w:afterLines="50"/>
              <w:rPr>
                <w:rFonts w:eastAsia="SimSun"/>
                <w:b/>
                <w:sz w:val="28"/>
                <w:szCs w:val="28"/>
                <w:lang w:eastAsia="zh-CN"/>
              </w:rPr>
            </w:pPr>
            <w:r>
              <w:rPr>
                <w:rFonts w:eastAsia="SimSun"/>
                <w:b/>
                <w:sz w:val="28"/>
                <w:szCs w:val="28"/>
                <w:lang w:eastAsia="zh-CN"/>
              </w:rPr>
              <w:t>Proposal 4: For FG28-3, no need of FDD/TDD differentiation and FR1/FR2 differentiation</w:t>
            </w:r>
            <w:r>
              <w:rPr>
                <w:rFonts w:eastAsia="SimSun" w:hint="eastAsia"/>
                <w:b/>
                <w:sz w:val="28"/>
                <w:szCs w:val="28"/>
                <w:lang w:eastAsia="zh-CN"/>
              </w:rPr>
              <w:t>.</w:t>
            </w:r>
          </w:p>
          <w:p w14:paraId="0C85A746" w14:textId="77777777" w:rsidR="00C562AB" w:rsidRDefault="00C562AB">
            <w:pPr>
              <w:pStyle w:val="ad"/>
              <w:spacing w:afterLines="50"/>
              <w:rPr>
                <w:rFonts w:eastAsia="SimSun"/>
                <w:sz w:val="28"/>
                <w:szCs w:val="28"/>
                <w:lang w:eastAsia="zh-CN"/>
              </w:rPr>
            </w:pPr>
          </w:p>
        </w:tc>
      </w:tr>
      <w:tr w:rsidR="00C562AB" w14:paraId="0C85A759" w14:textId="77777777">
        <w:tc>
          <w:tcPr>
            <w:tcW w:w="611" w:type="dxa"/>
          </w:tcPr>
          <w:p w14:paraId="0C85A748"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5]</w:t>
            </w:r>
          </w:p>
        </w:tc>
        <w:tc>
          <w:tcPr>
            <w:tcW w:w="1681" w:type="dxa"/>
          </w:tcPr>
          <w:p w14:paraId="0C85A749" w14:textId="77777777" w:rsidR="00C562AB" w:rsidRDefault="008A02C3">
            <w:pPr>
              <w:spacing w:afterLines="50" w:after="120"/>
              <w:jc w:val="both"/>
              <w:rPr>
                <w:rFonts w:eastAsia="ＭＳ 明朝"/>
                <w:sz w:val="22"/>
              </w:rPr>
            </w:pPr>
            <w:r>
              <w:rPr>
                <w:rFonts w:eastAsia="ＭＳ 明朝"/>
                <w:sz w:val="22"/>
              </w:rPr>
              <w:t xml:space="preserve">ZTE, </w:t>
            </w:r>
            <w:proofErr w:type="spellStart"/>
            <w:r>
              <w:rPr>
                <w:rFonts w:eastAsia="ＭＳ 明朝"/>
                <w:sz w:val="22"/>
              </w:rPr>
              <w:t>Sanechips</w:t>
            </w:r>
            <w:proofErr w:type="spellEnd"/>
          </w:p>
        </w:tc>
        <w:tc>
          <w:tcPr>
            <w:tcW w:w="20091" w:type="dxa"/>
          </w:tcPr>
          <w:p w14:paraId="0C85A74A" w14:textId="77777777" w:rsidR="00C562AB" w:rsidRDefault="008A02C3">
            <w:pPr>
              <w:spacing w:before="120"/>
              <w:rPr>
                <w:lang w:val="en-US" w:eastAsia="zh-CN"/>
              </w:rPr>
            </w:pPr>
            <w:r>
              <w:rPr>
                <w:lang w:val="en-US" w:eastAsia="zh-CN"/>
              </w:rPr>
              <w:t>F</w:t>
            </w:r>
            <w:r>
              <w:rPr>
                <w:rFonts w:hint="eastAsia"/>
                <w:lang w:val="en-US" w:eastAsia="zh-CN"/>
              </w:rPr>
              <w:t xml:space="preserve">or </w:t>
            </w:r>
            <w:r>
              <w:rPr>
                <w:lang w:val="en-US" w:eastAsia="zh-CN"/>
              </w:rPr>
              <w:t>FG 28-3, similarly, the following yellow highlighted need further decision.</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6695"/>
              <w:gridCol w:w="8570"/>
            </w:tblGrid>
            <w:tr w:rsidR="00C562AB" w14:paraId="0C85A74F" w14:textId="77777777">
              <w:trPr>
                <w:trHeight w:val="20"/>
                <w:jc w:val="right"/>
              </w:trPr>
              <w:tc>
                <w:tcPr>
                  <w:tcW w:w="1158" w:type="pct"/>
                  <w:tcBorders>
                    <w:top w:val="single" w:sz="4" w:space="0" w:color="auto"/>
                    <w:left w:val="single" w:sz="4" w:space="0" w:color="auto"/>
                    <w:bottom w:val="single" w:sz="4" w:space="0" w:color="auto"/>
                    <w:right w:val="single" w:sz="4" w:space="0" w:color="auto"/>
                  </w:tcBorders>
                </w:tcPr>
                <w:p w14:paraId="0C85A74B" w14:textId="77777777" w:rsidR="00C562AB" w:rsidRDefault="008A02C3">
                  <w:pPr>
                    <w:pStyle w:val="TAN"/>
                    <w:spacing w:before="120"/>
                    <w:ind w:left="0" w:firstLine="0"/>
                    <w:rPr>
                      <w:rFonts w:cs="Arial"/>
                      <w:b/>
                      <w:bCs/>
                      <w:lang w:val="en-US" w:eastAsia="zh-CN"/>
                    </w:rPr>
                  </w:pPr>
                  <w:r>
                    <w:rPr>
                      <w:rFonts w:cs="Arial"/>
                      <w:b/>
                      <w:bCs/>
                    </w:rPr>
                    <w:t>Type</w:t>
                  </w:r>
                </w:p>
                <w:p w14:paraId="0C85A74C" w14:textId="77777777" w:rsidR="00C562AB" w:rsidRDefault="008A02C3">
                  <w:pPr>
                    <w:pStyle w:val="TAN"/>
                    <w:spacing w:before="120"/>
                    <w:ind w:left="0" w:firstLine="0"/>
                    <w:rPr>
                      <w:rFonts w:cs="Arial"/>
                      <w:b/>
                      <w:bCs/>
                    </w:rPr>
                  </w:pPr>
                  <w:r>
                    <w:rPr>
                      <w:rFonts w:cs="Arial"/>
                      <w:b/>
                      <w:bCs/>
                    </w:rPr>
                    <w:t>(the ‘type’ definition from UE features should be based on the granularity of 1) Per UE or 2) Per Band or 3) Per BC or 4) Per FS or 5) Per FSPC)</w:t>
                  </w:r>
                </w:p>
              </w:tc>
              <w:tc>
                <w:tcPr>
                  <w:tcW w:w="1685" w:type="pct"/>
                  <w:tcBorders>
                    <w:top w:val="single" w:sz="4" w:space="0" w:color="auto"/>
                    <w:left w:val="nil"/>
                    <w:bottom w:val="single" w:sz="4" w:space="0" w:color="auto"/>
                    <w:right w:val="single" w:sz="4" w:space="0" w:color="auto"/>
                  </w:tcBorders>
                </w:tcPr>
                <w:p w14:paraId="0C85A74D" w14:textId="77777777" w:rsidR="00C562AB" w:rsidRDefault="008A02C3">
                  <w:pPr>
                    <w:pStyle w:val="TAH"/>
                    <w:spacing w:before="120"/>
                    <w:rPr>
                      <w:rFonts w:cs="Arial"/>
                      <w:bCs/>
                    </w:rPr>
                  </w:pPr>
                  <w:r>
                    <w:rPr>
                      <w:rFonts w:cs="Arial"/>
                    </w:rPr>
                    <w:t>Need of FDD/TDD differentiation</w:t>
                  </w:r>
                </w:p>
              </w:tc>
              <w:tc>
                <w:tcPr>
                  <w:tcW w:w="2157" w:type="pct"/>
                  <w:tcBorders>
                    <w:top w:val="single" w:sz="4" w:space="0" w:color="auto"/>
                    <w:left w:val="nil"/>
                    <w:bottom w:val="single" w:sz="4" w:space="0" w:color="auto"/>
                    <w:right w:val="single" w:sz="4" w:space="0" w:color="auto"/>
                  </w:tcBorders>
                </w:tcPr>
                <w:p w14:paraId="0C85A74E" w14:textId="77777777" w:rsidR="00C562AB" w:rsidRDefault="008A02C3">
                  <w:pPr>
                    <w:pStyle w:val="TAH"/>
                    <w:spacing w:before="120"/>
                    <w:rPr>
                      <w:rFonts w:cs="Arial"/>
                    </w:rPr>
                  </w:pPr>
                  <w:r>
                    <w:rPr>
                      <w:rFonts w:cs="Arial"/>
                    </w:rPr>
                    <w:t>Need of FR1/FR2 differentiation</w:t>
                  </w:r>
                </w:p>
              </w:tc>
            </w:tr>
            <w:tr w:rsidR="00C562AB" w14:paraId="0C85A753" w14:textId="77777777">
              <w:trPr>
                <w:trHeight w:val="20"/>
                <w:jc w:val="right"/>
              </w:trPr>
              <w:tc>
                <w:tcPr>
                  <w:tcW w:w="1158" w:type="pct"/>
                  <w:tcBorders>
                    <w:top w:val="single" w:sz="4" w:space="0" w:color="auto"/>
                    <w:left w:val="single" w:sz="4" w:space="0" w:color="auto"/>
                    <w:bottom w:val="single" w:sz="4" w:space="0" w:color="auto"/>
                    <w:right w:val="single" w:sz="4" w:space="0" w:color="auto"/>
                  </w:tcBorders>
                </w:tcPr>
                <w:p w14:paraId="0C85A750" w14:textId="77777777" w:rsidR="00C562AB" w:rsidRDefault="008A02C3">
                  <w:pPr>
                    <w:pStyle w:val="TAL"/>
                    <w:spacing w:before="120"/>
                    <w:rPr>
                      <w:rFonts w:cs="Arial"/>
                      <w:highlight w:val="yellow"/>
                    </w:rPr>
                  </w:pPr>
                  <w:r>
                    <w:rPr>
                      <w:rFonts w:cs="Arial"/>
                      <w:highlight w:val="green"/>
                    </w:rPr>
                    <w:t>Per band</w:t>
                  </w:r>
                </w:p>
              </w:tc>
              <w:tc>
                <w:tcPr>
                  <w:tcW w:w="1685" w:type="pct"/>
                  <w:tcBorders>
                    <w:top w:val="single" w:sz="4" w:space="0" w:color="auto"/>
                    <w:left w:val="nil"/>
                    <w:bottom w:val="single" w:sz="4" w:space="0" w:color="auto"/>
                    <w:right w:val="single" w:sz="4" w:space="0" w:color="auto"/>
                  </w:tcBorders>
                </w:tcPr>
                <w:p w14:paraId="0C85A751" w14:textId="77777777" w:rsidR="00C562AB" w:rsidRDefault="008A02C3">
                  <w:pPr>
                    <w:pStyle w:val="TAL"/>
                    <w:spacing w:before="120"/>
                    <w:rPr>
                      <w:rFonts w:cs="Arial"/>
                      <w:highlight w:val="yellow"/>
                    </w:rPr>
                  </w:pPr>
                  <w:r>
                    <w:rPr>
                      <w:rFonts w:cs="Arial"/>
                      <w:highlight w:val="yellow"/>
                    </w:rPr>
                    <w:t>FDD only</w:t>
                  </w:r>
                </w:p>
              </w:tc>
              <w:tc>
                <w:tcPr>
                  <w:tcW w:w="2157" w:type="pct"/>
                  <w:tcBorders>
                    <w:top w:val="single" w:sz="4" w:space="0" w:color="auto"/>
                    <w:left w:val="nil"/>
                    <w:bottom w:val="single" w:sz="4" w:space="0" w:color="auto"/>
                    <w:right w:val="single" w:sz="4" w:space="0" w:color="auto"/>
                  </w:tcBorders>
                </w:tcPr>
                <w:p w14:paraId="0C85A752" w14:textId="77777777" w:rsidR="00C562AB" w:rsidRDefault="008A02C3">
                  <w:pPr>
                    <w:pStyle w:val="TAH"/>
                    <w:spacing w:before="120"/>
                    <w:rPr>
                      <w:rFonts w:cs="Arial"/>
                      <w:highlight w:val="yellow"/>
                    </w:rPr>
                  </w:pPr>
                  <w:r>
                    <w:rPr>
                      <w:rFonts w:cs="Arial"/>
                      <w:highlight w:val="yellow"/>
                    </w:rPr>
                    <w:t>FR1 only</w:t>
                  </w:r>
                </w:p>
              </w:tc>
            </w:tr>
          </w:tbl>
          <w:p w14:paraId="0C85A754" w14:textId="77777777" w:rsidR="00C562AB" w:rsidRDefault="008A02C3">
            <w:pPr>
              <w:spacing w:before="120"/>
              <w:rPr>
                <w:lang w:val="en-US" w:eastAsia="zh-CN"/>
              </w:rPr>
            </w:pPr>
            <w:r>
              <w:rPr>
                <w:lang w:val="en-US" w:eastAsia="zh-CN"/>
              </w:rPr>
              <w:t>O</w:t>
            </w:r>
            <w:r>
              <w:rPr>
                <w:rFonts w:hint="eastAsia"/>
                <w:lang w:val="en-US" w:eastAsia="zh-CN"/>
              </w:rPr>
              <w:t>bviously,</w:t>
            </w:r>
            <w:r>
              <w:rPr>
                <w:lang w:val="en-US" w:eastAsia="zh-CN"/>
              </w:rPr>
              <w:t xml:space="preserve"> HD-FDD is only supported in FDD bands. Moreover, as we know, FR2 bands do not support FDD operation. Therefore, FG 28-3 is only used in FR1. </w:t>
            </w:r>
          </w:p>
          <w:p w14:paraId="0C85A755" w14:textId="77777777" w:rsidR="00C562AB" w:rsidRDefault="008A02C3">
            <w:pPr>
              <w:spacing w:before="120"/>
              <w:rPr>
                <w:b/>
                <w:i/>
                <w:lang w:eastAsia="zh-CN"/>
              </w:rPr>
            </w:pPr>
            <w:r>
              <w:rPr>
                <w:b/>
                <w:i/>
                <w:lang w:eastAsia="zh-CN"/>
              </w:rPr>
              <w:t xml:space="preserve">Proposal 3: FG 28-3, </w:t>
            </w:r>
          </w:p>
          <w:p w14:paraId="0C85A756" w14:textId="77777777" w:rsidR="00C562AB" w:rsidRDefault="008A02C3">
            <w:pPr>
              <w:numPr>
                <w:ilvl w:val="0"/>
                <w:numId w:val="22"/>
              </w:numPr>
              <w:spacing w:beforeLines="50" w:before="120" w:after="120" w:line="276" w:lineRule="auto"/>
              <w:jc w:val="both"/>
              <w:rPr>
                <w:b/>
                <w:i/>
                <w:lang w:eastAsia="zh-CN"/>
              </w:rPr>
            </w:pPr>
            <w:r>
              <w:rPr>
                <w:b/>
                <w:i/>
                <w:lang w:eastAsia="zh-CN"/>
              </w:rPr>
              <w:t>FDD/TDD differentiation can be set as ‘FDD only’</w:t>
            </w:r>
          </w:p>
          <w:p w14:paraId="0C85A757" w14:textId="77777777" w:rsidR="00C562AB" w:rsidRDefault="008A02C3">
            <w:pPr>
              <w:numPr>
                <w:ilvl w:val="0"/>
                <w:numId w:val="22"/>
              </w:numPr>
              <w:spacing w:beforeLines="50" w:before="120" w:after="240" w:line="276" w:lineRule="auto"/>
              <w:jc w:val="both"/>
              <w:rPr>
                <w:b/>
                <w:i/>
                <w:lang w:eastAsia="zh-CN"/>
              </w:rPr>
            </w:pPr>
            <w:r>
              <w:rPr>
                <w:b/>
                <w:i/>
                <w:lang w:eastAsia="zh-CN"/>
              </w:rPr>
              <w:t>FR1/FR2 differentiation can be set as ‘FR1 only’</w:t>
            </w:r>
          </w:p>
          <w:p w14:paraId="0C85A758" w14:textId="77777777" w:rsidR="00C562AB" w:rsidRDefault="00C562AB">
            <w:pPr>
              <w:pStyle w:val="ad"/>
              <w:spacing w:afterLines="50"/>
              <w:rPr>
                <w:rFonts w:eastAsia="SimSun"/>
                <w:sz w:val="28"/>
                <w:szCs w:val="28"/>
                <w:lang w:eastAsia="zh-CN"/>
              </w:rPr>
            </w:pPr>
          </w:p>
        </w:tc>
      </w:tr>
      <w:tr w:rsidR="00C562AB" w14:paraId="0C85A761" w14:textId="77777777">
        <w:tc>
          <w:tcPr>
            <w:tcW w:w="611" w:type="dxa"/>
          </w:tcPr>
          <w:p w14:paraId="0C85A75A"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7]</w:t>
            </w:r>
          </w:p>
        </w:tc>
        <w:tc>
          <w:tcPr>
            <w:tcW w:w="1681" w:type="dxa"/>
          </w:tcPr>
          <w:p w14:paraId="0C85A75B" w14:textId="77777777" w:rsidR="00C562AB" w:rsidRDefault="008A02C3">
            <w:pPr>
              <w:spacing w:afterLines="50" w:after="120"/>
              <w:jc w:val="both"/>
              <w:rPr>
                <w:rFonts w:eastAsia="ＭＳ 明朝"/>
                <w:sz w:val="22"/>
              </w:rPr>
            </w:pPr>
            <w:r>
              <w:rPr>
                <w:rFonts w:eastAsia="ＭＳ 明朝" w:hint="eastAsia"/>
                <w:sz w:val="22"/>
              </w:rPr>
              <w:t>O</w:t>
            </w:r>
            <w:r>
              <w:rPr>
                <w:rFonts w:eastAsia="ＭＳ 明朝"/>
                <w:sz w:val="22"/>
              </w:rPr>
              <w:t>PPO</w:t>
            </w:r>
          </w:p>
        </w:tc>
        <w:tc>
          <w:tcPr>
            <w:tcW w:w="20091" w:type="dxa"/>
          </w:tcPr>
          <w:p w14:paraId="0C85A75C" w14:textId="77777777" w:rsidR="00C562AB" w:rsidRDefault="008A02C3">
            <w:pPr>
              <w:pStyle w:val="3GPPAgreements"/>
              <w:numPr>
                <w:ilvl w:val="0"/>
                <w:numId w:val="0"/>
              </w:numPr>
              <w:rPr>
                <w:lang w:val="en-GB" w:eastAsia="zh-CN"/>
              </w:rPr>
            </w:pPr>
            <w:r>
              <w:rPr>
                <w:lang w:val="en-GB" w:eastAsia="zh-CN"/>
              </w:rPr>
              <w:t xml:space="preserve">In the updated UE capability, this capability FG28-3 is per band reported. It is allowed to let device to be a </w:t>
            </w:r>
            <w:proofErr w:type="spellStart"/>
            <w:r>
              <w:rPr>
                <w:lang w:val="en-GB" w:eastAsia="zh-CN"/>
              </w:rPr>
              <w:t>RedCap</w:t>
            </w:r>
            <w:proofErr w:type="spellEnd"/>
            <w:r>
              <w:rPr>
                <w:lang w:val="en-GB" w:eastAsia="zh-CN"/>
              </w:rPr>
              <w:t xml:space="preserve"> HD-FDD UE in one band, but not in another band.</w:t>
            </w:r>
          </w:p>
          <w:p w14:paraId="0C85A75D" w14:textId="77777777" w:rsidR="00C562AB" w:rsidRDefault="008A02C3">
            <w:pPr>
              <w:pStyle w:val="3GPPAgreements"/>
              <w:numPr>
                <w:ilvl w:val="0"/>
                <w:numId w:val="0"/>
              </w:numPr>
              <w:rPr>
                <w:lang w:val="en-GB" w:eastAsia="zh-CN"/>
              </w:rPr>
            </w:pPr>
            <w:r>
              <w:rPr>
                <w:lang w:val="en-GB" w:eastAsia="zh-CN"/>
              </w:rPr>
              <w:t>The 28-3 can be looked as additionally set. If not indicate, UE should be FD in FDD band. Further, we should confirm it is FDD only and FR1 only. For FR2, there is not FDD band.</w:t>
            </w:r>
          </w:p>
          <w:p w14:paraId="0C85A75E" w14:textId="77777777" w:rsidR="00C562AB" w:rsidRDefault="008A02C3">
            <w:pPr>
              <w:pStyle w:val="3GPPAgreements"/>
              <w:numPr>
                <w:ilvl w:val="0"/>
                <w:numId w:val="0"/>
              </w:numPr>
              <w:rPr>
                <w:lang w:val="en-GB" w:eastAsia="zh-CN"/>
              </w:rPr>
            </w:pPr>
            <w:r>
              <w:rPr>
                <w:lang w:val="en-GB" w:eastAsia="zh-CN"/>
              </w:rPr>
              <w:t xml:space="preserve">Further in the current specification of 38.214, it only defines the case that UE support enhanced Rel-17 type A PUSCH repetition. It seems we should not bond 28-3 to one specific capability </w:t>
            </w:r>
            <w:proofErr w:type="spellStart"/>
            <w:r>
              <w:rPr>
                <w:lang w:val="en-GB" w:eastAsia="zh-CN"/>
              </w:rPr>
              <w:t>out side</w:t>
            </w:r>
            <w:proofErr w:type="spellEnd"/>
            <w:r>
              <w:rPr>
                <w:lang w:val="en-GB" w:eastAsia="zh-CN"/>
              </w:rPr>
              <w:t xml:space="preserve"> of redcap feature. </w:t>
            </w:r>
          </w:p>
          <w:p w14:paraId="0C85A75F" w14:textId="77777777" w:rsidR="00C562AB" w:rsidRDefault="008A02C3">
            <w:pPr>
              <w:pStyle w:val="3GPPAgreements"/>
              <w:numPr>
                <w:ilvl w:val="0"/>
                <w:numId w:val="0"/>
              </w:numPr>
              <w:autoSpaceDE/>
              <w:autoSpaceDN/>
              <w:adjustRightInd/>
              <w:snapToGrid/>
              <w:jc w:val="left"/>
              <w:rPr>
                <w:b/>
                <w:i/>
              </w:rPr>
            </w:pPr>
            <w:r>
              <w:rPr>
                <w:b/>
                <w:i/>
              </w:rPr>
              <w:t xml:space="preserve">Proposal 2: For FG 28-3, it </w:t>
            </w:r>
            <w:r>
              <w:rPr>
                <w:b/>
                <w:i/>
                <w:lang w:val="en-GB" w:eastAsia="zh-CN"/>
              </w:rPr>
              <w:t>is FDD only and FR1 only</w:t>
            </w:r>
            <w:r>
              <w:rPr>
                <w:b/>
                <w:i/>
              </w:rPr>
              <w:t xml:space="preserve">. </w:t>
            </w:r>
            <w:r>
              <w:rPr>
                <w:rFonts w:hint="eastAsia"/>
                <w:b/>
                <w:i/>
                <w:lang w:eastAsia="zh-CN"/>
              </w:rPr>
              <w:t>N</w:t>
            </w:r>
            <w:r>
              <w:rPr>
                <w:b/>
                <w:i/>
              </w:rPr>
              <w:t>o additional restriction of 28-3 with other UE features.</w:t>
            </w:r>
          </w:p>
          <w:p w14:paraId="0C85A760" w14:textId="77777777" w:rsidR="00C562AB" w:rsidRDefault="00C562AB">
            <w:pPr>
              <w:pStyle w:val="ad"/>
              <w:spacing w:afterLines="50"/>
              <w:rPr>
                <w:rFonts w:eastAsia="SimSun"/>
                <w:sz w:val="28"/>
                <w:szCs w:val="28"/>
                <w:lang w:val="en-US" w:eastAsia="zh-CN"/>
              </w:rPr>
            </w:pPr>
          </w:p>
        </w:tc>
      </w:tr>
      <w:tr w:rsidR="00C562AB" w14:paraId="0C85A768" w14:textId="77777777">
        <w:tc>
          <w:tcPr>
            <w:tcW w:w="611" w:type="dxa"/>
          </w:tcPr>
          <w:p w14:paraId="0C85A762"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9]</w:t>
            </w:r>
          </w:p>
        </w:tc>
        <w:tc>
          <w:tcPr>
            <w:tcW w:w="1681" w:type="dxa"/>
          </w:tcPr>
          <w:p w14:paraId="0C85A763" w14:textId="77777777" w:rsidR="00C562AB" w:rsidRDefault="008A02C3">
            <w:pPr>
              <w:spacing w:afterLines="50" w:after="120"/>
              <w:jc w:val="both"/>
              <w:rPr>
                <w:rFonts w:eastAsia="ＭＳ 明朝"/>
                <w:sz w:val="22"/>
              </w:rPr>
            </w:pPr>
            <w:r>
              <w:rPr>
                <w:rFonts w:eastAsia="ＭＳ 明朝" w:hint="eastAsia"/>
                <w:sz w:val="22"/>
              </w:rPr>
              <w:t>D</w:t>
            </w:r>
            <w:r>
              <w:rPr>
                <w:rFonts w:eastAsia="ＭＳ 明朝"/>
                <w:sz w:val="22"/>
              </w:rPr>
              <w:t>OCOMO</w:t>
            </w:r>
          </w:p>
        </w:tc>
        <w:tc>
          <w:tcPr>
            <w:tcW w:w="20091" w:type="dxa"/>
          </w:tcPr>
          <w:p w14:paraId="0C85A764" w14:textId="77777777" w:rsidR="00C562AB" w:rsidRDefault="008A02C3">
            <w:pPr>
              <w:pStyle w:val="aff6"/>
              <w:numPr>
                <w:ilvl w:val="0"/>
                <w:numId w:val="36"/>
              </w:numPr>
              <w:snapToGrid w:val="0"/>
              <w:spacing w:afterLines="50" w:after="120" w:line="240" w:lineRule="auto"/>
              <w:ind w:leftChars="0"/>
              <w:jc w:val="both"/>
              <w:rPr>
                <w:rFonts w:eastAsiaTheme="minorEastAsia"/>
                <w:sz w:val="22"/>
                <w:szCs w:val="22"/>
                <w:u w:val="single"/>
              </w:rPr>
            </w:pPr>
            <w:r>
              <w:rPr>
                <w:rFonts w:eastAsiaTheme="minorEastAsia" w:hint="eastAsia"/>
                <w:sz w:val="22"/>
                <w:szCs w:val="22"/>
                <w:u w:val="single"/>
              </w:rPr>
              <w:t>F</w:t>
            </w:r>
            <w:r>
              <w:rPr>
                <w:rFonts w:eastAsiaTheme="minorEastAsia"/>
                <w:sz w:val="22"/>
                <w:szCs w:val="22"/>
                <w:u w:val="single"/>
              </w:rPr>
              <w:t xml:space="preserve">G 28-3: Half-duplex FDD operation type A for </w:t>
            </w:r>
            <w:proofErr w:type="spellStart"/>
            <w:r>
              <w:rPr>
                <w:rFonts w:eastAsiaTheme="minorEastAsia"/>
                <w:sz w:val="22"/>
                <w:szCs w:val="22"/>
                <w:u w:val="single"/>
              </w:rPr>
              <w:t>RedCap</w:t>
            </w:r>
            <w:proofErr w:type="spellEnd"/>
            <w:r>
              <w:rPr>
                <w:rFonts w:eastAsiaTheme="minorEastAsia"/>
                <w:sz w:val="22"/>
                <w:szCs w:val="22"/>
                <w:u w:val="single"/>
              </w:rPr>
              <w:t xml:space="preserve"> UE</w:t>
            </w:r>
          </w:p>
          <w:p w14:paraId="0C85A765" w14:textId="77777777" w:rsidR="00C562AB" w:rsidRDefault="008A02C3">
            <w:pPr>
              <w:pStyle w:val="aff6"/>
              <w:numPr>
                <w:ilvl w:val="1"/>
                <w:numId w:val="36"/>
              </w:numPr>
              <w:snapToGrid w:val="0"/>
              <w:spacing w:afterLines="50" w:after="120" w:line="240" w:lineRule="auto"/>
              <w:ind w:leftChars="0"/>
              <w:jc w:val="both"/>
              <w:rPr>
                <w:rFonts w:eastAsiaTheme="minorEastAsia"/>
                <w:sz w:val="22"/>
                <w:szCs w:val="22"/>
              </w:rPr>
            </w:pPr>
            <w:r>
              <w:rPr>
                <w:rFonts w:eastAsiaTheme="minorEastAsia"/>
                <w:sz w:val="22"/>
                <w:szCs w:val="22"/>
              </w:rPr>
              <w:t>Based on the agreement in RAN#95e, no further discussion is necessary in RAN1 regarding the reporting type, i.e., FG 28-3 is reported per band, which is applicable only to FR1 FDD bands.</w:t>
            </w:r>
          </w:p>
          <w:p w14:paraId="0C85A766" w14:textId="77777777" w:rsidR="00C562AB" w:rsidRDefault="008A02C3">
            <w:pPr>
              <w:pStyle w:val="aff6"/>
              <w:numPr>
                <w:ilvl w:val="1"/>
                <w:numId w:val="36"/>
              </w:numPr>
              <w:snapToGrid w:val="0"/>
              <w:spacing w:afterLines="50" w:after="120" w:line="240" w:lineRule="auto"/>
              <w:ind w:leftChars="0"/>
              <w:jc w:val="both"/>
              <w:rPr>
                <w:rFonts w:eastAsiaTheme="minorEastAsia"/>
                <w:sz w:val="22"/>
                <w:szCs w:val="22"/>
              </w:rPr>
            </w:pPr>
            <w:r>
              <w:rPr>
                <w:rFonts w:eastAsiaTheme="minorEastAsia"/>
                <w:sz w:val="22"/>
                <w:szCs w:val="22"/>
              </w:rPr>
              <w:t>The column of “Consequence if the feature is not supported by the UE” can be confirmed.</w:t>
            </w:r>
          </w:p>
          <w:p w14:paraId="0C85A767" w14:textId="77777777" w:rsidR="00C562AB" w:rsidRDefault="00C562AB">
            <w:pPr>
              <w:pStyle w:val="ad"/>
              <w:spacing w:afterLines="50"/>
              <w:rPr>
                <w:rFonts w:eastAsia="SimSun"/>
                <w:sz w:val="28"/>
                <w:szCs w:val="28"/>
                <w:lang w:eastAsia="zh-CN"/>
              </w:rPr>
            </w:pPr>
          </w:p>
        </w:tc>
      </w:tr>
      <w:tr w:rsidR="00C562AB" w14:paraId="0C85A76D" w14:textId="77777777">
        <w:tc>
          <w:tcPr>
            <w:tcW w:w="611" w:type="dxa"/>
          </w:tcPr>
          <w:p w14:paraId="0C85A769"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11]</w:t>
            </w:r>
          </w:p>
        </w:tc>
        <w:tc>
          <w:tcPr>
            <w:tcW w:w="1681" w:type="dxa"/>
          </w:tcPr>
          <w:p w14:paraId="0C85A76A" w14:textId="77777777" w:rsidR="00C562AB" w:rsidRDefault="008A02C3">
            <w:pPr>
              <w:spacing w:afterLines="50" w:after="120"/>
              <w:jc w:val="both"/>
              <w:rPr>
                <w:rFonts w:eastAsia="ＭＳ 明朝"/>
                <w:sz w:val="22"/>
              </w:rPr>
            </w:pPr>
            <w:r>
              <w:rPr>
                <w:rFonts w:eastAsiaTheme="minorEastAsia" w:hint="eastAsia"/>
                <w:szCs w:val="21"/>
                <w:lang w:val="en-US"/>
              </w:rPr>
              <w:t>N</w:t>
            </w:r>
            <w:r>
              <w:rPr>
                <w:rFonts w:eastAsiaTheme="minorEastAsia"/>
                <w:szCs w:val="21"/>
                <w:lang w:val="en-US"/>
              </w:rPr>
              <w:t>okia/NSB</w:t>
            </w:r>
          </w:p>
        </w:tc>
        <w:tc>
          <w:tcPr>
            <w:tcW w:w="20091" w:type="dxa"/>
          </w:tcPr>
          <w:p w14:paraId="0C85A76B" w14:textId="77777777" w:rsidR="00C562AB" w:rsidRDefault="008A02C3">
            <w:pPr>
              <w:pStyle w:val="aff6"/>
              <w:numPr>
                <w:ilvl w:val="1"/>
                <w:numId w:val="44"/>
              </w:numPr>
              <w:spacing w:after="0" w:line="240" w:lineRule="auto"/>
              <w:ind w:leftChars="0" w:left="1360" w:hanging="400"/>
              <w:contextualSpacing/>
              <w:rPr>
                <w:sz w:val="20"/>
                <w:lang w:val="en-US"/>
              </w:rPr>
            </w:pPr>
            <w:r>
              <w:rPr>
                <w:sz w:val="20"/>
                <w:lang w:val="en-US"/>
              </w:rPr>
              <w:t>Confirm consequence if feature is not supported.</w:t>
            </w:r>
          </w:p>
          <w:p w14:paraId="0C85A76C" w14:textId="77777777" w:rsidR="00C562AB" w:rsidRDefault="00C562AB">
            <w:pPr>
              <w:pStyle w:val="ad"/>
              <w:spacing w:afterLines="50"/>
              <w:rPr>
                <w:rFonts w:eastAsia="SimSun"/>
                <w:sz w:val="28"/>
                <w:szCs w:val="28"/>
                <w:lang w:val="en-US" w:eastAsia="zh-CN"/>
              </w:rPr>
            </w:pPr>
          </w:p>
        </w:tc>
      </w:tr>
      <w:tr w:rsidR="00C562AB" w14:paraId="0C85A772" w14:textId="77777777">
        <w:tc>
          <w:tcPr>
            <w:tcW w:w="611" w:type="dxa"/>
          </w:tcPr>
          <w:p w14:paraId="0C85A76E"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12]</w:t>
            </w:r>
          </w:p>
        </w:tc>
        <w:tc>
          <w:tcPr>
            <w:tcW w:w="1681" w:type="dxa"/>
          </w:tcPr>
          <w:p w14:paraId="0C85A76F" w14:textId="77777777" w:rsidR="00C562AB" w:rsidRDefault="008A02C3">
            <w:pPr>
              <w:spacing w:afterLines="50" w:after="120"/>
              <w:jc w:val="both"/>
              <w:rPr>
                <w:rFonts w:eastAsia="ＭＳ 明朝"/>
                <w:sz w:val="22"/>
              </w:rPr>
            </w:pPr>
            <w:r>
              <w:rPr>
                <w:rFonts w:eastAsia="ＭＳ 明朝" w:hint="eastAsia"/>
                <w:sz w:val="22"/>
              </w:rPr>
              <w:t>M</w:t>
            </w:r>
            <w:r>
              <w:rPr>
                <w:rFonts w:eastAsia="ＭＳ 明朝"/>
                <w:sz w:val="22"/>
              </w:rPr>
              <w:t>ediaTek</w:t>
            </w:r>
          </w:p>
        </w:tc>
        <w:tc>
          <w:tcPr>
            <w:tcW w:w="20091" w:type="dxa"/>
          </w:tcPr>
          <w:p w14:paraId="0C85A770" w14:textId="77777777" w:rsidR="00C562AB" w:rsidRDefault="008A02C3">
            <w:pPr>
              <w:pStyle w:val="a6"/>
            </w:pPr>
            <w:bookmarkStart w:id="27" w:name="_Ref101807363"/>
            <w:r>
              <w:t xml:space="preserve">Proposal </w:t>
            </w:r>
            <w:r>
              <w:fldChar w:fldCharType="begin"/>
            </w:r>
            <w:r>
              <w:instrText xml:space="preserve"> SEQ Proposal \* ARABIC </w:instrText>
            </w:r>
            <w:r>
              <w:fldChar w:fldCharType="separate"/>
            </w:r>
            <w:r>
              <w:t>2</w:t>
            </w:r>
            <w:r>
              <w:fldChar w:fldCharType="end"/>
            </w:r>
            <w:r>
              <w:t>: Confirm FG 28-3 as it is.</w:t>
            </w:r>
            <w:bookmarkEnd w:id="27"/>
            <w:r>
              <w:t xml:space="preserve"> </w:t>
            </w:r>
          </w:p>
          <w:p w14:paraId="0C85A771" w14:textId="77777777" w:rsidR="00C562AB" w:rsidRDefault="00C562AB">
            <w:pPr>
              <w:pStyle w:val="ad"/>
              <w:spacing w:afterLines="50"/>
              <w:rPr>
                <w:rFonts w:eastAsia="SimSun"/>
                <w:sz w:val="28"/>
                <w:szCs w:val="28"/>
                <w:lang w:eastAsia="zh-CN"/>
              </w:rPr>
            </w:pPr>
          </w:p>
        </w:tc>
      </w:tr>
      <w:tr w:rsidR="00C562AB" w14:paraId="0C85A77A" w14:textId="77777777">
        <w:tc>
          <w:tcPr>
            <w:tcW w:w="611" w:type="dxa"/>
          </w:tcPr>
          <w:p w14:paraId="0C85A773" w14:textId="77777777" w:rsidR="00C562AB" w:rsidRDefault="008A02C3">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1681" w:type="dxa"/>
          </w:tcPr>
          <w:p w14:paraId="0C85A774" w14:textId="77777777" w:rsidR="00C562AB" w:rsidRDefault="008A02C3">
            <w:pPr>
              <w:spacing w:afterLines="50" w:after="120"/>
              <w:jc w:val="both"/>
              <w:rPr>
                <w:rFonts w:eastAsia="ＭＳ 明朝"/>
                <w:sz w:val="22"/>
              </w:rPr>
            </w:pPr>
            <w:r>
              <w:rPr>
                <w:rFonts w:eastAsiaTheme="minorEastAsia" w:hint="eastAsia"/>
                <w:szCs w:val="21"/>
                <w:lang w:val="en-US"/>
              </w:rPr>
              <w:t>I</w:t>
            </w:r>
            <w:r>
              <w:rPr>
                <w:rFonts w:eastAsiaTheme="minorEastAsia"/>
                <w:szCs w:val="21"/>
                <w:lang w:val="en-US"/>
              </w:rPr>
              <w:t>ntel</w:t>
            </w:r>
          </w:p>
        </w:tc>
        <w:tc>
          <w:tcPr>
            <w:tcW w:w="20091" w:type="dxa"/>
          </w:tcPr>
          <w:p w14:paraId="0C85A775" w14:textId="77777777" w:rsidR="00C562AB" w:rsidRDefault="008A02C3">
            <w:r>
              <w:t xml:space="preserve">Similarly, for FG #28-3, all the outstanding details can be confirmed by removing the current brackets. </w:t>
            </w:r>
          </w:p>
          <w:p w14:paraId="0C85A776" w14:textId="77777777" w:rsidR="00C562AB" w:rsidRDefault="00C562AB">
            <w:pPr>
              <w:rPr>
                <w:b/>
                <w:bCs/>
              </w:rPr>
            </w:pPr>
          </w:p>
          <w:p w14:paraId="0C85A777" w14:textId="77777777" w:rsidR="00C562AB" w:rsidRDefault="008A02C3">
            <w:pPr>
              <w:rPr>
                <w:b/>
                <w:bCs/>
              </w:rPr>
            </w:pPr>
            <w:r>
              <w:rPr>
                <w:b/>
                <w:bCs/>
              </w:rPr>
              <w:t>Proposal 2:</w:t>
            </w:r>
          </w:p>
          <w:p w14:paraId="0C85A778" w14:textId="77777777" w:rsidR="00C562AB" w:rsidRDefault="008A02C3">
            <w:pPr>
              <w:pStyle w:val="aff6"/>
              <w:numPr>
                <w:ilvl w:val="0"/>
                <w:numId w:val="45"/>
              </w:numPr>
              <w:snapToGrid w:val="0"/>
              <w:spacing w:after="120" w:line="240" w:lineRule="auto"/>
              <w:ind w:leftChars="0" w:left="1440" w:hanging="480"/>
              <w:contextualSpacing/>
              <w:jc w:val="both"/>
              <w:rPr>
                <w:i/>
                <w:iCs/>
              </w:rPr>
            </w:pPr>
            <w:r>
              <w:rPr>
                <w:i/>
                <w:iCs/>
              </w:rPr>
              <w:t>Remove the brackets and confirm the current descriptions for remaining details for FG #28-3.</w:t>
            </w:r>
          </w:p>
          <w:p w14:paraId="0C85A779" w14:textId="77777777" w:rsidR="00C562AB" w:rsidRDefault="00C562AB">
            <w:pPr>
              <w:pStyle w:val="ad"/>
              <w:spacing w:afterLines="50"/>
              <w:rPr>
                <w:rFonts w:eastAsia="SimSun"/>
                <w:sz w:val="28"/>
                <w:szCs w:val="28"/>
                <w:lang w:eastAsia="zh-CN"/>
              </w:rPr>
            </w:pPr>
          </w:p>
        </w:tc>
      </w:tr>
    </w:tbl>
    <w:p w14:paraId="0C85A77B" w14:textId="77777777" w:rsidR="00C562AB" w:rsidRDefault="00C562AB">
      <w:pPr>
        <w:spacing w:afterLines="50" w:after="120"/>
        <w:jc w:val="both"/>
        <w:rPr>
          <w:sz w:val="22"/>
        </w:rPr>
      </w:pPr>
    </w:p>
    <w:p w14:paraId="0C85A77C" w14:textId="77777777" w:rsidR="00C562AB" w:rsidRDefault="00C562AB">
      <w:pPr>
        <w:spacing w:afterLines="50" w:after="120"/>
        <w:jc w:val="both"/>
        <w:rPr>
          <w:sz w:val="22"/>
          <w:lang w:val="en-US"/>
        </w:rPr>
      </w:pPr>
    </w:p>
    <w:p w14:paraId="0C85A77D" w14:textId="77777777" w:rsidR="00C562AB" w:rsidRDefault="008A02C3">
      <w:pPr>
        <w:pStyle w:val="20"/>
        <w:rPr>
          <w:b/>
          <w:bCs/>
        </w:rPr>
      </w:pPr>
      <w:r>
        <w:rPr>
          <w:b/>
          <w:bCs/>
        </w:rPr>
        <w:t>Discussion</w:t>
      </w:r>
    </w:p>
    <w:p w14:paraId="0C85A77E" w14:textId="77777777" w:rsidR="00C562AB" w:rsidRDefault="008A02C3">
      <w:pPr>
        <w:spacing w:afterLines="50" w:after="120"/>
        <w:jc w:val="both"/>
        <w:rPr>
          <w:b/>
          <w:bCs/>
          <w:szCs w:val="21"/>
          <w:lang w:val="en-US"/>
        </w:rPr>
      </w:pPr>
      <w:r>
        <w:rPr>
          <w:b/>
          <w:bCs/>
          <w:szCs w:val="21"/>
          <w:lang w:val="en-US"/>
        </w:rPr>
        <w:t>[FL3] Low priority question 4-1:</w:t>
      </w:r>
    </w:p>
    <w:p w14:paraId="0C85A77F" w14:textId="77777777" w:rsidR="00C562AB" w:rsidRDefault="008A02C3">
      <w:pPr>
        <w:pStyle w:val="aff6"/>
        <w:numPr>
          <w:ilvl w:val="0"/>
          <w:numId w:val="47"/>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28-3 which do not have capability </w:t>
      </w:r>
      <w:proofErr w:type="spellStart"/>
      <w:r>
        <w:rPr>
          <w:b/>
          <w:bCs/>
          <w:szCs w:val="24"/>
        </w:rPr>
        <w:t>signaling</w:t>
      </w:r>
      <w:proofErr w:type="spellEnd"/>
      <w:r>
        <w:rPr>
          <w:b/>
          <w:bCs/>
          <w:szCs w:val="24"/>
        </w:rPr>
        <w:t xml:space="preserve"> impacts</w:t>
      </w:r>
    </w:p>
    <w:p w14:paraId="0C85A780" w14:textId="77777777" w:rsidR="00C562AB" w:rsidRDefault="008A02C3">
      <w:pPr>
        <w:pStyle w:val="aff6"/>
        <w:numPr>
          <w:ilvl w:val="1"/>
          <w:numId w:val="47"/>
        </w:numPr>
        <w:spacing w:afterLines="50" w:after="120"/>
        <w:ind w:leftChars="0"/>
        <w:jc w:val="both"/>
        <w:rPr>
          <w:b/>
          <w:bCs/>
          <w:szCs w:val="24"/>
          <w:lang w:val="en-US"/>
        </w:rPr>
      </w:pPr>
      <w:r>
        <w:rPr>
          <w:rFonts w:hint="eastAsia"/>
          <w:b/>
          <w:bCs/>
          <w:szCs w:val="24"/>
        </w:rPr>
        <w:t>C</w:t>
      </w:r>
      <w:r>
        <w:rPr>
          <w:b/>
          <w:bCs/>
          <w:szCs w:val="24"/>
        </w:rPr>
        <w:t>onfirm the contents in square brackets</w:t>
      </w:r>
    </w:p>
    <w:p w14:paraId="0C85A781" w14:textId="77777777" w:rsidR="00C562AB" w:rsidRDefault="008A02C3">
      <w:pPr>
        <w:pStyle w:val="aff6"/>
        <w:numPr>
          <w:ilvl w:val="2"/>
          <w:numId w:val="47"/>
        </w:numPr>
        <w:spacing w:afterLines="50" w:after="120"/>
        <w:ind w:leftChars="0"/>
        <w:jc w:val="both"/>
        <w:rPr>
          <w:szCs w:val="24"/>
          <w:lang w:val="pt-PT"/>
        </w:rPr>
      </w:pPr>
      <w:r>
        <w:rPr>
          <w:szCs w:val="24"/>
          <w:lang w:val="pt-PT"/>
        </w:rPr>
        <w:t>Ericsson, ZTE, OPPO, DOCOMO, Nokia/NSB, MTK</w:t>
      </w:r>
    </w:p>
    <w:p w14:paraId="0C85A782" w14:textId="77777777" w:rsidR="00C562AB" w:rsidRDefault="008A02C3">
      <w:pPr>
        <w:pStyle w:val="aff6"/>
        <w:numPr>
          <w:ilvl w:val="1"/>
          <w:numId w:val="47"/>
        </w:numPr>
        <w:spacing w:afterLines="50" w:after="120"/>
        <w:ind w:leftChars="0"/>
        <w:jc w:val="both"/>
        <w:rPr>
          <w:b/>
          <w:bCs/>
          <w:szCs w:val="24"/>
          <w:lang w:val="en-US"/>
        </w:rPr>
      </w:pPr>
      <w:r>
        <w:rPr>
          <w:rFonts w:hint="eastAsia"/>
          <w:b/>
          <w:bCs/>
          <w:szCs w:val="24"/>
          <w:lang w:val="en-US"/>
        </w:rPr>
        <w:t>T</w:t>
      </w:r>
      <w:r>
        <w:rPr>
          <w:b/>
          <w:bCs/>
          <w:szCs w:val="24"/>
          <w:lang w:val="en-US"/>
        </w:rPr>
        <w:t xml:space="preserve">he column of Consequence if the feature is not supported by the UE is revised as: UE is assumed to support FD-FDD in </w:t>
      </w:r>
      <w:r>
        <w:rPr>
          <w:b/>
          <w:bCs/>
          <w:strike/>
          <w:color w:val="FF0000"/>
          <w:szCs w:val="24"/>
          <w:lang w:val="en-US"/>
        </w:rPr>
        <w:t>FDD</w:t>
      </w:r>
      <w:r>
        <w:rPr>
          <w:b/>
          <w:bCs/>
          <w:color w:val="FF0000"/>
          <w:szCs w:val="24"/>
          <w:lang w:val="en-US"/>
        </w:rPr>
        <w:t xml:space="preserve"> that </w:t>
      </w:r>
      <w:r>
        <w:rPr>
          <w:b/>
          <w:bCs/>
          <w:szCs w:val="24"/>
          <w:lang w:val="en-US"/>
        </w:rPr>
        <w:t>band</w:t>
      </w:r>
      <w:r>
        <w:rPr>
          <w:b/>
          <w:bCs/>
          <w:strike/>
          <w:color w:val="FF0000"/>
          <w:szCs w:val="24"/>
          <w:lang w:val="en-US"/>
        </w:rPr>
        <w:t>s</w:t>
      </w:r>
    </w:p>
    <w:p w14:paraId="0C85A783" w14:textId="77777777" w:rsidR="00C562AB" w:rsidRDefault="008A02C3">
      <w:pPr>
        <w:pStyle w:val="aff6"/>
        <w:numPr>
          <w:ilvl w:val="2"/>
          <w:numId w:val="47"/>
        </w:numPr>
        <w:spacing w:afterLines="50" w:after="120"/>
        <w:ind w:leftChars="0"/>
        <w:jc w:val="both"/>
        <w:rPr>
          <w:szCs w:val="24"/>
          <w:lang w:val="en-US"/>
        </w:rPr>
      </w:pPr>
      <w:r>
        <w:rPr>
          <w:rFonts w:hint="eastAsia"/>
          <w:szCs w:val="24"/>
          <w:lang w:val="en-US"/>
        </w:rPr>
        <w:t>E</w:t>
      </w:r>
      <w:r>
        <w:rPr>
          <w:szCs w:val="24"/>
          <w:lang w:val="en-US"/>
        </w:rPr>
        <w:t>ricsson</w:t>
      </w:r>
    </w:p>
    <w:p w14:paraId="0C85A784" w14:textId="77777777" w:rsidR="00C562AB" w:rsidRDefault="008A02C3">
      <w:pPr>
        <w:pStyle w:val="aff6"/>
        <w:numPr>
          <w:ilvl w:val="1"/>
          <w:numId w:val="47"/>
        </w:numPr>
        <w:spacing w:afterLines="50" w:after="120"/>
        <w:ind w:leftChars="0"/>
        <w:jc w:val="both"/>
        <w:rPr>
          <w:b/>
          <w:bCs/>
          <w:szCs w:val="24"/>
          <w:lang w:val="en-US"/>
        </w:rPr>
      </w:pPr>
      <w:r>
        <w:rPr>
          <w:rFonts w:hint="eastAsia"/>
          <w:b/>
          <w:bCs/>
          <w:szCs w:val="24"/>
          <w:lang w:val="en-US"/>
        </w:rPr>
        <w:t>R</w:t>
      </w:r>
      <w:r>
        <w:rPr>
          <w:b/>
          <w:bCs/>
          <w:szCs w:val="24"/>
          <w:lang w:val="en-US"/>
        </w:rPr>
        <w:t>emove “type A” from FG28-3</w:t>
      </w:r>
    </w:p>
    <w:p w14:paraId="0C85A785" w14:textId="77777777" w:rsidR="00C562AB" w:rsidRDefault="008A02C3">
      <w:pPr>
        <w:pStyle w:val="aff6"/>
        <w:numPr>
          <w:ilvl w:val="2"/>
          <w:numId w:val="47"/>
        </w:numPr>
        <w:spacing w:afterLines="50" w:after="120"/>
        <w:ind w:leftChars="0"/>
        <w:jc w:val="both"/>
        <w:rPr>
          <w:szCs w:val="24"/>
          <w:lang w:val="en-US"/>
        </w:rPr>
      </w:pPr>
      <w:r>
        <w:rPr>
          <w:rFonts w:hint="eastAsia"/>
          <w:szCs w:val="24"/>
          <w:lang w:val="en-US"/>
        </w:rPr>
        <w:t>E</w:t>
      </w:r>
      <w:r>
        <w:rPr>
          <w:szCs w:val="24"/>
          <w:lang w:val="en-US"/>
        </w:rPr>
        <w:t>ricsson</w:t>
      </w:r>
    </w:p>
    <w:tbl>
      <w:tblPr>
        <w:tblStyle w:val="afd"/>
        <w:tblW w:w="4900" w:type="pct"/>
        <w:tblLook w:val="04A0" w:firstRow="1" w:lastRow="0" w:firstColumn="1" w:lastColumn="0" w:noHBand="0" w:noVBand="1"/>
      </w:tblPr>
      <w:tblGrid>
        <w:gridCol w:w="2211"/>
        <w:gridCol w:w="19724"/>
      </w:tblGrid>
      <w:tr w:rsidR="00C562AB" w14:paraId="0C85A788" w14:textId="77777777">
        <w:tc>
          <w:tcPr>
            <w:tcW w:w="504" w:type="pct"/>
            <w:shd w:val="clear" w:color="auto" w:fill="F2F2F2" w:themeFill="background1" w:themeFillShade="F2"/>
          </w:tcPr>
          <w:p w14:paraId="0C85A786" w14:textId="77777777" w:rsidR="00C562AB" w:rsidRDefault="008A02C3">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0C85A787" w14:textId="77777777" w:rsidR="00C562AB" w:rsidRDefault="008A02C3">
            <w:pPr>
              <w:spacing w:afterLines="50" w:after="120"/>
              <w:jc w:val="both"/>
              <w:rPr>
                <w:szCs w:val="21"/>
                <w:lang w:val="en-US"/>
              </w:rPr>
            </w:pPr>
            <w:r>
              <w:rPr>
                <w:rFonts w:hint="eastAsia"/>
                <w:szCs w:val="21"/>
                <w:lang w:val="en-US"/>
              </w:rPr>
              <w:t>C</w:t>
            </w:r>
            <w:r>
              <w:rPr>
                <w:szCs w:val="21"/>
                <w:lang w:val="en-US"/>
              </w:rPr>
              <w:t>omment</w:t>
            </w:r>
          </w:p>
        </w:tc>
      </w:tr>
      <w:tr w:rsidR="00C562AB" w14:paraId="0C85A78B" w14:textId="77777777">
        <w:tc>
          <w:tcPr>
            <w:tcW w:w="504" w:type="pct"/>
          </w:tcPr>
          <w:p w14:paraId="0C85A789" w14:textId="77777777" w:rsidR="00C562AB" w:rsidRDefault="008A02C3">
            <w:pPr>
              <w:spacing w:after="0"/>
              <w:jc w:val="both"/>
              <w:rPr>
                <w:rFonts w:eastAsia="SimSun"/>
                <w:szCs w:val="21"/>
                <w:lang w:val="en-US" w:eastAsia="zh-CN"/>
              </w:rPr>
            </w:pPr>
            <w:r>
              <w:rPr>
                <w:rFonts w:eastAsia="SimSun" w:hint="eastAsia"/>
                <w:szCs w:val="21"/>
                <w:lang w:val="en-US" w:eastAsia="zh-CN"/>
              </w:rPr>
              <w:t>Hu</w:t>
            </w:r>
            <w:r>
              <w:rPr>
                <w:rFonts w:eastAsia="SimSun"/>
                <w:szCs w:val="21"/>
                <w:lang w:val="en-US" w:eastAsia="zh-CN"/>
              </w:rPr>
              <w:t xml:space="preserve">awei, </w:t>
            </w:r>
            <w:proofErr w:type="spellStart"/>
            <w:r>
              <w:rPr>
                <w:rFonts w:eastAsia="SimSun"/>
                <w:szCs w:val="21"/>
                <w:lang w:val="en-US" w:eastAsia="zh-CN"/>
              </w:rPr>
              <w:t>HiSilicon</w:t>
            </w:r>
            <w:proofErr w:type="spellEnd"/>
          </w:p>
        </w:tc>
        <w:tc>
          <w:tcPr>
            <w:tcW w:w="4496" w:type="pct"/>
          </w:tcPr>
          <w:p w14:paraId="0C85A78A" w14:textId="77777777" w:rsidR="00C562AB" w:rsidRDefault="008A02C3">
            <w:pPr>
              <w:spacing w:after="0"/>
              <w:rPr>
                <w:rFonts w:eastAsia="SimSun"/>
                <w:color w:val="000000"/>
                <w:szCs w:val="21"/>
                <w:lang w:val="en-US" w:eastAsia="zh-CN"/>
              </w:rPr>
            </w:pPr>
            <w:r>
              <w:rPr>
                <w:rFonts w:eastAsia="SimSun" w:hint="eastAsia"/>
                <w:color w:val="000000"/>
                <w:szCs w:val="21"/>
                <w:lang w:val="en-US" w:eastAsia="zh-CN"/>
              </w:rPr>
              <w:t>Y</w:t>
            </w:r>
          </w:p>
        </w:tc>
      </w:tr>
      <w:tr w:rsidR="00C562AB" w14:paraId="0C85A78E" w14:textId="77777777">
        <w:tc>
          <w:tcPr>
            <w:tcW w:w="504" w:type="pct"/>
          </w:tcPr>
          <w:p w14:paraId="0C85A78C" w14:textId="77777777" w:rsidR="00C562AB" w:rsidRDefault="008A02C3">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6" w:type="pct"/>
          </w:tcPr>
          <w:p w14:paraId="0C85A78D" w14:textId="77777777" w:rsidR="00C562AB" w:rsidRDefault="008A02C3">
            <w:pPr>
              <w:spacing w:after="0"/>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are fine with the proposals above by companies. </w:t>
            </w:r>
          </w:p>
        </w:tc>
      </w:tr>
      <w:tr w:rsidR="00C562AB" w14:paraId="0C85A791" w14:textId="77777777">
        <w:tc>
          <w:tcPr>
            <w:tcW w:w="504" w:type="pct"/>
          </w:tcPr>
          <w:p w14:paraId="0C85A78F"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6" w:type="pct"/>
          </w:tcPr>
          <w:p w14:paraId="0C85A790" w14:textId="77777777" w:rsidR="00C562AB" w:rsidRDefault="008A02C3">
            <w:pPr>
              <w:spacing w:after="0"/>
              <w:rPr>
                <w:rFonts w:eastAsia="SimSun"/>
                <w:color w:val="000000"/>
                <w:szCs w:val="21"/>
                <w:lang w:val="en-US" w:eastAsia="zh-CN"/>
              </w:rPr>
            </w:pPr>
            <w:r>
              <w:rPr>
                <w:rFonts w:eastAsiaTheme="minorEastAsia"/>
                <w:color w:val="000000"/>
                <w:szCs w:val="21"/>
                <w:lang w:val="en-US"/>
              </w:rPr>
              <w:t>Support above proposals.</w:t>
            </w:r>
          </w:p>
        </w:tc>
      </w:tr>
      <w:tr w:rsidR="00C562AB" w14:paraId="0C85A794" w14:textId="77777777">
        <w:tc>
          <w:tcPr>
            <w:tcW w:w="504" w:type="pct"/>
          </w:tcPr>
          <w:p w14:paraId="0C85A792" w14:textId="77777777" w:rsidR="00C562AB" w:rsidRDefault="008A02C3">
            <w:pPr>
              <w:spacing w:after="0"/>
              <w:jc w:val="both"/>
              <w:rPr>
                <w:rFonts w:eastAsia="SimSun"/>
                <w:szCs w:val="21"/>
                <w:lang w:val="en-US" w:eastAsia="zh-CN"/>
              </w:rPr>
            </w:pPr>
            <w:r>
              <w:rPr>
                <w:rFonts w:eastAsia="SimSun"/>
                <w:szCs w:val="21"/>
                <w:lang w:val="en-US" w:eastAsia="zh-CN"/>
              </w:rPr>
              <w:t>Ericsson</w:t>
            </w:r>
          </w:p>
        </w:tc>
        <w:tc>
          <w:tcPr>
            <w:tcW w:w="4496" w:type="pct"/>
          </w:tcPr>
          <w:p w14:paraId="0C85A793" w14:textId="77777777" w:rsidR="00C562AB" w:rsidRDefault="008A02C3">
            <w:pPr>
              <w:spacing w:after="0"/>
              <w:rPr>
                <w:rFonts w:eastAsia="SimSun"/>
                <w:color w:val="000000"/>
                <w:szCs w:val="21"/>
                <w:lang w:val="en-US" w:eastAsia="zh-CN"/>
              </w:rPr>
            </w:pPr>
            <w:r>
              <w:rPr>
                <w:rFonts w:eastAsia="SimSun"/>
                <w:color w:val="000000"/>
                <w:szCs w:val="21"/>
                <w:lang w:val="en-US" w:eastAsia="zh-CN"/>
              </w:rPr>
              <w:t>Fine with all three proposals.</w:t>
            </w:r>
          </w:p>
        </w:tc>
      </w:tr>
      <w:tr w:rsidR="00C562AB" w14:paraId="0C85A797" w14:textId="77777777">
        <w:tc>
          <w:tcPr>
            <w:tcW w:w="504" w:type="pct"/>
          </w:tcPr>
          <w:p w14:paraId="0C85A795"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6" w:type="pct"/>
          </w:tcPr>
          <w:p w14:paraId="0C85A796" w14:textId="77777777" w:rsidR="00C562AB" w:rsidRDefault="008A02C3">
            <w:pPr>
              <w:spacing w:after="0"/>
              <w:rPr>
                <w:rFonts w:eastAsia="Malgun Gothic"/>
                <w:color w:val="000000"/>
                <w:szCs w:val="21"/>
                <w:lang w:val="en-US" w:eastAsia="ko-KR"/>
              </w:rPr>
            </w:pPr>
            <w:r>
              <w:rPr>
                <w:rFonts w:eastAsia="Malgun Gothic"/>
                <w:color w:val="000000"/>
                <w:szCs w:val="21"/>
                <w:lang w:val="en-US" w:eastAsia="ko-KR"/>
              </w:rPr>
              <w:t>We are okay</w:t>
            </w:r>
            <w:r>
              <w:rPr>
                <w:rFonts w:eastAsia="Malgun Gothic" w:hint="eastAsia"/>
                <w:color w:val="000000"/>
                <w:szCs w:val="21"/>
                <w:lang w:val="en-US" w:eastAsia="ko-KR"/>
              </w:rPr>
              <w:t xml:space="preserve"> with the three proposals.</w:t>
            </w:r>
          </w:p>
        </w:tc>
      </w:tr>
      <w:tr w:rsidR="00C562AB" w14:paraId="0C85A79A" w14:textId="77777777">
        <w:tc>
          <w:tcPr>
            <w:tcW w:w="504" w:type="pct"/>
          </w:tcPr>
          <w:p w14:paraId="0C85A798" w14:textId="77777777" w:rsidR="00C562AB" w:rsidRDefault="008A02C3">
            <w:pPr>
              <w:spacing w:after="0"/>
              <w:jc w:val="both"/>
              <w:rPr>
                <w:rFonts w:eastAsia="Malgun Gothic"/>
                <w:szCs w:val="21"/>
                <w:lang w:val="en-US" w:eastAsia="ko-KR"/>
              </w:rPr>
            </w:pPr>
            <w:r>
              <w:rPr>
                <w:rFonts w:eastAsia="Malgun Gothic"/>
                <w:szCs w:val="21"/>
                <w:lang w:val="en-US" w:eastAsia="ko-KR"/>
              </w:rPr>
              <w:t>Qualcomm</w:t>
            </w:r>
          </w:p>
        </w:tc>
        <w:tc>
          <w:tcPr>
            <w:tcW w:w="4496" w:type="pct"/>
          </w:tcPr>
          <w:p w14:paraId="0C85A799" w14:textId="77777777" w:rsidR="00C562AB" w:rsidRDefault="008A02C3">
            <w:pPr>
              <w:spacing w:after="0"/>
              <w:rPr>
                <w:rFonts w:eastAsia="Malgun Gothic"/>
                <w:color w:val="000000"/>
                <w:szCs w:val="21"/>
                <w:lang w:val="en-US" w:eastAsia="ko-KR"/>
              </w:rPr>
            </w:pPr>
            <w:r>
              <w:rPr>
                <w:rFonts w:eastAsia="Malgun Gothic"/>
                <w:color w:val="000000"/>
                <w:szCs w:val="21"/>
                <w:lang w:val="en-US" w:eastAsia="ko-KR"/>
              </w:rPr>
              <w:t>OK</w:t>
            </w:r>
          </w:p>
        </w:tc>
      </w:tr>
      <w:tr w:rsidR="00C562AB" w14:paraId="0C85A7A3" w14:textId="77777777">
        <w:tc>
          <w:tcPr>
            <w:tcW w:w="504" w:type="pct"/>
          </w:tcPr>
          <w:p w14:paraId="0C85A79B"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6" w:type="pct"/>
          </w:tcPr>
          <w:p w14:paraId="0C85A79C" w14:textId="77777777" w:rsidR="00C562AB" w:rsidRDefault="008A02C3">
            <w:pPr>
              <w:spacing w:after="0"/>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ll companies are fine with the update. Following proposal is made</w:t>
            </w:r>
          </w:p>
          <w:p w14:paraId="0C85A79D" w14:textId="77777777" w:rsidR="00C562AB" w:rsidRDefault="00C562AB">
            <w:pPr>
              <w:spacing w:after="0"/>
              <w:rPr>
                <w:rFonts w:eastAsiaTheme="minorEastAsia"/>
                <w:color w:val="000000"/>
                <w:szCs w:val="21"/>
                <w:lang w:val="en-US"/>
              </w:rPr>
            </w:pPr>
          </w:p>
          <w:p w14:paraId="0C85A79E" w14:textId="77777777" w:rsidR="00C562AB" w:rsidRDefault="008A02C3">
            <w:pPr>
              <w:spacing w:afterLines="50" w:after="120"/>
              <w:jc w:val="both"/>
              <w:rPr>
                <w:b/>
                <w:bCs/>
                <w:szCs w:val="21"/>
                <w:lang w:val="en-US"/>
              </w:rPr>
            </w:pPr>
            <w:r>
              <w:rPr>
                <w:b/>
                <w:bCs/>
                <w:szCs w:val="21"/>
                <w:lang w:val="en-US"/>
              </w:rPr>
              <w:t>Low priority proposal 4-1:</w:t>
            </w:r>
          </w:p>
          <w:p w14:paraId="0C85A79F" w14:textId="77777777" w:rsidR="00C562AB" w:rsidRDefault="008A02C3">
            <w:pPr>
              <w:pStyle w:val="aff6"/>
              <w:numPr>
                <w:ilvl w:val="0"/>
                <w:numId w:val="47"/>
              </w:numPr>
              <w:spacing w:afterLines="50" w:after="120"/>
              <w:ind w:leftChars="0"/>
              <w:jc w:val="both"/>
              <w:rPr>
                <w:b/>
                <w:bCs/>
                <w:szCs w:val="24"/>
                <w:lang w:val="en-US"/>
              </w:rPr>
            </w:pPr>
            <w:r>
              <w:rPr>
                <w:b/>
                <w:bCs/>
                <w:szCs w:val="24"/>
              </w:rPr>
              <w:t xml:space="preserve">The columns of “Consequence if the feature is not supported by the UE” in FG 28-3 is updated as: UE is assumed to support FD-FDD in </w:t>
            </w:r>
            <w:r>
              <w:rPr>
                <w:b/>
                <w:bCs/>
                <w:color w:val="FF0000"/>
                <w:szCs w:val="24"/>
              </w:rPr>
              <w:t xml:space="preserve">that </w:t>
            </w:r>
            <w:r>
              <w:rPr>
                <w:b/>
                <w:bCs/>
                <w:strike/>
                <w:color w:val="FF0000"/>
                <w:szCs w:val="24"/>
              </w:rPr>
              <w:t>FDD</w:t>
            </w:r>
            <w:r>
              <w:rPr>
                <w:b/>
                <w:bCs/>
                <w:color w:val="FF0000"/>
                <w:szCs w:val="24"/>
              </w:rPr>
              <w:t xml:space="preserve"> </w:t>
            </w:r>
            <w:r>
              <w:rPr>
                <w:b/>
                <w:bCs/>
                <w:szCs w:val="24"/>
              </w:rPr>
              <w:t>band</w:t>
            </w:r>
            <w:r>
              <w:rPr>
                <w:b/>
                <w:bCs/>
                <w:strike/>
                <w:color w:val="FF0000"/>
                <w:szCs w:val="24"/>
              </w:rPr>
              <w:t>s</w:t>
            </w:r>
          </w:p>
          <w:p w14:paraId="0C85A7A0" w14:textId="77777777" w:rsidR="00C562AB" w:rsidRDefault="008A02C3">
            <w:pPr>
              <w:pStyle w:val="aff6"/>
              <w:numPr>
                <w:ilvl w:val="0"/>
                <w:numId w:val="47"/>
              </w:numPr>
              <w:spacing w:afterLines="50" w:after="120"/>
              <w:ind w:leftChars="0"/>
              <w:jc w:val="both"/>
              <w:rPr>
                <w:b/>
                <w:bCs/>
                <w:szCs w:val="24"/>
                <w:lang w:val="en-US"/>
              </w:rPr>
            </w:pPr>
            <w:r>
              <w:rPr>
                <w:rFonts w:hint="eastAsia"/>
                <w:b/>
                <w:bCs/>
                <w:szCs w:val="24"/>
                <w:lang w:val="en-US"/>
              </w:rPr>
              <w:t>R</w:t>
            </w:r>
            <w:r>
              <w:rPr>
                <w:b/>
                <w:bCs/>
                <w:szCs w:val="24"/>
                <w:lang w:val="en-US"/>
              </w:rPr>
              <w:t>emove “type A” from FG28-3</w:t>
            </w:r>
          </w:p>
          <w:p w14:paraId="0C85A7A1" w14:textId="77777777" w:rsidR="00C562AB" w:rsidRDefault="00C562AB">
            <w:pPr>
              <w:spacing w:after="0"/>
              <w:rPr>
                <w:rFonts w:eastAsiaTheme="minorEastAsia"/>
                <w:color w:val="000000"/>
                <w:szCs w:val="21"/>
                <w:lang w:val="en-US"/>
              </w:rPr>
            </w:pPr>
          </w:p>
          <w:p w14:paraId="0C85A7A2" w14:textId="77777777" w:rsidR="00C562AB" w:rsidRDefault="00C562AB">
            <w:pPr>
              <w:spacing w:after="0"/>
              <w:rPr>
                <w:rFonts w:eastAsiaTheme="minorEastAsia"/>
                <w:color w:val="000000"/>
                <w:szCs w:val="21"/>
                <w:lang w:val="en-US"/>
              </w:rPr>
            </w:pPr>
          </w:p>
        </w:tc>
      </w:tr>
      <w:tr w:rsidR="00C562AB" w14:paraId="0C85A7A6" w14:textId="77777777">
        <w:tc>
          <w:tcPr>
            <w:tcW w:w="504" w:type="pct"/>
          </w:tcPr>
          <w:p w14:paraId="0C85A7A4" w14:textId="77777777" w:rsidR="00C562AB" w:rsidRDefault="008A02C3">
            <w:pPr>
              <w:spacing w:after="0"/>
              <w:jc w:val="both"/>
              <w:rPr>
                <w:rFonts w:eastAsia="Malgun Gothic"/>
                <w:szCs w:val="21"/>
                <w:lang w:val="en-US" w:eastAsia="ko-KR"/>
              </w:rPr>
            </w:pPr>
            <w:r>
              <w:rPr>
                <w:rFonts w:eastAsia="Malgun Gothic"/>
                <w:szCs w:val="21"/>
                <w:lang w:val="en-US" w:eastAsia="ko-KR"/>
              </w:rPr>
              <w:t>Intel</w:t>
            </w:r>
          </w:p>
        </w:tc>
        <w:tc>
          <w:tcPr>
            <w:tcW w:w="4496" w:type="pct"/>
          </w:tcPr>
          <w:p w14:paraId="0C85A7A5" w14:textId="77777777" w:rsidR="00C562AB" w:rsidRDefault="008A02C3">
            <w:pPr>
              <w:spacing w:after="0"/>
              <w:rPr>
                <w:rFonts w:eastAsia="Malgun Gothic"/>
                <w:color w:val="000000"/>
                <w:szCs w:val="21"/>
                <w:lang w:val="en-US" w:eastAsia="ko-KR"/>
              </w:rPr>
            </w:pPr>
            <w:r>
              <w:rPr>
                <w:rFonts w:eastAsia="Malgun Gothic"/>
                <w:color w:val="000000"/>
                <w:szCs w:val="21"/>
                <w:lang w:val="en-US" w:eastAsia="ko-KR"/>
              </w:rPr>
              <w:t>Support.</w:t>
            </w:r>
          </w:p>
        </w:tc>
      </w:tr>
      <w:tr w:rsidR="00C562AB" w14:paraId="0C85A7A9" w14:textId="77777777">
        <w:tc>
          <w:tcPr>
            <w:tcW w:w="504" w:type="pct"/>
          </w:tcPr>
          <w:p w14:paraId="0C85A7A7" w14:textId="77777777" w:rsidR="00C562AB" w:rsidRDefault="008A02C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6" w:type="pct"/>
          </w:tcPr>
          <w:p w14:paraId="0C85A7A8" w14:textId="77777777" w:rsidR="00C562AB" w:rsidRDefault="008A02C3">
            <w:pPr>
              <w:spacing w:after="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w:t>
            </w:r>
          </w:p>
        </w:tc>
      </w:tr>
      <w:tr w:rsidR="00C562AB" w14:paraId="0C85A7AC" w14:textId="77777777">
        <w:tc>
          <w:tcPr>
            <w:tcW w:w="504" w:type="pct"/>
          </w:tcPr>
          <w:p w14:paraId="0C85A7AA"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6" w:type="pct"/>
          </w:tcPr>
          <w:p w14:paraId="0C85A7AB" w14:textId="77777777" w:rsidR="00C562AB" w:rsidRDefault="008A02C3">
            <w:pPr>
              <w:spacing w:after="0"/>
              <w:rPr>
                <w:rFonts w:eastAsia="Malgun Gothic"/>
                <w:color w:val="000000"/>
                <w:szCs w:val="21"/>
                <w:lang w:val="en-US" w:eastAsia="ko-KR"/>
              </w:rPr>
            </w:pPr>
            <w:r>
              <w:rPr>
                <w:rFonts w:eastAsia="Malgun Gothic" w:hint="eastAsia"/>
                <w:color w:val="000000"/>
                <w:szCs w:val="21"/>
                <w:lang w:val="en-US" w:eastAsia="ko-KR"/>
              </w:rPr>
              <w:t>Support.</w:t>
            </w:r>
          </w:p>
        </w:tc>
      </w:tr>
      <w:tr w:rsidR="00C562AB" w14:paraId="0C85A7AF" w14:textId="77777777">
        <w:tc>
          <w:tcPr>
            <w:tcW w:w="504" w:type="pct"/>
          </w:tcPr>
          <w:p w14:paraId="0C85A7AD" w14:textId="77777777" w:rsidR="00C562AB" w:rsidRDefault="008A02C3">
            <w:pPr>
              <w:spacing w:after="0"/>
              <w:jc w:val="both"/>
              <w:rPr>
                <w:rFonts w:eastAsia="Malgun Gothic"/>
                <w:szCs w:val="21"/>
                <w:lang w:val="en-US" w:eastAsia="ko-KR"/>
              </w:rPr>
            </w:pPr>
            <w:r>
              <w:rPr>
                <w:rFonts w:eastAsia="Malgun Gothic"/>
                <w:szCs w:val="21"/>
                <w:lang w:eastAsia="ko-KR"/>
              </w:rPr>
              <w:t>Ericsson</w:t>
            </w:r>
          </w:p>
        </w:tc>
        <w:tc>
          <w:tcPr>
            <w:tcW w:w="4496" w:type="pct"/>
          </w:tcPr>
          <w:p w14:paraId="0C85A7AE" w14:textId="77777777" w:rsidR="00C562AB" w:rsidRDefault="008A02C3">
            <w:pPr>
              <w:spacing w:after="0"/>
              <w:rPr>
                <w:rFonts w:eastAsia="Malgun Gothic"/>
                <w:color w:val="000000"/>
                <w:szCs w:val="21"/>
                <w:lang w:val="en-US" w:eastAsia="ko-KR"/>
              </w:rPr>
            </w:pPr>
            <w:r>
              <w:rPr>
                <w:rFonts w:eastAsia="Malgun Gothic"/>
                <w:color w:val="000000"/>
                <w:szCs w:val="21"/>
                <w:lang w:val="en-US" w:eastAsia="ko-KR"/>
              </w:rPr>
              <w:t>Support</w:t>
            </w:r>
          </w:p>
        </w:tc>
      </w:tr>
      <w:tr w:rsidR="00C562AB" w14:paraId="0C85A7B3" w14:textId="77777777">
        <w:tc>
          <w:tcPr>
            <w:tcW w:w="504" w:type="pct"/>
          </w:tcPr>
          <w:p w14:paraId="0C85A7B0" w14:textId="77777777" w:rsidR="00C562AB" w:rsidRDefault="008A02C3">
            <w:pPr>
              <w:spacing w:after="0"/>
              <w:jc w:val="both"/>
              <w:rPr>
                <w:rFonts w:eastAsia="SimSun"/>
                <w:szCs w:val="21"/>
                <w:lang w:val="en-US" w:eastAsia="ko-KR"/>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6" w:type="pct"/>
          </w:tcPr>
          <w:p w14:paraId="0C85A7B1" w14:textId="77777777" w:rsidR="00C562AB" w:rsidRDefault="008A02C3">
            <w:pPr>
              <w:spacing w:after="0"/>
              <w:rPr>
                <w:rFonts w:eastAsia="SimSun"/>
                <w:color w:val="000000"/>
                <w:szCs w:val="21"/>
                <w:lang w:val="en-US" w:eastAsia="zh-CN"/>
              </w:rPr>
            </w:pPr>
            <w:r>
              <w:rPr>
                <w:rFonts w:eastAsia="SimSun" w:hint="eastAsia"/>
                <w:color w:val="000000"/>
                <w:szCs w:val="21"/>
                <w:lang w:val="en-US" w:eastAsia="zh-CN"/>
              </w:rPr>
              <w:t xml:space="preserve">Before type B HD-FDD is precluded in Rel-18 </w:t>
            </w:r>
            <w:proofErr w:type="spellStart"/>
            <w:r>
              <w:rPr>
                <w:rFonts w:eastAsia="SimSun" w:hint="eastAsia"/>
                <w:color w:val="000000"/>
                <w:szCs w:val="21"/>
                <w:lang w:val="en-US" w:eastAsia="zh-CN"/>
              </w:rPr>
              <w:t>RedCap</w:t>
            </w:r>
            <w:proofErr w:type="spellEnd"/>
            <w:r>
              <w:rPr>
                <w:rFonts w:eastAsia="SimSun" w:hint="eastAsia"/>
                <w:color w:val="000000"/>
                <w:szCs w:val="21"/>
                <w:lang w:val="en-US" w:eastAsia="zh-CN"/>
              </w:rPr>
              <w:t xml:space="preserve"> WI, we think keeping type A is safer.</w:t>
            </w:r>
          </w:p>
          <w:p w14:paraId="0C85A7B2" w14:textId="77777777" w:rsidR="00C562AB" w:rsidRDefault="008A02C3">
            <w:pPr>
              <w:spacing w:after="0"/>
              <w:rPr>
                <w:rFonts w:eastAsia="SimSun"/>
                <w:color w:val="000000"/>
                <w:szCs w:val="21"/>
                <w:lang w:val="en-US" w:eastAsia="ko-KR"/>
              </w:rPr>
            </w:pPr>
            <w:r>
              <w:rPr>
                <w:rFonts w:eastAsia="SimSun" w:hint="eastAsia"/>
                <w:color w:val="000000"/>
                <w:szCs w:val="21"/>
                <w:lang w:val="en-US" w:eastAsia="zh-CN"/>
              </w:rPr>
              <w:t>The first bullet is fine with us.</w:t>
            </w:r>
          </w:p>
        </w:tc>
      </w:tr>
      <w:tr w:rsidR="00C562AB" w14:paraId="0C85A7B6" w14:textId="77777777">
        <w:tc>
          <w:tcPr>
            <w:tcW w:w="504" w:type="pct"/>
          </w:tcPr>
          <w:p w14:paraId="0C85A7B4" w14:textId="77777777" w:rsidR="00C562AB" w:rsidRDefault="008A02C3">
            <w:pPr>
              <w:spacing w:after="0"/>
              <w:jc w:val="both"/>
              <w:rPr>
                <w:rFonts w:eastAsia="SimSun"/>
                <w:szCs w:val="21"/>
                <w:lang w:val="en-US" w:eastAsia="zh-CN"/>
              </w:rPr>
            </w:pPr>
            <w:r>
              <w:rPr>
                <w:rFonts w:eastAsia="SimSun"/>
                <w:szCs w:val="21"/>
                <w:lang w:val="en-US" w:eastAsia="zh-CN"/>
              </w:rPr>
              <w:lastRenderedPageBreak/>
              <w:t>CMCC</w:t>
            </w:r>
          </w:p>
        </w:tc>
        <w:tc>
          <w:tcPr>
            <w:tcW w:w="4496" w:type="pct"/>
          </w:tcPr>
          <w:p w14:paraId="0C85A7B5" w14:textId="77777777" w:rsidR="00C562AB" w:rsidRDefault="008A02C3">
            <w:pPr>
              <w:spacing w:after="0"/>
              <w:rPr>
                <w:rFonts w:eastAsia="SimSun"/>
                <w:color w:val="000000"/>
                <w:szCs w:val="21"/>
                <w:lang w:val="en-US" w:eastAsia="zh-CN"/>
              </w:rPr>
            </w:pPr>
            <w:r>
              <w:rPr>
                <w:rFonts w:eastAsia="SimSun"/>
                <w:color w:val="000000"/>
                <w:szCs w:val="21"/>
                <w:lang w:val="en-US" w:eastAsia="zh-CN"/>
              </w:rPr>
              <w:t>Support.</w:t>
            </w:r>
          </w:p>
        </w:tc>
      </w:tr>
      <w:tr w:rsidR="00C562AB" w14:paraId="0C85A7C3" w14:textId="77777777">
        <w:tc>
          <w:tcPr>
            <w:tcW w:w="504" w:type="pct"/>
          </w:tcPr>
          <w:p w14:paraId="0C85A7B7"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6" w:type="pct"/>
          </w:tcPr>
          <w:p w14:paraId="0C85A7B8" w14:textId="77777777" w:rsidR="00C562AB" w:rsidRDefault="008A02C3">
            <w:pPr>
              <w:spacing w:after="0"/>
              <w:rPr>
                <w:rFonts w:eastAsiaTheme="minorEastAsia"/>
                <w:color w:val="000000"/>
                <w:szCs w:val="21"/>
                <w:lang w:val="en-US"/>
              </w:rPr>
            </w:pPr>
            <w:r>
              <w:rPr>
                <w:rFonts w:eastAsiaTheme="minorEastAsia" w:hint="eastAsia"/>
                <w:b/>
                <w:bCs/>
                <w:color w:val="000000"/>
                <w:szCs w:val="21"/>
                <w:lang w:val="en-US"/>
              </w:rPr>
              <w:t>@</w:t>
            </w:r>
            <w:r>
              <w:rPr>
                <w:rFonts w:eastAsiaTheme="minorEastAsia"/>
                <w:b/>
                <w:bCs/>
                <w:color w:val="000000"/>
                <w:szCs w:val="21"/>
                <w:lang w:val="en-US"/>
              </w:rPr>
              <w:t>ZTE</w:t>
            </w:r>
            <w:r>
              <w:rPr>
                <w:rFonts w:eastAsiaTheme="minorEastAsia"/>
                <w:color w:val="000000"/>
                <w:szCs w:val="21"/>
                <w:lang w:val="en-US"/>
              </w:rPr>
              <w:t>: There is no “Type A HD-FDD” in NR spec. It is safer to use the same terminology as spec.</w:t>
            </w:r>
          </w:p>
          <w:p w14:paraId="0C85A7B9" w14:textId="77777777" w:rsidR="00C562AB" w:rsidRDefault="008A02C3">
            <w:pPr>
              <w:spacing w:after="0"/>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first bullet is stable, the proposal is separated into two. Proposal 4-1a is </w:t>
            </w:r>
            <w:r>
              <w:rPr>
                <w:rFonts w:eastAsiaTheme="minorEastAsia"/>
                <w:color w:val="000000" w:themeColor="text1"/>
                <w:lang w:val="en-US"/>
              </w:rPr>
              <w:t>set for email endorsement. If you have concern on this proposal, please indicate it directly over the reflector.</w:t>
            </w:r>
          </w:p>
          <w:p w14:paraId="0C85A7BA" w14:textId="77777777" w:rsidR="00C562AB" w:rsidRDefault="00C562AB">
            <w:pPr>
              <w:spacing w:after="0"/>
              <w:rPr>
                <w:rFonts w:eastAsiaTheme="minorEastAsia"/>
                <w:color w:val="000000"/>
                <w:szCs w:val="21"/>
                <w:lang w:val="en-US"/>
              </w:rPr>
            </w:pPr>
          </w:p>
          <w:p w14:paraId="0C85A7BB" w14:textId="77777777" w:rsidR="00C562AB" w:rsidRDefault="008A02C3">
            <w:pPr>
              <w:spacing w:afterLines="50" w:after="120"/>
              <w:jc w:val="both"/>
              <w:rPr>
                <w:b/>
                <w:bCs/>
                <w:szCs w:val="21"/>
                <w:lang w:val="en-US"/>
              </w:rPr>
            </w:pPr>
            <w:r>
              <w:rPr>
                <w:b/>
                <w:bCs/>
                <w:szCs w:val="21"/>
                <w:lang w:val="en-US"/>
              </w:rPr>
              <w:t>Low priority proposal 4-1a:</w:t>
            </w:r>
          </w:p>
          <w:p w14:paraId="0C85A7BC" w14:textId="77777777" w:rsidR="00C562AB" w:rsidRDefault="008A02C3">
            <w:pPr>
              <w:pStyle w:val="aff6"/>
              <w:numPr>
                <w:ilvl w:val="0"/>
                <w:numId w:val="47"/>
              </w:numPr>
              <w:spacing w:afterLines="50" w:after="120"/>
              <w:ind w:leftChars="0"/>
              <w:jc w:val="both"/>
              <w:rPr>
                <w:b/>
                <w:bCs/>
                <w:szCs w:val="24"/>
                <w:lang w:val="en-US"/>
              </w:rPr>
            </w:pPr>
            <w:r>
              <w:rPr>
                <w:b/>
                <w:bCs/>
                <w:szCs w:val="24"/>
              </w:rPr>
              <w:t xml:space="preserve">The columns of “Consequence if the feature is not supported by the UE” in FG 28-3 is updated as: UE is assumed to support FD-FDD in </w:t>
            </w:r>
            <w:r>
              <w:rPr>
                <w:b/>
                <w:bCs/>
                <w:color w:val="FF0000"/>
                <w:szCs w:val="24"/>
              </w:rPr>
              <w:t xml:space="preserve">that </w:t>
            </w:r>
            <w:r>
              <w:rPr>
                <w:b/>
                <w:bCs/>
                <w:strike/>
                <w:color w:val="FF0000"/>
                <w:szCs w:val="24"/>
              </w:rPr>
              <w:t>FDD</w:t>
            </w:r>
            <w:r>
              <w:rPr>
                <w:b/>
                <w:bCs/>
                <w:color w:val="FF0000"/>
                <w:szCs w:val="24"/>
              </w:rPr>
              <w:t xml:space="preserve"> </w:t>
            </w:r>
            <w:r>
              <w:rPr>
                <w:b/>
                <w:bCs/>
                <w:szCs w:val="24"/>
              </w:rPr>
              <w:t>band</w:t>
            </w:r>
            <w:r>
              <w:rPr>
                <w:b/>
                <w:bCs/>
                <w:strike/>
                <w:color w:val="FF0000"/>
                <w:szCs w:val="24"/>
              </w:rPr>
              <w:t>s</w:t>
            </w:r>
          </w:p>
          <w:p w14:paraId="0C85A7BD" w14:textId="77777777" w:rsidR="00C562AB" w:rsidRDefault="00C562AB">
            <w:pPr>
              <w:spacing w:afterLines="50" w:after="120"/>
              <w:jc w:val="both"/>
              <w:rPr>
                <w:b/>
                <w:bCs/>
                <w:szCs w:val="21"/>
                <w:lang w:val="en-US"/>
              </w:rPr>
            </w:pPr>
          </w:p>
          <w:p w14:paraId="0C85A7BE" w14:textId="1458FC5D" w:rsidR="00C562AB" w:rsidRDefault="008A02C3">
            <w:pPr>
              <w:spacing w:afterLines="50" w:after="120"/>
              <w:jc w:val="both"/>
              <w:rPr>
                <w:szCs w:val="21"/>
                <w:lang w:val="en-US"/>
              </w:rPr>
            </w:pPr>
            <w:r>
              <w:rPr>
                <w:rFonts w:hint="eastAsia"/>
                <w:szCs w:val="21"/>
                <w:lang w:val="en-US"/>
              </w:rPr>
              <w:t>F</w:t>
            </w:r>
            <w:r>
              <w:rPr>
                <w:szCs w:val="21"/>
                <w:lang w:val="en-US"/>
              </w:rPr>
              <w:t>urther discuss proposal 4-1b. Since this is editorial issue, if it cannot be converged, no further discussion is necessary. Companies are encouraged to check whether you are fin</w:t>
            </w:r>
            <w:r w:rsidR="00F656B6">
              <w:rPr>
                <w:szCs w:val="21"/>
                <w:lang w:val="en-US"/>
              </w:rPr>
              <w:t>e</w:t>
            </w:r>
            <w:r>
              <w:rPr>
                <w:szCs w:val="21"/>
                <w:lang w:val="en-US"/>
              </w:rPr>
              <w:t xml:space="preserve"> with the proposal.</w:t>
            </w:r>
          </w:p>
          <w:p w14:paraId="0C85A7BF" w14:textId="77777777" w:rsidR="00C562AB" w:rsidRDefault="008A02C3">
            <w:pPr>
              <w:spacing w:afterLines="50" w:after="120"/>
              <w:jc w:val="both"/>
              <w:rPr>
                <w:b/>
                <w:bCs/>
                <w:szCs w:val="21"/>
                <w:lang w:val="en-US"/>
              </w:rPr>
            </w:pPr>
            <w:r>
              <w:rPr>
                <w:b/>
                <w:bCs/>
                <w:szCs w:val="21"/>
                <w:lang w:val="en-US"/>
              </w:rPr>
              <w:t>Low priority proposal 4-1b:</w:t>
            </w:r>
          </w:p>
          <w:p w14:paraId="0C85A7C0" w14:textId="77777777" w:rsidR="00C562AB" w:rsidRDefault="008A02C3">
            <w:pPr>
              <w:pStyle w:val="aff6"/>
              <w:numPr>
                <w:ilvl w:val="0"/>
                <w:numId w:val="47"/>
              </w:numPr>
              <w:spacing w:afterLines="50" w:after="120"/>
              <w:ind w:leftChars="0"/>
              <w:jc w:val="both"/>
              <w:rPr>
                <w:b/>
                <w:bCs/>
                <w:szCs w:val="24"/>
                <w:lang w:val="en-US"/>
              </w:rPr>
            </w:pPr>
            <w:r>
              <w:rPr>
                <w:rFonts w:hint="eastAsia"/>
                <w:b/>
                <w:bCs/>
                <w:szCs w:val="24"/>
                <w:lang w:val="en-US"/>
              </w:rPr>
              <w:t>R</w:t>
            </w:r>
            <w:r>
              <w:rPr>
                <w:b/>
                <w:bCs/>
                <w:szCs w:val="24"/>
                <w:lang w:val="en-US"/>
              </w:rPr>
              <w:t>emove “type A” from FG28-3</w:t>
            </w:r>
          </w:p>
          <w:p w14:paraId="0C85A7C1" w14:textId="77777777" w:rsidR="00C562AB" w:rsidRDefault="00C562AB">
            <w:pPr>
              <w:spacing w:after="0"/>
              <w:rPr>
                <w:rFonts w:eastAsiaTheme="minorEastAsia"/>
                <w:color w:val="000000"/>
                <w:szCs w:val="21"/>
                <w:lang w:val="en-US"/>
              </w:rPr>
            </w:pPr>
          </w:p>
          <w:p w14:paraId="0C85A7C2" w14:textId="77777777" w:rsidR="00C562AB" w:rsidRDefault="00C562AB">
            <w:pPr>
              <w:spacing w:after="0"/>
              <w:rPr>
                <w:rFonts w:eastAsiaTheme="minorEastAsia"/>
                <w:color w:val="000000"/>
                <w:szCs w:val="21"/>
                <w:lang w:val="en-US"/>
              </w:rPr>
            </w:pPr>
          </w:p>
        </w:tc>
      </w:tr>
      <w:tr w:rsidR="00C562AB" w14:paraId="0C85A7C6" w14:textId="77777777">
        <w:tc>
          <w:tcPr>
            <w:tcW w:w="504" w:type="pct"/>
          </w:tcPr>
          <w:p w14:paraId="0C85A7C4" w14:textId="77777777" w:rsidR="00C562AB" w:rsidRDefault="008A02C3">
            <w:pPr>
              <w:spacing w:after="0"/>
              <w:jc w:val="both"/>
              <w:rPr>
                <w:rFonts w:eastAsiaTheme="minorEastAsia"/>
                <w:szCs w:val="21"/>
                <w:lang w:val="en-US"/>
              </w:rPr>
            </w:pPr>
            <w:r>
              <w:rPr>
                <w:rFonts w:eastAsia="SimSun"/>
                <w:szCs w:val="21"/>
                <w:lang w:val="en-US" w:eastAsia="zh-CN"/>
              </w:rPr>
              <w:t>Ericsson</w:t>
            </w:r>
          </w:p>
        </w:tc>
        <w:tc>
          <w:tcPr>
            <w:tcW w:w="4496" w:type="pct"/>
          </w:tcPr>
          <w:p w14:paraId="0C85A7C5" w14:textId="77777777" w:rsidR="00C562AB" w:rsidRDefault="008A02C3">
            <w:pPr>
              <w:spacing w:after="0"/>
              <w:rPr>
                <w:rFonts w:eastAsiaTheme="minorEastAsia"/>
                <w:color w:val="000000"/>
                <w:szCs w:val="21"/>
                <w:lang w:val="en-US"/>
              </w:rPr>
            </w:pPr>
            <w:r>
              <w:rPr>
                <w:rFonts w:eastAsiaTheme="minorEastAsia"/>
                <w:color w:val="000000"/>
                <w:szCs w:val="21"/>
                <w:lang w:val="en-US"/>
              </w:rPr>
              <w:t>We support the FL proposals.</w:t>
            </w:r>
          </w:p>
        </w:tc>
      </w:tr>
      <w:tr w:rsidR="00C562AB" w14:paraId="0C85A7C9" w14:textId="77777777">
        <w:tc>
          <w:tcPr>
            <w:tcW w:w="504" w:type="pct"/>
          </w:tcPr>
          <w:p w14:paraId="0C85A7C7" w14:textId="77777777" w:rsidR="00C562AB" w:rsidRDefault="008A02C3">
            <w:pPr>
              <w:spacing w:after="0"/>
              <w:jc w:val="both"/>
              <w:rPr>
                <w:rFonts w:eastAsia="Malgun Gothic"/>
                <w:szCs w:val="21"/>
                <w:lang w:val="en-US" w:eastAsia="ko-KR"/>
              </w:rPr>
            </w:pPr>
            <w:r>
              <w:rPr>
                <w:rFonts w:eastAsia="Malgun Gothic" w:hint="eastAsia"/>
                <w:szCs w:val="21"/>
                <w:lang w:val="en-US" w:eastAsia="ko-KR"/>
              </w:rPr>
              <w:t>LGE</w:t>
            </w:r>
          </w:p>
        </w:tc>
        <w:tc>
          <w:tcPr>
            <w:tcW w:w="4496" w:type="pct"/>
          </w:tcPr>
          <w:p w14:paraId="0C85A7C8" w14:textId="77777777" w:rsidR="00C562AB" w:rsidRDefault="008A02C3">
            <w:pPr>
              <w:spacing w:after="0"/>
              <w:rPr>
                <w:rFonts w:eastAsia="Malgun Gothic"/>
                <w:color w:val="000000"/>
                <w:szCs w:val="21"/>
                <w:lang w:val="en-US" w:eastAsia="ko-KR"/>
              </w:rPr>
            </w:pPr>
            <w:r>
              <w:rPr>
                <w:rFonts w:eastAsia="Malgun Gothic" w:hint="eastAsia"/>
                <w:color w:val="000000"/>
                <w:szCs w:val="21"/>
                <w:lang w:val="en-US" w:eastAsia="ko-KR"/>
              </w:rPr>
              <w:t xml:space="preserve">We are generally fine with the FL proposals. </w:t>
            </w:r>
            <w:r>
              <w:rPr>
                <w:rFonts w:eastAsia="Malgun Gothic"/>
                <w:color w:val="000000"/>
                <w:szCs w:val="21"/>
                <w:lang w:val="en-US" w:eastAsia="ko-KR"/>
              </w:rPr>
              <w:t>For proposal 4-1b, whether to introduce the type B HD-FDD will be determined next meeting at the latest. Then we can make editorial changes, if needed, without any concern.</w:t>
            </w:r>
          </w:p>
        </w:tc>
      </w:tr>
      <w:tr w:rsidR="00C562AB" w14:paraId="0C85A7CC" w14:textId="77777777">
        <w:tc>
          <w:tcPr>
            <w:tcW w:w="504" w:type="pct"/>
          </w:tcPr>
          <w:p w14:paraId="0C85A7CA"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6" w:type="pct"/>
          </w:tcPr>
          <w:p w14:paraId="0C85A7CB" w14:textId="77777777" w:rsidR="00C562AB" w:rsidRDefault="008A02C3">
            <w:pPr>
              <w:spacing w:after="0"/>
              <w:rPr>
                <w:rFonts w:eastAsia="SimSun"/>
                <w:color w:val="000000"/>
                <w:szCs w:val="21"/>
                <w:lang w:val="en-US" w:eastAsia="zh-CN"/>
              </w:rPr>
            </w:pPr>
            <w:r>
              <w:rPr>
                <w:rFonts w:eastAsia="SimSun" w:hint="eastAsia"/>
                <w:color w:val="000000"/>
                <w:szCs w:val="21"/>
                <w:lang w:val="en-US" w:eastAsia="zh-CN"/>
              </w:rPr>
              <w:t>If there is no confusion for all of us, we are fine.</w:t>
            </w:r>
          </w:p>
        </w:tc>
      </w:tr>
      <w:tr w:rsidR="00C562AB" w14:paraId="0C85A7CF" w14:textId="77777777">
        <w:tc>
          <w:tcPr>
            <w:tcW w:w="504" w:type="pct"/>
          </w:tcPr>
          <w:p w14:paraId="0C85A7CD"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6" w:type="pct"/>
          </w:tcPr>
          <w:p w14:paraId="0C85A7CE" w14:textId="77777777" w:rsidR="00C562AB" w:rsidRDefault="008A02C3">
            <w:pPr>
              <w:spacing w:after="0"/>
              <w:rPr>
                <w:rFonts w:eastAsia="SimSun"/>
                <w:color w:val="000000"/>
                <w:szCs w:val="21"/>
                <w:lang w:val="en-US" w:eastAsia="zh-CN"/>
              </w:rPr>
            </w:pPr>
            <w:r>
              <w:rPr>
                <w:rFonts w:eastAsiaTheme="minorEastAsia"/>
                <w:color w:val="000000"/>
                <w:szCs w:val="21"/>
                <w:lang w:val="en-US"/>
              </w:rPr>
              <w:t>We support the FL proposals and also agree with LGE we can consider editorial change if needed in the future meeting.</w:t>
            </w:r>
          </w:p>
        </w:tc>
      </w:tr>
      <w:tr w:rsidR="00C562AB" w14:paraId="0C85A7D2" w14:textId="77777777">
        <w:tc>
          <w:tcPr>
            <w:tcW w:w="504" w:type="pct"/>
          </w:tcPr>
          <w:p w14:paraId="0C85A7D0"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6" w:type="pct"/>
          </w:tcPr>
          <w:p w14:paraId="0C85A7D1" w14:textId="77777777" w:rsidR="00C562AB" w:rsidRDefault="008A02C3">
            <w:pPr>
              <w:spacing w:after="0"/>
              <w:rPr>
                <w:rFonts w:eastAsiaTheme="minorEastAsia"/>
                <w:color w:val="000000"/>
                <w:szCs w:val="21"/>
                <w:lang w:val="en-US"/>
              </w:rPr>
            </w:pPr>
            <w:r>
              <w:rPr>
                <w:rFonts w:eastAsiaTheme="minorEastAsia" w:hint="eastAsia"/>
                <w:color w:val="000000" w:themeColor="text1"/>
                <w:lang w:val="en-US"/>
              </w:rPr>
              <w:t>A</w:t>
            </w:r>
            <w:r>
              <w:rPr>
                <w:rFonts w:eastAsiaTheme="minorEastAsia"/>
                <w:color w:val="000000" w:themeColor="text1"/>
                <w:lang w:val="en-US"/>
              </w:rPr>
              <w:t xml:space="preserve">ll companies are fine with the proposal and hence, it is set for email endorsement. If you have concern on this proposal, please indicate it </w:t>
            </w:r>
            <w:r>
              <w:rPr>
                <w:rFonts w:eastAsiaTheme="minorEastAsia"/>
                <w:color w:val="000000" w:themeColor="text1"/>
                <w:u w:val="single"/>
                <w:lang w:val="en-US"/>
              </w:rPr>
              <w:t>directly over the reflector</w:t>
            </w:r>
            <w:r>
              <w:rPr>
                <w:rFonts w:eastAsiaTheme="minorEastAsia"/>
                <w:color w:val="000000" w:themeColor="text1"/>
                <w:lang w:val="en-US"/>
              </w:rPr>
              <w:t>.</w:t>
            </w:r>
          </w:p>
        </w:tc>
      </w:tr>
      <w:tr w:rsidR="00C562AB" w14:paraId="0C85A7D9" w14:textId="77777777">
        <w:tc>
          <w:tcPr>
            <w:tcW w:w="504" w:type="pct"/>
          </w:tcPr>
          <w:p w14:paraId="0C85A7D3" w14:textId="77777777" w:rsidR="00C562AB" w:rsidRDefault="00C562AB">
            <w:pPr>
              <w:spacing w:after="0"/>
              <w:jc w:val="both"/>
              <w:rPr>
                <w:rFonts w:eastAsiaTheme="minorEastAsia"/>
                <w:szCs w:val="21"/>
                <w:lang w:val="en-US"/>
              </w:rPr>
            </w:pPr>
          </w:p>
        </w:tc>
        <w:tc>
          <w:tcPr>
            <w:tcW w:w="4496" w:type="pct"/>
          </w:tcPr>
          <w:p w14:paraId="0C85A7D4" w14:textId="77777777" w:rsidR="00C562AB" w:rsidRDefault="008A02C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via email endorsement</w:t>
            </w:r>
          </w:p>
          <w:p w14:paraId="0C85A7D5" w14:textId="77777777" w:rsidR="00C562AB" w:rsidRDefault="00C562AB">
            <w:pPr>
              <w:spacing w:after="0"/>
              <w:rPr>
                <w:rFonts w:eastAsiaTheme="minorEastAsia"/>
                <w:color w:val="000000" w:themeColor="text1"/>
                <w:lang w:val="en-US"/>
              </w:rPr>
            </w:pPr>
          </w:p>
          <w:p w14:paraId="0C85A7D6" w14:textId="77777777" w:rsidR="00C562AB" w:rsidRDefault="008A02C3">
            <w:pPr>
              <w:spacing w:afterLines="50" w:after="120"/>
              <w:jc w:val="both"/>
              <w:rPr>
                <w:b/>
                <w:bCs/>
                <w:szCs w:val="21"/>
                <w:lang w:val="en-US"/>
              </w:rPr>
            </w:pPr>
            <w:r>
              <w:rPr>
                <w:b/>
                <w:bCs/>
                <w:szCs w:val="21"/>
                <w:highlight w:val="green"/>
                <w:lang w:val="en-US"/>
              </w:rPr>
              <w:t>Agreement</w:t>
            </w:r>
          </w:p>
          <w:p w14:paraId="0C85A7D7" w14:textId="77777777" w:rsidR="00C562AB" w:rsidRDefault="008A02C3">
            <w:pPr>
              <w:pStyle w:val="aff6"/>
              <w:numPr>
                <w:ilvl w:val="0"/>
                <w:numId w:val="47"/>
              </w:numPr>
              <w:spacing w:afterLines="50" w:after="120"/>
              <w:ind w:leftChars="0"/>
              <w:jc w:val="both"/>
              <w:rPr>
                <w:szCs w:val="24"/>
                <w:lang w:val="en-US"/>
              </w:rPr>
            </w:pPr>
            <w:r>
              <w:rPr>
                <w:szCs w:val="24"/>
              </w:rPr>
              <w:t xml:space="preserve">The columns of “Consequence if the feature is not supported by the UE” in FG 28-3 is updated as: UE is assumed to support FD-FDD in </w:t>
            </w:r>
            <w:r>
              <w:rPr>
                <w:color w:val="FF0000"/>
                <w:szCs w:val="24"/>
              </w:rPr>
              <w:t xml:space="preserve">that </w:t>
            </w:r>
            <w:r>
              <w:rPr>
                <w:strike/>
                <w:color w:val="FF0000"/>
                <w:szCs w:val="24"/>
              </w:rPr>
              <w:t>FDD</w:t>
            </w:r>
            <w:r>
              <w:rPr>
                <w:color w:val="FF0000"/>
                <w:szCs w:val="24"/>
              </w:rPr>
              <w:t xml:space="preserve"> </w:t>
            </w:r>
            <w:r>
              <w:rPr>
                <w:szCs w:val="24"/>
              </w:rPr>
              <w:t>band</w:t>
            </w:r>
            <w:r>
              <w:rPr>
                <w:strike/>
                <w:color w:val="FF0000"/>
                <w:szCs w:val="24"/>
              </w:rPr>
              <w:t>s</w:t>
            </w:r>
          </w:p>
          <w:p w14:paraId="0C85A7D8" w14:textId="77777777" w:rsidR="00C562AB" w:rsidRDefault="00C562AB">
            <w:pPr>
              <w:spacing w:after="0"/>
              <w:rPr>
                <w:rFonts w:eastAsiaTheme="minorEastAsia"/>
                <w:color w:val="000000" w:themeColor="text1"/>
                <w:lang w:val="en-US"/>
              </w:rPr>
            </w:pPr>
          </w:p>
        </w:tc>
      </w:tr>
    </w:tbl>
    <w:p w14:paraId="0C85A7DA" w14:textId="77777777" w:rsidR="00C562AB" w:rsidRDefault="00C562AB">
      <w:pPr>
        <w:spacing w:afterLines="50" w:after="120"/>
        <w:jc w:val="both"/>
        <w:rPr>
          <w:sz w:val="22"/>
          <w:lang w:val="en-US"/>
        </w:rPr>
      </w:pPr>
    </w:p>
    <w:p w14:paraId="0C85A7DB" w14:textId="77777777" w:rsidR="00C562AB" w:rsidRDefault="00C562AB">
      <w:pPr>
        <w:spacing w:afterLines="50" w:after="120"/>
        <w:jc w:val="both"/>
        <w:rPr>
          <w:sz w:val="22"/>
          <w:lang w:val="en-US"/>
        </w:rPr>
      </w:pPr>
    </w:p>
    <w:p w14:paraId="0C85A7DC" w14:textId="77777777" w:rsidR="00C562AB" w:rsidRDefault="00C562AB">
      <w:pPr>
        <w:spacing w:afterLines="50" w:after="120"/>
        <w:jc w:val="both"/>
        <w:rPr>
          <w:sz w:val="22"/>
          <w:lang w:val="en-US"/>
        </w:rPr>
      </w:pPr>
    </w:p>
    <w:p w14:paraId="0C85A7DD" w14:textId="77777777" w:rsidR="00C562AB" w:rsidRDefault="008A02C3">
      <w:pPr>
        <w:pStyle w:val="1"/>
        <w:numPr>
          <w:ilvl w:val="0"/>
          <w:numId w:val="11"/>
        </w:numPr>
        <w:spacing w:before="180" w:after="120"/>
        <w:rPr>
          <w:rFonts w:eastAsia="ＭＳ 明朝"/>
          <w:b/>
          <w:bCs/>
          <w:szCs w:val="24"/>
          <w:lang w:val="en-US"/>
        </w:rPr>
      </w:pPr>
      <w:r>
        <w:rPr>
          <w:rFonts w:eastAsia="ＭＳ 明朝"/>
          <w:b/>
          <w:bCs/>
          <w:szCs w:val="24"/>
          <w:lang w:val="en-US"/>
        </w:rPr>
        <w:t>Other FGs</w:t>
      </w:r>
    </w:p>
    <w:p w14:paraId="0C85A7DE" w14:textId="77777777" w:rsidR="00C562AB" w:rsidRDefault="008A02C3">
      <w:pPr>
        <w:spacing w:afterLines="50" w:after="120"/>
        <w:jc w:val="both"/>
        <w:rPr>
          <w:sz w:val="22"/>
          <w:lang w:val="en-US"/>
        </w:rPr>
      </w:pPr>
      <w:r>
        <w:rPr>
          <w:rFonts w:hint="eastAsia"/>
          <w:sz w:val="22"/>
          <w:lang w:val="en-US"/>
        </w:rPr>
        <w:t>T</w:t>
      </w:r>
      <w:r>
        <w:rPr>
          <w:sz w:val="22"/>
          <w:lang w:val="en-US"/>
        </w:rPr>
        <w:t>his section discusses other FGs which are not included in [1].</w:t>
      </w:r>
    </w:p>
    <w:p w14:paraId="0C85A7DF" w14:textId="77777777" w:rsidR="00C562AB" w:rsidRDefault="008A02C3">
      <w:pPr>
        <w:spacing w:afterLines="50" w:after="120"/>
        <w:jc w:val="both"/>
        <w:rPr>
          <w:sz w:val="22"/>
          <w:lang w:val="en-US"/>
        </w:rPr>
      </w:pPr>
      <w:r>
        <w:rPr>
          <w:rFonts w:hint="eastAsia"/>
          <w:sz w:val="22"/>
          <w:lang w:val="en-US"/>
        </w:rPr>
        <w:t>F</w:t>
      </w:r>
      <w:r>
        <w:rPr>
          <w:sz w:val="22"/>
          <w:lang w:val="en-US"/>
        </w:rPr>
        <w:t>ollowing feedbacks are provided in contributions for the RAN1#109e meeting.</w:t>
      </w:r>
    </w:p>
    <w:tbl>
      <w:tblPr>
        <w:tblStyle w:val="afd"/>
        <w:tblW w:w="0" w:type="auto"/>
        <w:tblLook w:val="04A0" w:firstRow="1" w:lastRow="0" w:firstColumn="1" w:lastColumn="0" w:noHBand="0" w:noVBand="1"/>
      </w:tblPr>
      <w:tblGrid>
        <w:gridCol w:w="621"/>
        <w:gridCol w:w="1831"/>
        <w:gridCol w:w="19931"/>
      </w:tblGrid>
      <w:tr w:rsidR="00C562AB" w14:paraId="0C85A7FF" w14:textId="77777777">
        <w:tc>
          <w:tcPr>
            <w:tcW w:w="621" w:type="dxa"/>
          </w:tcPr>
          <w:p w14:paraId="0C85A7E0"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0C85A7E1" w14:textId="77777777" w:rsidR="00C562AB" w:rsidRDefault="008A02C3">
            <w:pPr>
              <w:spacing w:afterLines="50" w:after="120"/>
              <w:jc w:val="both"/>
              <w:rPr>
                <w:rFonts w:eastAsia="ＭＳ 明朝"/>
                <w:sz w:val="22"/>
              </w:rPr>
            </w:pPr>
            <w:r>
              <w:rPr>
                <w:rFonts w:eastAsia="ＭＳ 明朝"/>
                <w:sz w:val="22"/>
              </w:rPr>
              <w:t xml:space="preserve">ZTE, </w:t>
            </w:r>
            <w:proofErr w:type="spellStart"/>
            <w:r>
              <w:rPr>
                <w:rFonts w:eastAsia="ＭＳ 明朝"/>
                <w:sz w:val="22"/>
              </w:rPr>
              <w:t>Sanechips</w:t>
            </w:r>
            <w:proofErr w:type="spellEnd"/>
          </w:p>
        </w:tc>
        <w:tc>
          <w:tcPr>
            <w:tcW w:w="19931" w:type="dxa"/>
          </w:tcPr>
          <w:p w14:paraId="0C85A7E2" w14:textId="77777777" w:rsidR="00C562AB" w:rsidRDefault="008A02C3">
            <w:pPr>
              <w:spacing w:before="120"/>
              <w:rPr>
                <w:rFonts w:eastAsia="Microsoft YaHei UI"/>
                <w:color w:val="000000"/>
                <w:lang w:eastAsia="zh-CN"/>
              </w:rPr>
            </w:pPr>
            <w:r>
              <w:rPr>
                <w:lang w:val="en-US" w:eastAsia="zh-CN"/>
              </w:rPr>
              <w:t>A</w:t>
            </w:r>
            <w:r>
              <w:rPr>
                <w:rFonts w:hint="eastAsia"/>
                <w:lang w:val="en-US" w:eastAsia="zh-CN"/>
              </w:rPr>
              <w:t xml:space="preserve">ccording </w:t>
            </w:r>
            <w:r>
              <w:rPr>
                <w:lang w:val="en-US" w:eastAsia="zh-CN"/>
              </w:rPr>
              <w:t xml:space="preserve">to the WID </w:t>
            </w:r>
            <w:r>
              <w:rPr>
                <w:vertAlign w:val="superscript"/>
                <w:lang w:val="en-US" w:eastAsia="zh-CN"/>
              </w:rPr>
              <w:t xml:space="preserve">[2] </w:t>
            </w:r>
            <w:r>
              <w:rPr>
                <w:lang w:val="en-US" w:eastAsia="zh-CN"/>
              </w:rPr>
              <w:t xml:space="preserve">and agreement, </w:t>
            </w:r>
            <w:r>
              <w:rPr>
                <w:rFonts w:eastAsia="Microsoft YaHei UI"/>
                <w:color w:val="000000"/>
                <w:lang w:eastAsia="zh-CN"/>
              </w:rPr>
              <w:t xml:space="preserve">UE capabilities related to CA, DC and wider max UE bandwidth are not applicable to </w:t>
            </w:r>
            <w:proofErr w:type="spellStart"/>
            <w:r>
              <w:rPr>
                <w:rFonts w:eastAsia="Microsoft YaHei UI"/>
                <w:color w:val="000000"/>
                <w:lang w:eastAsia="zh-CN"/>
              </w:rPr>
              <w:t>RedCap</w:t>
            </w:r>
            <w:proofErr w:type="spellEnd"/>
            <w:r>
              <w:rPr>
                <w:rFonts w:eastAsia="Microsoft YaHei UI"/>
                <w:color w:val="000000"/>
                <w:lang w:eastAsia="zh-CN"/>
              </w:rPr>
              <w:t xml:space="preserve"> UEs. However, it seems that whether to support the UE capabilities exceeding 1Tx/2Rx capability, are controversial</w:t>
            </w:r>
            <w:r>
              <w:rPr>
                <w:rFonts w:eastAsia="Microsoft YaHei UI" w:hint="eastAsia"/>
                <w:color w:val="000000"/>
                <w:lang w:eastAsia="zh-CN"/>
              </w:rPr>
              <w:t xml:space="preserve"> in the</w:t>
            </w:r>
            <w:r>
              <w:rPr>
                <w:rFonts w:eastAsia="Microsoft YaHei UI"/>
                <w:color w:val="000000"/>
                <w:lang w:eastAsia="zh-CN"/>
              </w:rPr>
              <w:t xml:space="preserve"> discussion of UE feature agenda. </w:t>
            </w:r>
          </w:p>
          <w:p w14:paraId="0C85A7E3" w14:textId="77777777" w:rsidR="00C562AB" w:rsidRDefault="008A02C3">
            <w:pPr>
              <w:spacing w:before="120"/>
              <w:rPr>
                <w:lang w:eastAsia="zh-CN"/>
              </w:rPr>
            </w:pPr>
            <w:r>
              <w:rPr>
                <w:lang w:eastAsia="zh-CN"/>
              </w:rPr>
              <w:t xml:space="preserve">Given the Rel-17 </w:t>
            </w:r>
            <w:proofErr w:type="spellStart"/>
            <w:r>
              <w:rPr>
                <w:lang w:eastAsia="zh-CN"/>
              </w:rPr>
              <w:t>RedCap</w:t>
            </w:r>
            <w:proofErr w:type="spellEnd"/>
            <w:r>
              <w:rPr>
                <w:lang w:eastAsia="zh-CN"/>
              </w:rPr>
              <w:t xml:space="preserve"> WID description, the maximum UL peak data rate for </w:t>
            </w:r>
            <w:proofErr w:type="spellStart"/>
            <w:r>
              <w:rPr>
                <w:lang w:eastAsia="zh-CN"/>
              </w:rPr>
              <w:t>werables</w:t>
            </w:r>
            <w:proofErr w:type="spellEnd"/>
            <w:r>
              <w:rPr>
                <w:lang w:eastAsia="zh-CN"/>
              </w:rPr>
              <w:t xml:space="preserve"> is 50Mbps. Obviously, support of more than 1Tx is not necessary, since the peak data rate can be up to 90Mbps for 64QAM and 1 layer with SCS=15KHz according to the calculation. More Tx antennas bring more complexity and cost, which is not aligned with the motivation of the WI.  Moreover, for 1Rx </w:t>
            </w:r>
            <w:proofErr w:type="spellStart"/>
            <w:r>
              <w:rPr>
                <w:lang w:eastAsia="zh-CN"/>
              </w:rPr>
              <w:t>RedCap</w:t>
            </w:r>
            <w:proofErr w:type="spellEnd"/>
            <w:r>
              <w:rPr>
                <w:lang w:eastAsia="zh-CN"/>
              </w:rPr>
              <w:t xml:space="preserve"> UE, supporting more than 1 UL port seems to be impossible due to the physical circuit. </w:t>
            </w:r>
          </w:p>
          <w:p w14:paraId="0C85A7E4" w14:textId="77777777" w:rsidR="00C562AB" w:rsidRDefault="008A02C3">
            <w:pPr>
              <w:spacing w:before="120"/>
              <w:rPr>
                <w:lang w:eastAsia="zh-CN"/>
              </w:rPr>
            </w:pPr>
            <w:r>
              <w:rPr>
                <w:lang w:eastAsia="zh-CN"/>
              </w:rPr>
              <w:t>Additionally</w:t>
            </w:r>
            <w:r>
              <w:rPr>
                <w:rFonts w:hint="eastAsia"/>
                <w:lang w:eastAsia="zh-CN"/>
              </w:rPr>
              <w:t>,</w:t>
            </w:r>
            <w:r>
              <w:rPr>
                <w:lang w:eastAsia="zh-CN"/>
              </w:rPr>
              <w:t xml:space="preserve"> according to the RAN4 discussion [3] as following, actually 2Tx is excluded: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C562AB" w14:paraId="0C85A7F5" w14:textId="77777777">
              <w:tc>
                <w:tcPr>
                  <w:tcW w:w="10081" w:type="dxa"/>
                </w:tcPr>
                <w:p w14:paraId="0C85A7E5" w14:textId="77777777" w:rsidR="00C562AB" w:rsidRDefault="008A02C3">
                  <w:pPr>
                    <w:spacing w:before="120" w:after="0" w:line="240" w:lineRule="auto"/>
                    <w:rPr>
                      <w:b/>
                      <w:bCs/>
                      <w:color w:val="0070C0"/>
                      <w:u w:val="single"/>
                      <w:lang w:val="en-US" w:eastAsia="zh-CN"/>
                    </w:rPr>
                  </w:pPr>
                  <w:r>
                    <w:rPr>
                      <w:b/>
                      <w:bCs/>
                      <w:color w:val="0070C0"/>
                      <w:u w:val="single"/>
                    </w:rPr>
                    <w:t>Issue 1-1: Power class and TX architecture in FR1</w:t>
                  </w:r>
                </w:p>
                <w:p w14:paraId="0C85A7E6" w14:textId="77777777" w:rsidR="00C562AB" w:rsidRDefault="008A02C3">
                  <w:pPr>
                    <w:pStyle w:val="13"/>
                    <w:numPr>
                      <w:ilvl w:val="0"/>
                      <w:numId w:val="50"/>
                    </w:numPr>
                    <w:overflowPunct w:val="0"/>
                    <w:autoSpaceDE w:val="0"/>
                    <w:adjustRightInd w:val="0"/>
                    <w:spacing w:before="0" w:beforeAutospacing="0" w:after="0" w:line="240" w:lineRule="auto"/>
                    <w:ind w:leftChars="0" w:left="720"/>
                    <w:textAlignment w:val="baseline"/>
                    <w:rPr>
                      <w:rFonts w:eastAsia="SimSun"/>
                      <w:color w:val="0070C0"/>
                      <w:sz w:val="20"/>
                      <w:szCs w:val="20"/>
                    </w:rPr>
                  </w:pPr>
                  <w:r>
                    <w:rPr>
                      <w:rFonts w:eastAsia="SimSun"/>
                      <w:color w:val="0070C0"/>
                      <w:sz w:val="20"/>
                      <w:szCs w:val="20"/>
                    </w:rPr>
                    <w:t xml:space="preserve">Proposals: </w:t>
                  </w:r>
                </w:p>
                <w:p w14:paraId="0C85A7E7" w14:textId="77777777" w:rsidR="00C562AB" w:rsidRDefault="008A02C3">
                  <w:pPr>
                    <w:pStyle w:val="13"/>
                    <w:numPr>
                      <w:ilvl w:val="1"/>
                      <w:numId w:val="50"/>
                    </w:numPr>
                    <w:overflowPunct w:val="0"/>
                    <w:autoSpaceDE w:val="0"/>
                    <w:adjustRightInd w:val="0"/>
                    <w:spacing w:before="0" w:beforeAutospacing="0" w:after="0" w:line="240" w:lineRule="auto"/>
                    <w:ind w:leftChars="0"/>
                    <w:textAlignment w:val="baseline"/>
                    <w:rPr>
                      <w:rFonts w:eastAsia="SimSun"/>
                      <w:i/>
                      <w:iCs/>
                      <w:color w:val="0070C0"/>
                      <w:sz w:val="20"/>
                      <w:szCs w:val="20"/>
                    </w:rPr>
                  </w:pPr>
                  <w:r>
                    <w:rPr>
                      <w:rFonts w:eastAsia="SimSun"/>
                      <w:color w:val="0070C0"/>
                      <w:sz w:val="20"/>
                      <w:szCs w:val="20"/>
                    </w:rPr>
                    <w:t xml:space="preserve"> Option 1: Agree below agreement from RAN4#101-bis-e</w:t>
                  </w:r>
                  <w:r>
                    <w:rPr>
                      <w:i/>
                      <w:iCs/>
                      <w:color w:val="0070C0"/>
                      <w:sz w:val="20"/>
                      <w:szCs w:val="20"/>
                    </w:rPr>
                    <w:t xml:space="preserve"> </w:t>
                  </w:r>
                </w:p>
                <w:p w14:paraId="0C85A7E8" w14:textId="77777777" w:rsidR="00C562AB" w:rsidRDefault="008A02C3">
                  <w:pPr>
                    <w:spacing w:before="120" w:after="0" w:line="240" w:lineRule="auto"/>
                    <w:ind w:left="2272"/>
                    <w:rPr>
                      <w:u w:val="single"/>
                    </w:rPr>
                  </w:pPr>
                  <w:r>
                    <w:rPr>
                      <w:u w:val="single"/>
                    </w:rPr>
                    <w:t xml:space="preserve">Issue 1-1-1: </w:t>
                  </w:r>
                  <w:r>
                    <w:t>1 PC3 UL TX architecture assumption</w:t>
                  </w:r>
                  <w:r>
                    <w:rPr>
                      <w:u w:val="single"/>
                    </w:rPr>
                    <w:t xml:space="preserve"> </w:t>
                  </w:r>
                </w:p>
                <w:p w14:paraId="0C85A7E9" w14:textId="77777777" w:rsidR="00C562AB" w:rsidRDefault="008A02C3">
                  <w:pPr>
                    <w:pStyle w:val="13"/>
                    <w:numPr>
                      <w:ilvl w:val="0"/>
                      <w:numId w:val="50"/>
                    </w:numPr>
                    <w:overflowPunct w:val="0"/>
                    <w:autoSpaceDE w:val="0"/>
                    <w:adjustRightInd w:val="0"/>
                    <w:spacing w:before="0" w:beforeAutospacing="0" w:after="0" w:line="240" w:lineRule="auto"/>
                    <w:ind w:leftChars="0" w:left="2992"/>
                    <w:textAlignment w:val="baseline"/>
                    <w:rPr>
                      <w:rFonts w:eastAsia="SimSun"/>
                      <w:sz w:val="20"/>
                      <w:szCs w:val="20"/>
                    </w:rPr>
                  </w:pPr>
                  <w:r>
                    <w:rPr>
                      <w:rFonts w:eastAsia="SimSun"/>
                      <w:sz w:val="20"/>
                      <w:szCs w:val="20"/>
                    </w:rPr>
                    <w:t>WF</w:t>
                  </w:r>
                </w:p>
                <w:p w14:paraId="0C85A7EA" w14:textId="77777777" w:rsidR="00C562AB" w:rsidRDefault="008A02C3">
                  <w:pPr>
                    <w:pStyle w:val="13"/>
                    <w:numPr>
                      <w:ilvl w:val="1"/>
                      <w:numId w:val="50"/>
                    </w:numPr>
                    <w:overflowPunct w:val="0"/>
                    <w:autoSpaceDE w:val="0"/>
                    <w:adjustRightInd w:val="0"/>
                    <w:spacing w:before="0" w:beforeAutospacing="0" w:after="0" w:line="240" w:lineRule="auto"/>
                    <w:ind w:leftChars="0" w:left="3712"/>
                    <w:textAlignment w:val="baseline"/>
                    <w:rPr>
                      <w:rFonts w:eastAsia="SimSun"/>
                      <w:sz w:val="20"/>
                      <w:szCs w:val="20"/>
                    </w:rPr>
                  </w:pPr>
                  <w:r>
                    <w:rPr>
                      <w:rFonts w:eastAsia="SimSun"/>
                      <w:sz w:val="20"/>
                      <w:szCs w:val="20"/>
                    </w:rPr>
                    <w:lastRenderedPageBreak/>
                    <w:t xml:space="preserve">For TX architecture of 23 dBm PA  </w:t>
                  </w:r>
                </w:p>
                <w:p w14:paraId="0C85A7EB" w14:textId="77777777" w:rsidR="00C562AB" w:rsidRDefault="008A02C3">
                  <w:pPr>
                    <w:spacing w:before="120" w:after="0" w:line="240" w:lineRule="auto"/>
                    <w:ind w:left="2272"/>
                    <w:rPr>
                      <w:u w:val="single"/>
                    </w:rPr>
                  </w:pPr>
                  <w:r>
                    <w:rPr>
                      <w:u w:val="single"/>
                    </w:rPr>
                    <w:t xml:space="preserve">Issue 1-1-2: </w:t>
                  </w:r>
                  <w:r>
                    <w:t>PC2 UL TX architecture assumption</w:t>
                  </w:r>
                </w:p>
                <w:p w14:paraId="0C85A7EC" w14:textId="77777777" w:rsidR="00C562AB" w:rsidRDefault="008A02C3">
                  <w:pPr>
                    <w:pStyle w:val="13"/>
                    <w:numPr>
                      <w:ilvl w:val="0"/>
                      <w:numId w:val="50"/>
                    </w:numPr>
                    <w:overflowPunct w:val="0"/>
                    <w:autoSpaceDE w:val="0"/>
                    <w:adjustRightInd w:val="0"/>
                    <w:spacing w:before="0" w:beforeAutospacing="0" w:after="0" w:line="240" w:lineRule="auto"/>
                    <w:ind w:leftChars="0" w:left="2992"/>
                    <w:textAlignment w:val="baseline"/>
                    <w:rPr>
                      <w:rFonts w:eastAsia="SimSun"/>
                      <w:sz w:val="20"/>
                      <w:szCs w:val="20"/>
                    </w:rPr>
                  </w:pPr>
                  <w:r>
                    <w:rPr>
                      <w:rFonts w:eastAsia="SimSun"/>
                      <w:sz w:val="20"/>
                      <w:szCs w:val="20"/>
                    </w:rPr>
                    <w:t>WF</w:t>
                  </w:r>
                </w:p>
                <w:p w14:paraId="0C85A7ED" w14:textId="77777777" w:rsidR="00C562AB" w:rsidRDefault="008A02C3">
                  <w:pPr>
                    <w:pStyle w:val="13"/>
                    <w:numPr>
                      <w:ilvl w:val="1"/>
                      <w:numId w:val="50"/>
                    </w:numPr>
                    <w:overflowPunct w:val="0"/>
                    <w:autoSpaceDE w:val="0"/>
                    <w:adjustRightInd w:val="0"/>
                    <w:spacing w:before="0" w:beforeAutospacing="0" w:after="0" w:line="240" w:lineRule="auto"/>
                    <w:ind w:leftChars="0" w:left="3928"/>
                    <w:textAlignment w:val="baseline"/>
                    <w:rPr>
                      <w:rFonts w:eastAsia="SimSun"/>
                      <w:sz w:val="20"/>
                      <w:szCs w:val="20"/>
                    </w:rPr>
                  </w:pPr>
                  <w:r>
                    <w:rPr>
                      <w:rFonts w:eastAsia="SimSun"/>
                      <w:sz w:val="20"/>
                      <w:szCs w:val="20"/>
                    </w:rPr>
                    <w:t xml:space="preserve">1 TX of 26 dBm PA in Rel-17 and 2 TX architecture is excluded in Rel-17 </w:t>
                  </w:r>
                </w:p>
                <w:p w14:paraId="0C85A7EE" w14:textId="77777777" w:rsidR="00C562AB" w:rsidRDefault="008A02C3">
                  <w:pPr>
                    <w:spacing w:before="120" w:after="0" w:line="240" w:lineRule="auto"/>
                    <w:ind w:left="2272"/>
                    <w:rPr>
                      <w:u w:val="single"/>
                    </w:rPr>
                  </w:pPr>
                  <w:r>
                    <w:rPr>
                      <w:u w:val="single"/>
                    </w:rPr>
                    <w:t xml:space="preserve">Issue 1-1-3: </w:t>
                  </w:r>
                  <w:r>
                    <w:t>PC2 support for HD-FDD mode</w:t>
                  </w:r>
                </w:p>
                <w:p w14:paraId="0C85A7EF" w14:textId="77777777" w:rsidR="00C562AB" w:rsidRDefault="008A02C3">
                  <w:pPr>
                    <w:pStyle w:val="13"/>
                    <w:numPr>
                      <w:ilvl w:val="0"/>
                      <w:numId w:val="50"/>
                    </w:numPr>
                    <w:overflowPunct w:val="0"/>
                    <w:autoSpaceDE w:val="0"/>
                    <w:adjustRightInd w:val="0"/>
                    <w:spacing w:before="0" w:beforeAutospacing="0" w:after="0" w:line="240" w:lineRule="auto"/>
                    <w:ind w:leftChars="0" w:left="2992"/>
                    <w:textAlignment w:val="baseline"/>
                    <w:rPr>
                      <w:rFonts w:eastAsia="SimSun"/>
                      <w:sz w:val="20"/>
                      <w:szCs w:val="20"/>
                    </w:rPr>
                  </w:pPr>
                  <w:r>
                    <w:rPr>
                      <w:rFonts w:eastAsia="SimSun"/>
                      <w:sz w:val="20"/>
                      <w:szCs w:val="20"/>
                    </w:rPr>
                    <w:t>WF</w:t>
                  </w:r>
                </w:p>
                <w:p w14:paraId="0C85A7F0" w14:textId="77777777" w:rsidR="00C562AB" w:rsidRDefault="008A02C3">
                  <w:pPr>
                    <w:pStyle w:val="13"/>
                    <w:numPr>
                      <w:ilvl w:val="1"/>
                      <w:numId w:val="50"/>
                    </w:numPr>
                    <w:overflowPunct w:val="0"/>
                    <w:autoSpaceDE w:val="0"/>
                    <w:adjustRightInd w:val="0"/>
                    <w:spacing w:before="0" w:beforeAutospacing="0" w:after="0" w:line="240" w:lineRule="auto"/>
                    <w:ind w:leftChars="0" w:left="3712"/>
                    <w:textAlignment w:val="baseline"/>
                    <w:rPr>
                      <w:rFonts w:eastAsia="SimSun"/>
                      <w:sz w:val="20"/>
                      <w:szCs w:val="20"/>
                    </w:rPr>
                  </w:pPr>
                  <w:r>
                    <w:rPr>
                      <w:rFonts w:eastAsia="SimSun"/>
                      <w:sz w:val="20"/>
                      <w:szCs w:val="20"/>
                    </w:rPr>
                    <w:t xml:space="preserve">PC2 support based on operator request </w:t>
                  </w:r>
                </w:p>
                <w:p w14:paraId="0C85A7F1" w14:textId="77777777" w:rsidR="00C562AB" w:rsidRDefault="008A02C3">
                  <w:pPr>
                    <w:pStyle w:val="13"/>
                    <w:numPr>
                      <w:ilvl w:val="0"/>
                      <w:numId w:val="50"/>
                    </w:numPr>
                    <w:overflowPunct w:val="0"/>
                    <w:autoSpaceDE w:val="0"/>
                    <w:adjustRightInd w:val="0"/>
                    <w:spacing w:before="0" w:beforeAutospacing="0" w:after="0" w:line="240" w:lineRule="auto"/>
                    <w:ind w:leftChars="0" w:left="720"/>
                    <w:textAlignment w:val="baseline"/>
                    <w:rPr>
                      <w:rFonts w:eastAsia="SimSun"/>
                      <w:color w:val="0070C0"/>
                      <w:sz w:val="20"/>
                      <w:szCs w:val="20"/>
                    </w:rPr>
                  </w:pPr>
                  <w:r>
                    <w:rPr>
                      <w:rFonts w:eastAsia="SimSun"/>
                      <w:color w:val="0070C0"/>
                      <w:sz w:val="20"/>
                      <w:szCs w:val="20"/>
                    </w:rPr>
                    <w:t>Recommended WF</w:t>
                  </w:r>
                </w:p>
                <w:p w14:paraId="0C85A7F2" w14:textId="77777777" w:rsidR="00C562AB" w:rsidRDefault="008A02C3">
                  <w:pPr>
                    <w:pStyle w:val="13"/>
                    <w:numPr>
                      <w:ilvl w:val="1"/>
                      <w:numId w:val="50"/>
                    </w:numPr>
                    <w:overflowPunct w:val="0"/>
                    <w:autoSpaceDE w:val="0"/>
                    <w:adjustRightInd w:val="0"/>
                    <w:spacing w:before="0" w:beforeAutospacing="0" w:after="0" w:line="240" w:lineRule="auto"/>
                    <w:ind w:leftChars="0" w:left="1440"/>
                    <w:textAlignment w:val="baseline"/>
                    <w:rPr>
                      <w:rFonts w:eastAsia="SimSun"/>
                      <w:color w:val="0070C0"/>
                      <w:sz w:val="20"/>
                      <w:szCs w:val="20"/>
                    </w:rPr>
                  </w:pPr>
                  <w:r>
                    <w:rPr>
                      <w:rFonts w:eastAsia="SimSun"/>
                      <w:color w:val="0070C0"/>
                      <w:sz w:val="20"/>
                      <w:szCs w:val="20"/>
                    </w:rPr>
                    <w:t>Option 1</w:t>
                  </w:r>
                </w:p>
                <w:p w14:paraId="0C85A7F3" w14:textId="77777777" w:rsidR="00C562AB" w:rsidRDefault="008A02C3">
                  <w:pPr>
                    <w:spacing w:before="120" w:after="0" w:line="240" w:lineRule="auto"/>
                    <w:rPr>
                      <w:rFonts w:eastAsia="Malgun Gothic"/>
                    </w:rPr>
                  </w:pPr>
                  <w:r>
                    <w:rPr>
                      <w:rFonts w:eastAsia="Malgun Gothic"/>
                    </w:rPr>
                    <w:t xml:space="preserve">Discussion: </w:t>
                  </w:r>
                </w:p>
                <w:p w14:paraId="0C85A7F4" w14:textId="77777777" w:rsidR="00C562AB" w:rsidRDefault="008A02C3">
                  <w:pPr>
                    <w:spacing w:before="120" w:after="0" w:line="240" w:lineRule="auto"/>
                    <w:rPr>
                      <w:rFonts w:eastAsia="Malgun Gothic"/>
                    </w:rPr>
                  </w:pPr>
                  <w:r>
                    <w:rPr>
                      <w:rFonts w:eastAsia="DengXian" w:hint="eastAsia"/>
                      <w:highlight w:val="green"/>
                    </w:rPr>
                    <w:t>A</w:t>
                  </w:r>
                  <w:r>
                    <w:rPr>
                      <w:rFonts w:eastAsia="DengXian"/>
                      <w:highlight w:val="green"/>
                    </w:rPr>
                    <w:t>greement: agree on Option 1.</w:t>
                  </w:r>
                </w:p>
              </w:tc>
            </w:tr>
          </w:tbl>
          <w:p w14:paraId="0C85A7F6" w14:textId="77777777" w:rsidR="00C562AB" w:rsidRDefault="00C562AB">
            <w:pPr>
              <w:spacing w:before="120"/>
              <w:rPr>
                <w:lang w:eastAsia="zh-CN"/>
              </w:rPr>
            </w:pPr>
          </w:p>
          <w:p w14:paraId="0C85A7F7" w14:textId="77777777" w:rsidR="00C562AB" w:rsidRDefault="008A02C3">
            <w:pPr>
              <w:spacing w:before="120"/>
              <w:rPr>
                <w:lang w:eastAsia="zh-CN"/>
              </w:rPr>
            </w:pPr>
            <w:r>
              <w:rPr>
                <w:lang w:eastAsia="zh-CN"/>
              </w:rPr>
              <w:t>Therefore, based on above, the FGs exceeding 1 Rx UE capability including 2-3, 2-13, 2-14, 2-16b should not be supported. Therefore, we have the following proposal:</w:t>
            </w:r>
          </w:p>
          <w:p w14:paraId="0C85A7F8" w14:textId="77777777" w:rsidR="00C562AB" w:rsidRDefault="008A02C3">
            <w:pPr>
              <w:spacing w:before="120" w:after="240"/>
              <w:rPr>
                <w:b/>
                <w:i/>
                <w:lang w:val="en-US" w:eastAsia="zh-CN"/>
              </w:rPr>
            </w:pPr>
            <w:r>
              <w:rPr>
                <w:b/>
                <w:i/>
                <w:lang w:val="en-US" w:eastAsia="zh-CN"/>
              </w:rPr>
              <w:t>P</w:t>
            </w:r>
            <w:r>
              <w:rPr>
                <w:rFonts w:hint="eastAsia"/>
                <w:b/>
                <w:i/>
                <w:lang w:val="en-US" w:eastAsia="zh-CN"/>
              </w:rPr>
              <w:t xml:space="preserve">roposal </w:t>
            </w:r>
            <w:r>
              <w:rPr>
                <w:b/>
                <w:i/>
                <w:lang w:val="en-US" w:eastAsia="zh-CN"/>
              </w:rPr>
              <w:t>1: UE capabilities exceeding 1Tx capability is not supported.</w:t>
            </w:r>
          </w:p>
          <w:p w14:paraId="0C85A7F9" w14:textId="77777777" w:rsidR="00C562AB" w:rsidRDefault="008A02C3">
            <w:pPr>
              <w:spacing w:before="120"/>
              <w:rPr>
                <w:lang w:val="en-US" w:eastAsia="zh-CN"/>
              </w:rPr>
            </w:pPr>
            <w:r>
              <w:rPr>
                <w:lang w:eastAsia="zh-CN"/>
              </w:rPr>
              <w:t xml:space="preserve">Last, for those Rel-17 features, we also need to determine whether </w:t>
            </w:r>
            <w:proofErr w:type="spellStart"/>
            <w:r>
              <w:rPr>
                <w:lang w:eastAsia="zh-CN"/>
              </w:rPr>
              <w:t>RedCap</w:t>
            </w:r>
            <w:proofErr w:type="spellEnd"/>
            <w:r>
              <w:rPr>
                <w:lang w:eastAsia="zh-CN"/>
              </w:rPr>
              <w:t xml:space="preserve"> UE can support or not. At least </w:t>
            </w:r>
            <w:proofErr w:type="spellStart"/>
            <w:r>
              <w:rPr>
                <w:lang w:eastAsia="zh-CN"/>
              </w:rPr>
              <w:t>eIAB</w:t>
            </w:r>
            <w:proofErr w:type="spellEnd"/>
            <w:r>
              <w:rPr>
                <w:lang w:eastAsia="zh-CN"/>
              </w:rPr>
              <w:t xml:space="preserve"> and NR DC/CA further enhancements should not be supported according to the Rel-17 </w:t>
            </w:r>
            <w:proofErr w:type="spellStart"/>
            <w:r>
              <w:rPr>
                <w:lang w:eastAsia="zh-CN"/>
              </w:rPr>
              <w:t>RedCap</w:t>
            </w:r>
            <w:proofErr w:type="spellEnd"/>
            <w:r>
              <w:rPr>
                <w:lang w:eastAsia="zh-CN"/>
              </w:rPr>
              <w:t xml:space="preserve"> WID and agreement.  Regarding above-52GHz, from our perspective, it is premature to support this feature, since some of the FGs actually exceeds the </w:t>
            </w:r>
            <w:proofErr w:type="spellStart"/>
            <w:r>
              <w:rPr>
                <w:lang w:eastAsia="zh-CN"/>
              </w:rPr>
              <w:t>RedCap</w:t>
            </w:r>
            <w:proofErr w:type="spellEnd"/>
            <w:r>
              <w:rPr>
                <w:lang w:eastAsia="zh-CN"/>
              </w:rPr>
              <w:t xml:space="preserve"> UE capability, e.g., SCS for DL control channel. For </w:t>
            </w:r>
            <w:r>
              <w:rPr>
                <w:rFonts w:hint="eastAsia"/>
                <w:lang w:eastAsia="zh-CN"/>
              </w:rPr>
              <w:t xml:space="preserve">Rel-17 </w:t>
            </w:r>
            <w:proofErr w:type="spellStart"/>
            <w:r>
              <w:rPr>
                <w:lang w:eastAsia="zh-CN"/>
              </w:rPr>
              <w:t>feMIMO</w:t>
            </w:r>
            <w:proofErr w:type="spellEnd"/>
            <w:r>
              <w:rPr>
                <w:lang w:eastAsia="zh-CN"/>
              </w:rPr>
              <w:t xml:space="preserve">, at least the FGs exceeding </w:t>
            </w:r>
            <w:proofErr w:type="spellStart"/>
            <w:r>
              <w:rPr>
                <w:lang w:eastAsia="zh-CN"/>
              </w:rPr>
              <w:t>RedCap</w:t>
            </w:r>
            <w:proofErr w:type="spellEnd"/>
            <w:r>
              <w:rPr>
                <w:lang w:eastAsia="zh-CN"/>
              </w:rPr>
              <w:t xml:space="preserve"> UE capability should be excluded, e.g.,   23-1-1c, 23-1-1e, 23-1-1f, 23-1-1g, 23-8-3, 23-8-9, 23-9-3. </w:t>
            </w:r>
            <w:r>
              <w:rPr>
                <w:rFonts w:hint="eastAsia"/>
                <w:lang w:val="en-US" w:eastAsia="zh-CN"/>
              </w:rPr>
              <w:t xml:space="preserve"> As for the MBS, it seems be problematic to use separate initial DL BWP without SSB for </w:t>
            </w:r>
            <w:proofErr w:type="spellStart"/>
            <w:r>
              <w:rPr>
                <w:rFonts w:hint="eastAsia"/>
                <w:lang w:val="en-US" w:eastAsia="zh-CN"/>
              </w:rPr>
              <w:t>RedCap</w:t>
            </w:r>
            <w:proofErr w:type="spellEnd"/>
            <w:r>
              <w:rPr>
                <w:rFonts w:hint="eastAsia"/>
                <w:lang w:val="en-US" w:eastAsia="zh-CN"/>
              </w:rPr>
              <w:t xml:space="preserve"> UE. And</w:t>
            </w:r>
            <w:r>
              <w:rPr>
                <w:lang w:val="en-US" w:eastAsia="zh-CN"/>
              </w:rPr>
              <w:t xml:space="preserve"> this feature should be discussed with high priority since a LS </w:t>
            </w:r>
            <w:r>
              <w:rPr>
                <w:vertAlign w:val="superscript"/>
                <w:lang w:val="en-US" w:eastAsia="zh-CN"/>
              </w:rPr>
              <w:t>[4]</w:t>
            </w:r>
            <w:r>
              <w:rPr>
                <w:lang w:val="en-US" w:eastAsia="zh-CN"/>
              </w:rPr>
              <w:t xml:space="preserve"> is sent to RAN1 from SA2.</w:t>
            </w:r>
          </w:p>
          <w:p w14:paraId="0C85A7FA" w14:textId="77777777" w:rsidR="00C562AB" w:rsidRDefault="008A02C3">
            <w:pPr>
              <w:spacing w:before="120"/>
              <w:rPr>
                <w:b/>
                <w:i/>
                <w:lang w:eastAsia="zh-CN"/>
              </w:rPr>
            </w:pPr>
            <w:r>
              <w:rPr>
                <w:rFonts w:hint="eastAsia"/>
                <w:b/>
                <w:i/>
                <w:lang w:eastAsia="zh-CN"/>
              </w:rPr>
              <w:t>Proposal</w:t>
            </w:r>
            <w:r>
              <w:rPr>
                <w:b/>
                <w:i/>
                <w:lang w:eastAsia="zh-CN"/>
              </w:rPr>
              <w:t xml:space="preserve"> 5</w:t>
            </w:r>
            <w:r>
              <w:rPr>
                <w:rFonts w:hint="eastAsia"/>
                <w:b/>
                <w:i/>
                <w:lang w:eastAsia="zh-CN"/>
              </w:rPr>
              <w:t>: for the R</w:t>
            </w:r>
            <w:r>
              <w:rPr>
                <w:b/>
                <w:i/>
                <w:lang w:eastAsia="zh-CN"/>
              </w:rPr>
              <w:t>el-</w:t>
            </w:r>
            <w:r>
              <w:rPr>
                <w:rFonts w:hint="eastAsia"/>
                <w:b/>
                <w:i/>
                <w:lang w:eastAsia="zh-CN"/>
              </w:rPr>
              <w:t>17 feature</w:t>
            </w:r>
            <w:r>
              <w:rPr>
                <w:b/>
                <w:i/>
                <w:lang w:eastAsia="zh-CN"/>
              </w:rPr>
              <w:t xml:space="preserve">s, </w:t>
            </w:r>
          </w:p>
          <w:p w14:paraId="0C85A7FB" w14:textId="77777777" w:rsidR="00C562AB" w:rsidRDefault="008A02C3">
            <w:pPr>
              <w:numPr>
                <w:ilvl w:val="0"/>
                <w:numId w:val="51"/>
              </w:numPr>
              <w:spacing w:beforeLines="50" w:before="120" w:after="120" w:line="276" w:lineRule="auto"/>
              <w:jc w:val="both"/>
              <w:rPr>
                <w:b/>
                <w:i/>
                <w:lang w:eastAsia="zh-CN"/>
              </w:rPr>
            </w:pPr>
            <w:proofErr w:type="spellStart"/>
            <w:r>
              <w:rPr>
                <w:b/>
                <w:i/>
                <w:lang w:eastAsia="zh-CN"/>
              </w:rPr>
              <w:t>eIAB</w:t>
            </w:r>
            <w:proofErr w:type="spellEnd"/>
            <w:r>
              <w:rPr>
                <w:b/>
                <w:i/>
                <w:lang w:eastAsia="zh-CN"/>
              </w:rPr>
              <w:t xml:space="preserve"> and NR DC/CA further enhancements should be excluded.</w:t>
            </w:r>
          </w:p>
          <w:p w14:paraId="0C85A7FC" w14:textId="77777777" w:rsidR="00C562AB" w:rsidRDefault="008A02C3">
            <w:pPr>
              <w:numPr>
                <w:ilvl w:val="0"/>
                <w:numId w:val="51"/>
              </w:numPr>
              <w:spacing w:beforeLines="50" w:before="120" w:after="120" w:line="276" w:lineRule="auto"/>
              <w:jc w:val="both"/>
              <w:rPr>
                <w:b/>
                <w:i/>
                <w:lang w:eastAsia="zh-CN"/>
              </w:rPr>
            </w:pPr>
            <w:r>
              <w:rPr>
                <w:b/>
                <w:i/>
                <w:lang w:eastAsia="zh-CN"/>
              </w:rPr>
              <w:t xml:space="preserve">Discuss and decide above-52GHz and </w:t>
            </w:r>
            <w:proofErr w:type="spellStart"/>
            <w:r>
              <w:rPr>
                <w:b/>
                <w:i/>
                <w:lang w:eastAsia="zh-CN"/>
              </w:rPr>
              <w:t>feMIMO</w:t>
            </w:r>
            <w:proofErr w:type="spellEnd"/>
            <w:r>
              <w:rPr>
                <w:b/>
                <w:i/>
                <w:lang w:eastAsia="zh-CN"/>
              </w:rPr>
              <w:t xml:space="preserve"> are not supported or some of FGs in the feature are not supported.</w:t>
            </w:r>
          </w:p>
          <w:p w14:paraId="0C85A7FD" w14:textId="77777777" w:rsidR="00C562AB" w:rsidRDefault="008A02C3">
            <w:pPr>
              <w:numPr>
                <w:ilvl w:val="0"/>
                <w:numId w:val="51"/>
              </w:numPr>
              <w:spacing w:beforeLines="50" w:before="120" w:after="240" w:line="276" w:lineRule="auto"/>
              <w:jc w:val="both"/>
              <w:rPr>
                <w:b/>
                <w:i/>
                <w:lang w:eastAsia="zh-CN"/>
              </w:rPr>
            </w:pPr>
            <w:r>
              <w:rPr>
                <w:rFonts w:hint="eastAsia"/>
                <w:b/>
                <w:i/>
                <w:lang w:val="en-US" w:eastAsia="zh-CN"/>
              </w:rPr>
              <w:t xml:space="preserve">Discuss and decide </w:t>
            </w:r>
            <w:r>
              <w:rPr>
                <w:b/>
                <w:i/>
                <w:lang w:val="en-US" w:eastAsia="zh-CN"/>
              </w:rPr>
              <w:t xml:space="preserve">with high priority </w:t>
            </w:r>
            <w:r>
              <w:rPr>
                <w:rFonts w:hint="eastAsia"/>
                <w:b/>
                <w:i/>
                <w:lang w:val="en-US" w:eastAsia="zh-CN"/>
              </w:rPr>
              <w:t xml:space="preserve">whether MBS should be supported for </w:t>
            </w:r>
            <w:proofErr w:type="spellStart"/>
            <w:r>
              <w:rPr>
                <w:rFonts w:hint="eastAsia"/>
                <w:b/>
                <w:i/>
                <w:lang w:val="en-US" w:eastAsia="zh-CN"/>
              </w:rPr>
              <w:t>RedCap</w:t>
            </w:r>
            <w:proofErr w:type="spellEnd"/>
            <w:r>
              <w:rPr>
                <w:rFonts w:hint="eastAsia"/>
                <w:b/>
                <w:i/>
                <w:lang w:val="en-US" w:eastAsia="zh-CN"/>
              </w:rPr>
              <w:t xml:space="preserve"> UE.</w:t>
            </w:r>
          </w:p>
          <w:p w14:paraId="0C85A7FE" w14:textId="77777777" w:rsidR="00C562AB" w:rsidRDefault="00C562AB">
            <w:pPr>
              <w:tabs>
                <w:tab w:val="center" w:pos="4608"/>
                <w:tab w:val="right" w:pos="9216"/>
              </w:tabs>
              <w:snapToGrid w:val="0"/>
              <w:spacing w:before="120" w:after="120" w:line="240" w:lineRule="auto"/>
              <w:jc w:val="both"/>
              <w:rPr>
                <w:rFonts w:eastAsia="SimSun"/>
                <w:sz w:val="22"/>
                <w:szCs w:val="22"/>
                <w:lang w:eastAsia="zh-CN"/>
              </w:rPr>
            </w:pPr>
          </w:p>
        </w:tc>
      </w:tr>
    </w:tbl>
    <w:p w14:paraId="0C85A800" w14:textId="77777777" w:rsidR="00C562AB" w:rsidRDefault="00C562AB">
      <w:pPr>
        <w:spacing w:afterLines="50" w:after="120"/>
        <w:jc w:val="both"/>
        <w:rPr>
          <w:sz w:val="22"/>
        </w:rPr>
      </w:pPr>
    </w:p>
    <w:p w14:paraId="0C85A801" w14:textId="77777777" w:rsidR="00C562AB" w:rsidRDefault="00C562AB">
      <w:pPr>
        <w:spacing w:afterLines="50" w:after="120"/>
        <w:jc w:val="both"/>
        <w:rPr>
          <w:sz w:val="22"/>
          <w:lang w:val="en-US"/>
        </w:rPr>
      </w:pPr>
    </w:p>
    <w:p w14:paraId="0C85A802" w14:textId="77777777" w:rsidR="00C562AB" w:rsidRDefault="008A02C3">
      <w:pPr>
        <w:pStyle w:val="20"/>
        <w:rPr>
          <w:b/>
          <w:bCs/>
        </w:rPr>
      </w:pPr>
      <w:r>
        <w:rPr>
          <w:b/>
          <w:bCs/>
        </w:rPr>
        <w:t>Discussion</w:t>
      </w:r>
    </w:p>
    <w:p w14:paraId="0C85A803" w14:textId="77777777" w:rsidR="00C562AB" w:rsidRDefault="008A02C3">
      <w:pPr>
        <w:spacing w:afterLines="50" w:after="120"/>
        <w:jc w:val="both"/>
        <w:rPr>
          <w:b/>
          <w:bCs/>
          <w:szCs w:val="21"/>
          <w:lang w:val="en-US"/>
        </w:rPr>
      </w:pPr>
      <w:r>
        <w:rPr>
          <w:b/>
          <w:bCs/>
          <w:szCs w:val="21"/>
          <w:lang w:val="en-US"/>
        </w:rPr>
        <w:t>[FL3] Low priority question 5-1:</w:t>
      </w:r>
    </w:p>
    <w:p w14:paraId="0C85A804" w14:textId="77777777" w:rsidR="00C562AB" w:rsidRDefault="008A02C3">
      <w:pPr>
        <w:pStyle w:val="aff6"/>
        <w:numPr>
          <w:ilvl w:val="0"/>
          <w:numId w:val="47"/>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 </w:t>
      </w:r>
      <w:proofErr w:type="spellStart"/>
      <w:r>
        <w:rPr>
          <w:b/>
          <w:bCs/>
          <w:szCs w:val="24"/>
          <w:lang w:val="en-US"/>
        </w:rPr>
        <w:t>RedCap</w:t>
      </w:r>
      <w:proofErr w:type="spellEnd"/>
      <w:r>
        <w:rPr>
          <w:b/>
          <w:bCs/>
          <w:szCs w:val="24"/>
          <w:lang w:val="en-US"/>
        </w:rPr>
        <w:t xml:space="preserve"> UE can support UE capabilities exceeding 1Tx capability (FGs 2-3, 2-13, 2-14, 2-16b)</w:t>
      </w:r>
    </w:p>
    <w:tbl>
      <w:tblPr>
        <w:tblStyle w:val="afd"/>
        <w:tblW w:w="4900" w:type="pct"/>
        <w:tblLook w:val="04A0" w:firstRow="1" w:lastRow="0" w:firstColumn="1" w:lastColumn="0" w:noHBand="0" w:noVBand="1"/>
      </w:tblPr>
      <w:tblGrid>
        <w:gridCol w:w="2211"/>
        <w:gridCol w:w="19724"/>
      </w:tblGrid>
      <w:tr w:rsidR="00C562AB" w14:paraId="0C85A807" w14:textId="77777777">
        <w:tc>
          <w:tcPr>
            <w:tcW w:w="504" w:type="pct"/>
            <w:shd w:val="clear" w:color="auto" w:fill="F2F2F2" w:themeFill="background1" w:themeFillShade="F2"/>
          </w:tcPr>
          <w:p w14:paraId="0C85A805" w14:textId="77777777" w:rsidR="00C562AB" w:rsidRDefault="008A02C3">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0C85A806" w14:textId="77777777" w:rsidR="00C562AB" w:rsidRDefault="008A02C3">
            <w:pPr>
              <w:spacing w:afterLines="50" w:after="120"/>
              <w:jc w:val="both"/>
              <w:rPr>
                <w:szCs w:val="21"/>
                <w:lang w:val="en-US"/>
              </w:rPr>
            </w:pPr>
            <w:r>
              <w:rPr>
                <w:rFonts w:hint="eastAsia"/>
                <w:szCs w:val="21"/>
                <w:lang w:val="en-US"/>
              </w:rPr>
              <w:t>C</w:t>
            </w:r>
            <w:r>
              <w:rPr>
                <w:szCs w:val="21"/>
                <w:lang w:val="en-US"/>
              </w:rPr>
              <w:t>omment</w:t>
            </w:r>
          </w:p>
        </w:tc>
      </w:tr>
      <w:tr w:rsidR="00C562AB" w14:paraId="0C85A80C" w14:textId="77777777">
        <w:tc>
          <w:tcPr>
            <w:tcW w:w="504" w:type="pct"/>
          </w:tcPr>
          <w:p w14:paraId="0C85A808" w14:textId="77777777" w:rsidR="00C562AB" w:rsidRDefault="008A02C3">
            <w:pPr>
              <w:spacing w:after="0"/>
              <w:jc w:val="both"/>
            </w:pPr>
            <w:r>
              <w:rPr>
                <w:rFonts w:hint="eastAsia"/>
              </w:rPr>
              <w:t>M</w:t>
            </w:r>
            <w:r>
              <w:t>oderator</w:t>
            </w:r>
          </w:p>
        </w:tc>
        <w:tc>
          <w:tcPr>
            <w:tcW w:w="4496" w:type="pct"/>
          </w:tcPr>
          <w:p w14:paraId="0C85A809" w14:textId="77777777" w:rsidR="00C562AB" w:rsidRDefault="008A02C3">
            <w:pPr>
              <w:snapToGrid w:val="0"/>
              <w:spacing w:after="120" w:line="240" w:lineRule="auto"/>
              <w:contextualSpacing/>
              <w:jc w:val="both"/>
            </w:pPr>
            <w:r>
              <w:rPr>
                <w:rFonts w:hint="eastAsia"/>
              </w:rPr>
              <w:t>T</w:t>
            </w:r>
            <w:r>
              <w:t>his issue has been discussed in previous RAN1 meetings but no agreements were made.</w:t>
            </w:r>
          </w:p>
          <w:p w14:paraId="0C85A80A" w14:textId="77777777" w:rsidR="00C562AB" w:rsidRDefault="008A02C3">
            <w:pPr>
              <w:snapToGrid w:val="0"/>
              <w:spacing w:after="120" w:line="240" w:lineRule="auto"/>
              <w:contextualSpacing/>
              <w:jc w:val="both"/>
            </w:pPr>
            <w:r>
              <w:rPr>
                <w:rFonts w:hint="eastAsia"/>
              </w:rPr>
              <w:t>F</w:t>
            </w:r>
            <w:r>
              <w:t>L suggestion is no more discussion is necessary for this issue.</w:t>
            </w:r>
          </w:p>
          <w:p w14:paraId="0C85A80B" w14:textId="77777777" w:rsidR="00C562AB" w:rsidRDefault="008A02C3">
            <w:pPr>
              <w:snapToGrid w:val="0"/>
              <w:spacing w:after="120" w:line="240" w:lineRule="auto"/>
              <w:contextualSpacing/>
              <w:jc w:val="both"/>
            </w:pPr>
            <w:r>
              <w:t>If companies have different view, please provide the motivation why such restriction is necessary.</w:t>
            </w:r>
          </w:p>
        </w:tc>
      </w:tr>
      <w:tr w:rsidR="00C562AB" w14:paraId="0C85A80F" w14:textId="77777777">
        <w:tc>
          <w:tcPr>
            <w:tcW w:w="504" w:type="pct"/>
          </w:tcPr>
          <w:p w14:paraId="0C85A80D" w14:textId="77777777" w:rsidR="00C562AB" w:rsidRDefault="008A02C3">
            <w:pPr>
              <w:spacing w:after="0"/>
              <w:jc w:val="both"/>
            </w:pPr>
            <w:r>
              <w:rPr>
                <w:rFonts w:eastAsia="SimSun" w:hint="eastAsia"/>
                <w:lang w:eastAsia="zh-CN"/>
              </w:rPr>
              <w:t>v</w:t>
            </w:r>
            <w:r>
              <w:rPr>
                <w:rFonts w:eastAsia="SimSun"/>
                <w:lang w:eastAsia="zh-CN"/>
              </w:rPr>
              <w:t>ivo</w:t>
            </w:r>
          </w:p>
        </w:tc>
        <w:tc>
          <w:tcPr>
            <w:tcW w:w="4496" w:type="pct"/>
          </w:tcPr>
          <w:p w14:paraId="0C85A80E" w14:textId="77777777" w:rsidR="00C562AB" w:rsidRDefault="008A02C3">
            <w:pPr>
              <w:snapToGrid w:val="0"/>
              <w:spacing w:after="120" w:line="240" w:lineRule="auto"/>
              <w:contextualSpacing/>
              <w:jc w:val="both"/>
            </w:pPr>
            <w:r>
              <w:rPr>
                <w:rFonts w:eastAsia="SimSun" w:hint="eastAsia"/>
                <w:lang w:eastAsia="zh-CN"/>
              </w:rPr>
              <w:t>I</w:t>
            </w:r>
            <w:r>
              <w:rPr>
                <w:rFonts w:eastAsia="SimSun"/>
                <w:lang w:eastAsia="zh-CN"/>
              </w:rPr>
              <w:t xml:space="preserve">f there is no more discussion, what is the common understanding? </w:t>
            </w:r>
          </w:p>
        </w:tc>
      </w:tr>
      <w:tr w:rsidR="00C562AB" w14:paraId="0C85A812" w14:textId="77777777">
        <w:tc>
          <w:tcPr>
            <w:tcW w:w="504" w:type="pct"/>
          </w:tcPr>
          <w:p w14:paraId="0C85A810" w14:textId="77777777" w:rsidR="00C562AB" w:rsidRDefault="008A02C3">
            <w:pPr>
              <w:spacing w:after="0"/>
              <w:jc w:val="both"/>
            </w:pPr>
            <w:r>
              <w:t>Ericsson</w:t>
            </w:r>
          </w:p>
        </w:tc>
        <w:tc>
          <w:tcPr>
            <w:tcW w:w="4496" w:type="pct"/>
          </w:tcPr>
          <w:p w14:paraId="0C85A811" w14:textId="77777777" w:rsidR="00C562AB" w:rsidRDefault="008A02C3">
            <w:pPr>
              <w:snapToGrid w:val="0"/>
              <w:spacing w:after="120" w:line="240" w:lineRule="auto"/>
              <w:contextualSpacing/>
              <w:jc w:val="both"/>
            </w:pPr>
            <w:r>
              <w:t xml:space="preserve">Fine with FL suggestion. </w:t>
            </w:r>
            <w:proofErr w:type="spellStart"/>
            <w:r>
              <w:t>RedCap</w:t>
            </w:r>
            <w:proofErr w:type="spellEnd"/>
            <w:r>
              <w:t xml:space="preserve"> UEs can indicate support.</w:t>
            </w:r>
          </w:p>
        </w:tc>
      </w:tr>
      <w:tr w:rsidR="00C562AB" w14:paraId="0C85A815" w14:textId="77777777">
        <w:tc>
          <w:tcPr>
            <w:tcW w:w="504" w:type="pct"/>
          </w:tcPr>
          <w:p w14:paraId="0C85A813" w14:textId="77777777" w:rsidR="00C562AB" w:rsidRDefault="008A02C3">
            <w:pPr>
              <w:spacing w:after="0"/>
              <w:jc w:val="both"/>
              <w:rPr>
                <w:rFonts w:eastAsia="Malgun Gothic"/>
                <w:lang w:eastAsia="ko-KR"/>
              </w:rPr>
            </w:pPr>
            <w:r>
              <w:rPr>
                <w:rFonts w:eastAsia="Malgun Gothic" w:hint="eastAsia"/>
                <w:lang w:eastAsia="ko-KR"/>
              </w:rPr>
              <w:t>LGE</w:t>
            </w:r>
          </w:p>
        </w:tc>
        <w:tc>
          <w:tcPr>
            <w:tcW w:w="4496" w:type="pct"/>
          </w:tcPr>
          <w:p w14:paraId="0C85A814" w14:textId="77777777" w:rsidR="00C562AB" w:rsidRDefault="008A02C3">
            <w:pPr>
              <w:snapToGrid w:val="0"/>
              <w:spacing w:after="120" w:line="240" w:lineRule="auto"/>
              <w:contextualSpacing/>
              <w:jc w:val="both"/>
              <w:rPr>
                <w:rFonts w:eastAsia="Malgun Gothic"/>
                <w:lang w:eastAsia="ko-KR"/>
              </w:rPr>
            </w:pPr>
            <w:r>
              <w:rPr>
                <w:rFonts w:eastAsia="Malgun Gothic" w:hint="eastAsia"/>
                <w:lang w:eastAsia="ko-KR"/>
              </w:rPr>
              <w:t>Fine with FL suggestion.</w:t>
            </w:r>
            <w:r>
              <w:rPr>
                <w:rFonts w:eastAsia="Malgun Gothic"/>
                <w:lang w:eastAsia="ko-KR"/>
              </w:rPr>
              <w:t xml:space="preserve"> </w:t>
            </w:r>
          </w:p>
        </w:tc>
      </w:tr>
      <w:tr w:rsidR="00C562AB" w14:paraId="0C85A818" w14:textId="77777777">
        <w:tc>
          <w:tcPr>
            <w:tcW w:w="504" w:type="pct"/>
          </w:tcPr>
          <w:p w14:paraId="0C85A816" w14:textId="77777777" w:rsidR="00C562AB" w:rsidRDefault="008A02C3">
            <w:pPr>
              <w:spacing w:after="0"/>
              <w:jc w:val="both"/>
              <w:rPr>
                <w:rFonts w:eastAsia="Malgun Gothic"/>
                <w:lang w:eastAsia="ko-KR"/>
              </w:rPr>
            </w:pPr>
            <w:r>
              <w:rPr>
                <w:rFonts w:eastAsia="Malgun Gothic"/>
                <w:lang w:eastAsia="ko-KR"/>
              </w:rPr>
              <w:t>OPPO</w:t>
            </w:r>
          </w:p>
        </w:tc>
        <w:tc>
          <w:tcPr>
            <w:tcW w:w="4496" w:type="pct"/>
          </w:tcPr>
          <w:p w14:paraId="0C85A817" w14:textId="77777777" w:rsidR="00C562AB" w:rsidRDefault="008A02C3">
            <w:pPr>
              <w:snapToGrid w:val="0"/>
              <w:spacing w:after="120" w:line="240" w:lineRule="auto"/>
              <w:contextualSpacing/>
              <w:jc w:val="both"/>
              <w:rPr>
                <w:rFonts w:eastAsia="Malgun Gothic"/>
                <w:lang w:eastAsia="ko-KR"/>
              </w:rPr>
            </w:pPr>
            <w:r>
              <w:rPr>
                <w:rFonts w:eastAsia="Malgun Gothic"/>
                <w:lang w:eastAsia="ko-KR"/>
              </w:rPr>
              <w:t>Don’t know if we should sweep every combination of capabilities.</w:t>
            </w:r>
          </w:p>
        </w:tc>
      </w:tr>
      <w:tr w:rsidR="00C562AB" w14:paraId="0C85A81B" w14:textId="77777777">
        <w:tc>
          <w:tcPr>
            <w:tcW w:w="504" w:type="pct"/>
          </w:tcPr>
          <w:p w14:paraId="0C85A819" w14:textId="77777777" w:rsidR="00C562AB" w:rsidRDefault="008A02C3">
            <w:pPr>
              <w:spacing w:after="0"/>
              <w:jc w:val="both"/>
              <w:rPr>
                <w:rFonts w:eastAsiaTheme="minorEastAsia"/>
              </w:rPr>
            </w:pPr>
            <w:r>
              <w:rPr>
                <w:rFonts w:eastAsiaTheme="minorEastAsia" w:hint="eastAsia"/>
              </w:rPr>
              <w:t>F</w:t>
            </w:r>
            <w:r>
              <w:rPr>
                <w:rFonts w:eastAsiaTheme="minorEastAsia"/>
              </w:rPr>
              <w:t>L4</w:t>
            </w:r>
          </w:p>
        </w:tc>
        <w:tc>
          <w:tcPr>
            <w:tcW w:w="4496" w:type="pct"/>
          </w:tcPr>
          <w:p w14:paraId="0C85A81A" w14:textId="77777777" w:rsidR="00C562AB" w:rsidRDefault="008A02C3">
            <w:pPr>
              <w:snapToGrid w:val="0"/>
              <w:spacing w:after="120" w:line="240" w:lineRule="auto"/>
              <w:contextualSpacing/>
              <w:jc w:val="both"/>
              <w:rPr>
                <w:rFonts w:eastAsiaTheme="minorEastAsia"/>
              </w:rPr>
            </w:pPr>
            <w:r>
              <w:rPr>
                <w:rFonts w:eastAsiaTheme="minorEastAsia" w:hint="eastAsia"/>
              </w:rPr>
              <w:t>T</w:t>
            </w:r>
            <w:r>
              <w:rPr>
                <w:rFonts w:eastAsiaTheme="minorEastAsia"/>
              </w:rPr>
              <w:t xml:space="preserve">o vivo: no further agreement/conclusion means FGs 2-3, 2-13, 2-14, 2-16b are applicable to </w:t>
            </w:r>
            <w:proofErr w:type="spellStart"/>
            <w:r>
              <w:rPr>
                <w:rFonts w:eastAsiaTheme="minorEastAsia"/>
              </w:rPr>
              <w:t>RedCap</w:t>
            </w:r>
            <w:proofErr w:type="spellEnd"/>
            <w:r>
              <w:rPr>
                <w:rFonts w:eastAsiaTheme="minorEastAsia"/>
              </w:rPr>
              <w:t xml:space="preserve"> UEs, as legacy.</w:t>
            </w:r>
          </w:p>
        </w:tc>
      </w:tr>
      <w:tr w:rsidR="00C562AB" w14:paraId="0C85A81E" w14:textId="77777777">
        <w:tc>
          <w:tcPr>
            <w:tcW w:w="504" w:type="pct"/>
          </w:tcPr>
          <w:p w14:paraId="0C85A81C" w14:textId="77777777" w:rsidR="00C562AB" w:rsidRDefault="008A02C3">
            <w:pPr>
              <w:spacing w:after="0"/>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496" w:type="pct"/>
          </w:tcPr>
          <w:p w14:paraId="0C85A81D" w14:textId="77777777" w:rsidR="00C562AB" w:rsidRDefault="008A02C3">
            <w:pPr>
              <w:snapToGrid w:val="0"/>
              <w:spacing w:after="120" w:line="240" w:lineRule="auto"/>
              <w:contextualSpacing/>
              <w:jc w:val="both"/>
              <w:rPr>
                <w:rFonts w:eastAsia="SimSun"/>
                <w:lang w:eastAsia="zh-CN"/>
              </w:rPr>
            </w:pPr>
            <w:r>
              <w:rPr>
                <w:rFonts w:eastAsia="SimSun" w:hint="eastAsia"/>
                <w:lang w:eastAsia="zh-CN"/>
              </w:rPr>
              <w:t>I</w:t>
            </w:r>
            <w:r>
              <w:rPr>
                <w:rFonts w:eastAsia="SimSun"/>
                <w:lang w:eastAsia="zh-CN"/>
              </w:rPr>
              <w:t xml:space="preserve"> think then we have problem with some company’s response, as our colleagues from RAN4 consider it is common understanding that more than 1Tx is not supported for </w:t>
            </w:r>
            <w:proofErr w:type="spellStart"/>
            <w:r>
              <w:rPr>
                <w:rFonts w:eastAsia="SimSun"/>
                <w:lang w:eastAsia="zh-CN"/>
              </w:rPr>
              <w:t>RedCap</w:t>
            </w:r>
            <w:proofErr w:type="spellEnd"/>
            <w:r>
              <w:rPr>
                <w:rFonts w:eastAsia="SimSun"/>
                <w:lang w:eastAsia="zh-CN"/>
              </w:rPr>
              <w:t>. Seems still controversial and unclear…</w:t>
            </w:r>
          </w:p>
        </w:tc>
      </w:tr>
      <w:tr w:rsidR="00C562AB" w14:paraId="0C85A821" w14:textId="77777777">
        <w:tc>
          <w:tcPr>
            <w:tcW w:w="504" w:type="pct"/>
          </w:tcPr>
          <w:p w14:paraId="0C85A81F" w14:textId="77777777" w:rsidR="00C562AB" w:rsidRDefault="008A02C3">
            <w:pPr>
              <w:spacing w:after="0"/>
              <w:jc w:val="both"/>
              <w:rPr>
                <w:rFonts w:eastAsia="SimSun"/>
                <w:lang w:eastAsia="zh-CN"/>
              </w:rPr>
            </w:pPr>
            <w:r>
              <w:rPr>
                <w:rFonts w:eastAsia="Malgun Gothic"/>
                <w:szCs w:val="21"/>
                <w:lang w:eastAsia="ko-KR"/>
              </w:rPr>
              <w:lastRenderedPageBreak/>
              <w:t>Ericsson</w:t>
            </w:r>
          </w:p>
        </w:tc>
        <w:tc>
          <w:tcPr>
            <w:tcW w:w="4496" w:type="pct"/>
          </w:tcPr>
          <w:p w14:paraId="0C85A820" w14:textId="77777777" w:rsidR="00C562AB" w:rsidRDefault="008A02C3">
            <w:pPr>
              <w:snapToGrid w:val="0"/>
              <w:spacing w:after="120" w:line="240" w:lineRule="auto"/>
              <w:contextualSpacing/>
              <w:jc w:val="both"/>
              <w:rPr>
                <w:rFonts w:eastAsia="SimSun"/>
                <w:lang w:eastAsia="zh-CN"/>
              </w:rPr>
            </w:pPr>
            <w:r>
              <w:rPr>
                <w:rFonts w:eastAsia="SimSun"/>
                <w:lang w:eastAsia="zh-CN"/>
              </w:rPr>
              <w:t>We have already had this discussion in RAN1 and see no reason to repeat it now in RAN1.</w:t>
            </w:r>
          </w:p>
        </w:tc>
      </w:tr>
      <w:tr w:rsidR="00C562AB" w14:paraId="0C85A838" w14:textId="77777777">
        <w:tc>
          <w:tcPr>
            <w:tcW w:w="504" w:type="pct"/>
          </w:tcPr>
          <w:p w14:paraId="0C85A822" w14:textId="77777777" w:rsidR="00C562AB" w:rsidRDefault="008A02C3">
            <w:pPr>
              <w:spacing w:after="0"/>
              <w:jc w:val="both"/>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496" w:type="pct"/>
          </w:tcPr>
          <w:p w14:paraId="0C85A823" w14:textId="77777777" w:rsidR="00C562AB" w:rsidRDefault="008A02C3">
            <w:pPr>
              <w:snapToGrid w:val="0"/>
              <w:spacing w:after="120" w:line="240" w:lineRule="auto"/>
              <w:contextualSpacing/>
              <w:jc w:val="both"/>
              <w:rPr>
                <w:rFonts w:eastAsia="SimSun"/>
                <w:lang w:val="en-US" w:eastAsia="zh-CN"/>
              </w:rPr>
            </w:pPr>
            <w:r>
              <w:rPr>
                <w:rFonts w:eastAsia="SimSun" w:hint="eastAsia"/>
                <w:lang w:val="en-US" w:eastAsia="zh-CN"/>
              </w:rPr>
              <w:t>According to RAN4 agreement, actually, 2Tx is not supported in Rel-17. Therefore, the corresponding capabilities also should be excluded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C562AB" w14:paraId="0C85A834" w14:textId="77777777">
              <w:tc>
                <w:tcPr>
                  <w:tcW w:w="10081" w:type="dxa"/>
                </w:tcPr>
                <w:p w14:paraId="0C85A824" w14:textId="77777777" w:rsidR="00C562AB" w:rsidRDefault="008A02C3">
                  <w:pPr>
                    <w:spacing w:before="120" w:after="0" w:line="240" w:lineRule="auto"/>
                    <w:rPr>
                      <w:b/>
                      <w:bCs/>
                      <w:color w:val="0070C0"/>
                      <w:u w:val="single"/>
                      <w:lang w:val="en-US" w:eastAsia="zh-CN"/>
                    </w:rPr>
                  </w:pPr>
                  <w:r>
                    <w:rPr>
                      <w:b/>
                      <w:bCs/>
                      <w:color w:val="0070C0"/>
                      <w:u w:val="single"/>
                    </w:rPr>
                    <w:t>Issue 1-1: Power class and TX architecture in FR1</w:t>
                  </w:r>
                </w:p>
                <w:p w14:paraId="0C85A825" w14:textId="77777777" w:rsidR="00C562AB" w:rsidRDefault="008A02C3">
                  <w:pPr>
                    <w:pStyle w:val="13"/>
                    <w:numPr>
                      <w:ilvl w:val="0"/>
                      <w:numId w:val="50"/>
                    </w:numPr>
                    <w:overflowPunct w:val="0"/>
                    <w:autoSpaceDE w:val="0"/>
                    <w:adjustRightInd w:val="0"/>
                    <w:spacing w:before="0" w:beforeAutospacing="0" w:after="0" w:line="240" w:lineRule="auto"/>
                    <w:ind w:leftChars="0" w:left="720"/>
                    <w:textAlignment w:val="baseline"/>
                    <w:rPr>
                      <w:rFonts w:eastAsia="SimSun"/>
                      <w:color w:val="0070C0"/>
                      <w:sz w:val="20"/>
                      <w:szCs w:val="20"/>
                    </w:rPr>
                  </w:pPr>
                  <w:r>
                    <w:rPr>
                      <w:rFonts w:eastAsia="SimSun"/>
                      <w:color w:val="0070C0"/>
                      <w:sz w:val="20"/>
                      <w:szCs w:val="20"/>
                    </w:rPr>
                    <w:t xml:space="preserve">Proposals: </w:t>
                  </w:r>
                </w:p>
                <w:p w14:paraId="0C85A826" w14:textId="77777777" w:rsidR="00C562AB" w:rsidRDefault="008A02C3">
                  <w:pPr>
                    <w:pStyle w:val="13"/>
                    <w:numPr>
                      <w:ilvl w:val="1"/>
                      <w:numId w:val="50"/>
                    </w:numPr>
                    <w:overflowPunct w:val="0"/>
                    <w:autoSpaceDE w:val="0"/>
                    <w:adjustRightInd w:val="0"/>
                    <w:spacing w:before="0" w:beforeAutospacing="0" w:after="0" w:line="240" w:lineRule="auto"/>
                    <w:ind w:leftChars="0"/>
                    <w:textAlignment w:val="baseline"/>
                    <w:rPr>
                      <w:rFonts w:eastAsia="SimSun"/>
                      <w:i/>
                      <w:iCs/>
                      <w:color w:val="0070C0"/>
                      <w:sz w:val="20"/>
                      <w:szCs w:val="20"/>
                    </w:rPr>
                  </w:pPr>
                  <w:r>
                    <w:rPr>
                      <w:rFonts w:eastAsia="SimSun"/>
                      <w:color w:val="0070C0"/>
                      <w:sz w:val="20"/>
                      <w:szCs w:val="20"/>
                    </w:rPr>
                    <w:t xml:space="preserve"> Option 1: Agree below agreement from RAN4#101-bis-e</w:t>
                  </w:r>
                  <w:r>
                    <w:rPr>
                      <w:i/>
                      <w:iCs/>
                      <w:color w:val="0070C0"/>
                      <w:sz w:val="20"/>
                      <w:szCs w:val="20"/>
                    </w:rPr>
                    <w:t xml:space="preserve"> </w:t>
                  </w:r>
                </w:p>
                <w:p w14:paraId="0C85A827" w14:textId="77777777" w:rsidR="00C562AB" w:rsidRDefault="008A02C3">
                  <w:pPr>
                    <w:spacing w:before="120" w:after="0" w:line="240" w:lineRule="auto"/>
                    <w:ind w:left="2272"/>
                    <w:rPr>
                      <w:u w:val="single"/>
                    </w:rPr>
                  </w:pPr>
                  <w:r>
                    <w:rPr>
                      <w:u w:val="single"/>
                    </w:rPr>
                    <w:t xml:space="preserve">Issue 1-1-1: </w:t>
                  </w:r>
                  <w:r>
                    <w:t>1 PC3 UL TX architecture assumption</w:t>
                  </w:r>
                  <w:r>
                    <w:rPr>
                      <w:u w:val="single"/>
                    </w:rPr>
                    <w:t xml:space="preserve"> </w:t>
                  </w:r>
                </w:p>
                <w:p w14:paraId="0C85A828" w14:textId="77777777" w:rsidR="00C562AB" w:rsidRDefault="008A02C3">
                  <w:pPr>
                    <w:pStyle w:val="13"/>
                    <w:numPr>
                      <w:ilvl w:val="0"/>
                      <w:numId w:val="50"/>
                    </w:numPr>
                    <w:overflowPunct w:val="0"/>
                    <w:autoSpaceDE w:val="0"/>
                    <w:adjustRightInd w:val="0"/>
                    <w:spacing w:before="0" w:beforeAutospacing="0" w:after="0" w:line="240" w:lineRule="auto"/>
                    <w:ind w:leftChars="0" w:left="2992"/>
                    <w:textAlignment w:val="baseline"/>
                    <w:rPr>
                      <w:rFonts w:eastAsia="SimSun"/>
                      <w:sz w:val="20"/>
                      <w:szCs w:val="20"/>
                    </w:rPr>
                  </w:pPr>
                  <w:r>
                    <w:rPr>
                      <w:rFonts w:eastAsia="SimSun"/>
                      <w:sz w:val="20"/>
                      <w:szCs w:val="20"/>
                    </w:rPr>
                    <w:t>WF</w:t>
                  </w:r>
                </w:p>
                <w:p w14:paraId="0C85A829" w14:textId="77777777" w:rsidR="00C562AB" w:rsidRDefault="008A02C3">
                  <w:pPr>
                    <w:pStyle w:val="13"/>
                    <w:numPr>
                      <w:ilvl w:val="1"/>
                      <w:numId w:val="50"/>
                    </w:numPr>
                    <w:overflowPunct w:val="0"/>
                    <w:autoSpaceDE w:val="0"/>
                    <w:adjustRightInd w:val="0"/>
                    <w:spacing w:before="0" w:beforeAutospacing="0" w:after="0" w:line="240" w:lineRule="auto"/>
                    <w:ind w:leftChars="0" w:left="3712"/>
                    <w:textAlignment w:val="baseline"/>
                    <w:rPr>
                      <w:rFonts w:eastAsia="SimSun"/>
                      <w:sz w:val="20"/>
                      <w:szCs w:val="20"/>
                    </w:rPr>
                  </w:pPr>
                  <w:r>
                    <w:rPr>
                      <w:rFonts w:eastAsia="SimSun"/>
                      <w:sz w:val="20"/>
                      <w:szCs w:val="20"/>
                    </w:rPr>
                    <w:t xml:space="preserve">For TX architecture of 23 dBm PA  </w:t>
                  </w:r>
                </w:p>
                <w:p w14:paraId="0C85A82A" w14:textId="77777777" w:rsidR="00C562AB" w:rsidRDefault="008A02C3">
                  <w:pPr>
                    <w:spacing w:before="120" w:after="0" w:line="240" w:lineRule="auto"/>
                    <w:ind w:left="2272"/>
                    <w:rPr>
                      <w:u w:val="single"/>
                    </w:rPr>
                  </w:pPr>
                  <w:r>
                    <w:rPr>
                      <w:u w:val="single"/>
                    </w:rPr>
                    <w:t xml:space="preserve">Issue 1-1-2: </w:t>
                  </w:r>
                  <w:r>
                    <w:t>PC2 UL TX architecture assumption</w:t>
                  </w:r>
                </w:p>
                <w:p w14:paraId="0C85A82B" w14:textId="77777777" w:rsidR="00C562AB" w:rsidRDefault="008A02C3">
                  <w:pPr>
                    <w:pStyle w:val="13"/>
                    <w:numPr>
                      <w:ilvl w:val="0"/>
                      <w:numId w:val="50"/>
                    </w:numPr>
                    <w:overflowPunct w:val="0"/>
                    <w:autoSpaceDE w:val="0"/>
                    <w:adjustRightInd w:val="0"/>
                    <w:spacing w:before="0" w:beforeAutospacing="0" w:after="0" w:line="240" w:lineRule="auto"/>
                    <w:ind w:leftChars="0" w:left="2992"/>
                    <w:textAlignment w:val="baseline"/>
                    <w:rPr>
                      <w:rFonts w:eastAsia="SimSun"/>
                      <w:sz w:val="20"/>
                      <w:szCs w:val="20"/>
                    </w:rPr>
                  </w:pPr>
                  <w:r>
                    <w:rPr>
                      <w:rFonts w:eastAsia="SimSun"/>
                      <w:sz w:val="20"/>
                      <w:szCs w:val="20"/>
                    </w:rPr>
                    <w:t>WF</w:t>
                  </w:r>
                </w:p>
                <w:p w14:paraId="0C85A82C" w14:textId="77777777" w:rsidR="00C562AB" w:rsidRDefault="008A02C3">
                  <w:pPr>
                    <w:pStyle w:val="13"/>
                    <w:numPr>
                      <w:ilvl w:val="1"/>
                      <w:numId w:val="50"/>
                    </w:numPr>
                    <w:overflowPunct w:val="0"/>
                    <w:autoSpaceDE w:val="0"/>
                    <w:adjustRightInd w:val="0"/>
                    <w:spacing w:before="0" w:beforeAutospacing="0" w:after="0" w:line="240" w:lineRule="auto"/>
                    <w:ind w:leftChars="0" w:left="3928"/>
                    <w:textAlignment w:val="baseline"/>
                    <w:rPr>
                      <w:rFonts w:eastAsia="SimSun"/>
                      <w:color w:val="FF0000"/>
                      <w:sz w:val="20"/>
                      <w:szCs w:val="20"/>
                    </w:rPr>
                  </w:pPr>
                  <w:r>
                    <w:rPr>
                      <w:rFonts w:eastAsia="SimSun"/>
                      <w:sz w:val="20"/>
                      <w:szCs w:val="20"/>
                    </w:rPr>
                    <w:t>1 TX of 26 dBm PA in Rel-17 and</w:t>
                  </w:r>
                  <w:r>
                    <w:rPr>
                      <w:rFonts w:eastAsia="SimSun"/>
                      <w:color w:val="FF0000"/>
                      <w:sz w:val="20"/>
                      <w:szCs w:val="20"/>
                    </w:rPr>
                    <w:t xml:space="preserve"> 2 TX architecture is excluded in Rel-17 </w:t>
                  </w:r>
                </w:p>
                <w:p w14:paraId="0C85A82D" w14:textId="77777777" w:rsidR="00C562AB" w:rsidRDefault="008A02C3">
                  <w:pPr>
                    <w:spacing w:before="120" w:after="0" w:line="240" w:lineRule="auto"/>
                    <w:ind w:left="2272"/>
                    <w:rPr>
                      <w:u w:val="single"/>
                    </w:rPr>
                  </w:pPr>
                  <w:r>
                    <w:rPr>
                      <w:u w:val="single"/>
                    </w:rPr>
                    <w:t xml:space="preserve">Issue 1-1-3: </w:t>
                  </w:r>
                  <w:r>
                    <w:t>PC2 support for HD-FDD mode</w:t>
                  </w:r>
                </w:p>
                <w:p w14:paraId="0C85A82E" w14:textId="77777777" w:rsidR="00C562AB" w:rsidRDefault="008A02C3">
                  <w:pPr>
                    <w:pStyle w:val="13"/>
                    <w:numPr>
                      <w:ilvl w:val="0"/>
                      <w:numId w:val="50"/>
                    </w:numPr>
                    <w:overflowPunct w:val="0"/>
                    <w:autoSpaceDE w:val="0"/>
                    <w:adjustRightInd w:val="0"/>
                    <w:spacing w:before="0" w:beforeAutospacing="0" w:after="0" w:line="240" w:lineRule="auto"/>
                    <w:ind w:leftChars="0" w:left="2992"/>
                    <w:textAlignment w:val="baseline"/>
                    <w:rPr>
                      <w:rFonts w:eastAsia="SimSun"/>
                      <w:sz w:val="20"/>
                      <w:szCs w:val="20"/>
                    </w:rPr>
                  </w:pPr>
                  <w:r>
                    <w:rPr>
                      <w:rFonts w:eastAsia="SimSun"/>
                      <w:sz w:val="20"/>
                      <w:szCs w:val="20"/>
                    </w:rPr>
                    <w:t>WF</w:t>
                  </w:r>
                </w:p>
                <w:p w14:paraId="0C85A82F" w14:textId="77777777" w:rsidR="00C562AB" w:rsidRDefault="008A02C3">
                  <w:pPr>
                    <w:pStyle w:val="13"/>
                    <w:numPr>
                      <w:ilvl w:val="1"/>
                      <w:numId w:val="50"/>
                    </w:numPr>
                    <w:overflowPunct w:val="0"/>
                    <w:autoSpaceDE w:val="0"/>
                    <w:adjustRightInd w:val="0"/>
                    <w:spacing w:before="0" w:beforeAutospacing="0" w:after="0" w:line="240" w:lineRule="auto"/>
                    <w:ind w:leftChars="0" w:left="3712"/>
                    <w:textAlignment w:val="baseline"/>
                    <w:rPr>
                      <w:rFonts w:eastAsia="SimSun"/>
                      <w:sz w:val="20"/>
                      <w:szCs w:val="20"/>
                    </w:rPr>
                  </w:pPr>
                  <w:r>
                    <w:rPr>
                      <w:rFonts w:eastAsia="SimSun"/>
                      <w:sz w:val="20"/>
                      <w:szCs w:val="20"/>
                    </w:rPr>
                    <w:t xml:space="preserve">PC2 support based on operator request </w:t>
                  </w:r>
                </w:p>
                <w:p w14:paraId="0C85A830" w14:textId="77777777" w:rsidR="00C562AB" w:rsidRDefault="008A02C3">
                  <w:pPr>
                    <w:pStyle w:val="13"/>
                    <w:numPr>
                      <w:ilvl w:val="0"/>
                      <w:numId w:val="50"/>
                    </w:numPr>
                    <w:overflowPunct w:val="0"/>
                    <w:autoSpaceDE w:val="0"/>
                    <w:adjustRightInd w:val="0"/>
                    <w:spacing w:before="0" w:beforeAutospacing="0" w:after="0" w:line="240" w:lineRule="auto"/>
                    <w:ind w:leftChars="0" w:left="720"/>
                    <w:textAlignment w:val="baseline"/>
                    <w:rPr>
                      <w:rFonts w:eastAsia="SimSun"/>
                      <w:color w:val="0070C0"/>
                      <w:sz w:val="20"/>
                      <w:szCs w:val="20"/>
                    </w:rPr>
                  </w:pPr>
                  <w:r>
                    <w:rPr>
                      <w:rFonts w:eastAsia="SimSun"/>
                      <w:color w:val="0070C0"/>
                      <w:sz w:val="20"/>
                      <w:szCs w:val="20"/>
                    </w:rPr>
                    <w:t>Recommended WF</w:t>
                  </w:r>
                </w:p>
                <w:p w14:paraId="0C85A831" w14:textId="77777777" w:rsidR="00C562AB" w:rsidRDefault="008A02C3">
                  <w:pPr>
                    <w:pStyle w:val="13"/>
                    <w:numPr>
                      <w:ilvl w:val="1"/>
                      <w:numId w:val="50"/>
                    </w:numPr>
                    <w:overflowPunct w:val="0"/>
                    <w:autoSpaceDE w:val="0"/>
                    <w:adjustRightInd w:val="0"/>
                    <w:spacing w:before="0" w:beforeAutospacing="0" w:after="0" w:line="240" w:lineRule="auto"/>
                    <w:ind w:leftChars="0" w:left="1440"/>
                    <w:textAlignment w:val="baseline"/>
                    <w:rPr>
                      <w:rFonts w:eastAsia="SimSun"/>
                      <w:color w:val="0070C0"/>
                      <w:sz w:val="20"/>
                      <w:szCs w:val="20"/>
                    </w:rPr>
                  </w:pPr>
                  <w:r>
                    <w:rPr>
                      <w:rFonts w:eastAsia="SimSun"/>
                      <w:color w:val="0070C0"/>
                      <w:sz w:val="20"/>
                      <w:szCs w:val="20"/>
                    </w:rPr>
                    <w:t>Option 1</w:t>
                  </w:r>
                </w:p>
                <w:p w14:paraId="0C85A832" w14:textId="77777777" w:rsidR="00C562AB" w:rsidRDefault="008A02C3">
                  <w:pPr>
                    <w:spacing w:before="120" w:after="0" w:line="240" w:lineRule="auto"/>
                    <w:rPr>
                      <w:rFonts w:eastAsia="Malgun Gothic"/>
                    </w:rPr>
                  </w:pPr>
                  <w:r>
                    <w:rPr>
                      <w:rFonts w:eastAsia="Malgun Gothic"/>
                    </w:rPr>
                    <w:t xml:space="preserve">Discussion: </w:t>
                  </w:r>
                </w:p>
                <w:p w14:paraId="0C85A833" w14:textId="77777777" w:rsidR="00C562AB" w:rsidRDefault="008A02C3">
                  <w:pPr>
                    <w:spacing w:before="120" w:after="0" w:line="240" w:lineRule="auto"/>
                    <w:rPr>
                      <w:rFonts w:eastAsia="Malgun Gothic"/>
                    </w:rPr>
                  </w:pPr>
                  <w:r>
                    <w:rPr>
                      <w:rFonts w:eastAsia="DengXian" w:hint="eastAsia"/>
                      <w:highlight w:val="green"/>
                    </w:rPr>
                    <w:t>A</w:t>
                  </w:r>
                  <w:r>
                    <w:rPr>
                      <w:rFonts w:eastAsia="DengXian"/>
                      <w:highlight w:val="green"/>
                    </w:rPr>
                    <w:t>greement: agree on Option 1.</w:t>
                  </w:r>
                </w:p>
              </w:tc>
            </w:tr>
          </w:tbl>
          <w:p w14:paraId="0C85A835" w14:textId="77777777" w:rsidR="00C562AB" w:rsidRDefault="00C562AB">
            <w:pPr>
              <w:snapToGrid w:val="0"/>
              <w:spacing w:after="120" w:line="240" w:lineRule="auto"/>
              <w:contextualSpacing/>
              <w:jc w:val="both"/>
              <w:rPr>
                <w:rFonts w:eastAsia="SimSun"/>
                <w:lang w:val="en-US" w:eastAsia="zh-CN"/>
              </w:rPr>
            </w:pPr>
          </w:p>
          <w:p w14:paraId="0C85A836" w14:textId="77777777" w:rsidR="00C562AB" w:rsidRDefault="008A02C3">
            <w:pPr>
              <w:snapToGrid w:val="0"/>
              <w:spacing w:after="120" w:line="240" w:lineRule="auto"/>
              <w:contextualSpacing/>
              <w:jc w:val="both"/>
              <w:rPr>
                <w:rFonts w:eastAsia="SimSun"/>
                <w:lang w:val="en-US" w:eastAsia="zh-CN"/>
              </w:rPr>
            </w:pPr>
            <w:r>
              <w:rPr>
                <w:rFonts w:eastAsia="SimSun" w:hint="eastAsia"/>
                <w:lang w:val="en-US" w:eastAsia="zh-CN"/>
              </w:rPr>
              <w:t xml:space="preserve">Based on this, UL MIMO is not supported and corresponding capabilities, e.g., FG2-14, are also not supported.  </w:t>
            </w:r>
          </w:p>
          <w:p w14:paraId="0C85A837" w14:textId="77777777" w:rsidR="00C562AB" w:rsidRDefault="00C562AB">
            <w:pPr>
              <w:snapToGrid w:val="0"/>
              <w:spacing w:after="120" w:line="240" w:lineRule="auto"/>
              <w:contextualSpacing/>
              <w:jc w:val="both"/>
              <w:rPr>
                <w:rFonts w:eastAsia="SimSun"/>
                <w:lang w:val="en-US" w:eastAsia="zh-CN"/>
              </w:rPr>
            </w:pPr>
          </w:p>
        </w:tc>
      </w:tr>
      <w:tr w:rsidR="00C562AB" w14:paraId="0C85A83B" w14:textId="77777777">
        <w:tc>
          <w:tcPr>
            <w:tcW w:w="504" w:type="pct"/>
          </w:tcPr>
          <w:p w14:paraId="0C85A839" w14:textId="77777777" w:rsidR="00C562AB" w:rsidRDefault="008A02C3">
            <w:pPr>
              <w:spacing w:after="0"/>
              <w:jc w:val="both"/>
              <w:rPr>
                <w:rFonts w:eastAsiaTheme="minorEastAsia"/>
                <w:lang w:val="en-US"/>
              </w:rPr>
            </w:pPr>
            <w:r>
              <w:rPr>
                <w:rFonts w:eastAsiaTheme="minorEastAsia" w:hint="eastAsia"/>
                <w:lang w:val="en-US"/>
              </w:rPr>
              <w:t>F</w:t>
            </w:r>
            <w:r>
              <w:rPr>
                <w:rFonts w:eastAsiaTheme="minorEastAsia"/>
                <w:lang w:val="en-US"/>
              </w:rPr>
              <w:t>L5</w:t>
            </w:r>
          </w:p>
        </w:tc>
        <w:tc>
          <w:tcPr>
            <w:tcW w:w="4496" w:type="pct"/>
          </w:tcPr>
          <w:p w14:paraId="0C85A83A" w14:textId="77777777" w:rsidR="00C562AB" w:rsidRDefault="008A02C3">
            <w:pPr>
              <w:snapToGrid w:val="0"/>
              <w:spacing w:after="120" w:line="240" w:lineRule="auto"/>
              <w:contextualSpacing/>
              <w:jc w:val="both"/>
              <w:rPr>
                <w:rFonts w:eastAsiaTheme="minorEastAsia"/>
                <w:lang w:val="en-US"/>
              </w:rPr>
            </w:pPr>
            <w:r>
              <w:rPr>
                <w:rFonts w:eastAsiaTheme="minorEastAsia" w:hint="eastAsia"/>
                <w:lang w:val="en-US"/>
              </w:rPr>
              <w:t>T</w:t>
            </w:r>
            <w:r>
              <w:rPr>
                <w:rFonts w:eastAsiaTheme="minorEastAsia"/>
                <w:lang w:val="en-US"/>
              </w:rPr>
              <w:t xml:space="preserve">hank you HW and ZTE for pointing out the RAN4 decision. Companies are encouraged to provide view whether to preclude FGs 2-3, 2-13, 2-14, 2-16b for </w:t>
            </w:r>
            <w:proofErr w:type="spellStart"/>
            <w:r>
              <w:rPr>
                <w:rFonts w:eastAsiaTheme="minorEastAsia"/>
                <w:lang w:val="en-US"/>
              </w:rPr>
              <w:t>RedCap</w:t>
            </w:r>
            <w:proofErr w:type="spellEnd"/>
            <w:r>
              <w:rPr>
                <w:rFonts w:eastAsiaTheme="minorEastAsia"/>
                <w:lang w:val="en-US"/>
              </w:rPr>
              <w:t xml:space="preserve"> UE by, e.g. adding a note that this FG is not applicable to UE supporting FG 28-1.</w:t>
            </w:r>
          </w:p>
        </w:tc>
      </w:tr>
      <w:tr w:rsidR="00C562AB" w14:paraId="0C85A83E" w14:textId="77777777">
        <w:tc>
          <w:tcPr>
            <w:tcW w:w="504" w:type="pct"/>
          </w:tcPr>
          <w:p w14:paraId="0C85A83C" w14:textId="77777777" w:rsidR="00C562AB" w:rsidRDefault="008A02C3">
            <w:pPr>
              <w:spacing w:after="0"/>
              <w:jc w:val="both"/>
              <w:rPr>
                <w:rFonts w:eastAsia="SimSun"/>
                <w:lang w:val="en-US" w:eastAsia="zh-CN"/>
              </w:rPr>
            </w:pPr>
            <w:r>
              <w:rPr>
                <w:rFonts w:eastAsia="SimSun"/>
                <w:szCs w:val="21"/>
                <w:lang w:val="en-US" w:eastAsia="zh-CN"/>
              </w:rPr>
              <w:t>Ericsson</w:t>
            </w:r>
          </w:p>
        </w:tc>
        <w:tc>
          <w:tcPr>
            <w:tcW w:w="4496" w:type="pct"/>
          </w:tcPr>
          <w:p w14:paraId="0C85A83D" w14:textId="77777777" w:rsidR="00C562AB" w:rsidRDefault="008A02C3">
            <w:pPr>
              <w:snapToGrid w:val="0"/>
              <w:spacing w:after="120" w:line="240" w:lineRule="auto"/>
              <w:contextualSpacing/>
              <w:jc w:val="both"/>
              <w:rPr>
                <w:rFonts w:eastAsia="SimSun"/>
                <w:lang w:val="en-US" w:eastAsia="zh-CN"/>
              </w:rPr>
            </w:pPr>
            <w:r>
              <w:rPr>
                <w:rFonts w:eastAsia="SimSun"/>
                <w:lang w:val="en-US" w:eastAsia="zh-CN"/>
              </w:rPr>
              <w:t xml:space="preserve">The assumptions used in RAN4 for the Rel-17 </w:t>
            </w:r>
            <w:proofErr w:type="spellStart"/>
            <w:r>
              <w:rPr>
                <w:rFonts w:eastAsia="SimSun"/>
                <w:lang w:val="en-US" w:eastAsia="zh-CN"/>
              </w:rPr>
              <w:t>RedCap</w:t>
            </w:r>
            <w:proofErr w:type="spellEnd"/>
            <w:r>
              <w:rPr>
                <w:rFonts w:eastAsia="SimSun"/>
                <w:lang w:val="en-US" w:eastAsia="zh-CN"/>
              </w:rPr>
              <w:t xml:space="preserve"> RAN4 requirements do not mean that RAN1 needs to limit the UE implementation. RAN4 can add further requirements later in a release independent way, and then it would be unfortunate if the UE implementation is limited by the RAN1 UE feature list. Furthermore, the RAN4 assumptions may have been agreed with some special </w:t>
            </w:r>
            <w:proofErr w:type="spellStart"/>
            <w:r>
              <w:rPr>
                <w:rFonts w:eastAsia="SimSun"/>
                <w:lang w:val="en-US" w:eastAsia="zh-CN"/>
              </w:rPr>
              <w:t>RedCap</w:t>
            </w:r>
            <w:proofErr w:type="spellEnd"/>
            <w:r>
              <w:rPr>
                <w:rFonts w:eastAsia="SimSun"/>
                <w:lang w:val="en-US" w:eastAsia="zh-CN"/>
              </w:rPr>
              <w:t xml:space="preserve"> UEs in mind, specifically </w:t>
            </w:r>
            <w:proofErr w:type="spellStart"/>
            <w:r>
              <w:rPr>
                <w:rFonts w:eastAsia="SimSun"/>
                <w:lang w:val="en-US" w:eastAsia="zh-CN"/>
              </w:rPr>
              <w:t>RedCap</w:t>
            </w:r>
            <w:proofErr w:type="spellEnd"/>
            <w:r>
              <w:rPr>
                <w:rFonts w:eastAsia="SimSun"/>
                <w:lang w:val="en-US" w:eastAsia="zh-CN"/>
              </w:rPr>
              <w:t xml:space="preserve"> UEs with reduced antenna configurations and/or </w:t>
            </w:r>
            <w:proofErr w:type="spellStart"/>
            <w:r>
              <w:rPr>
                <w:rFonts w:eastAsia="SimSun"/>
                <w:lang w:val="en-US" w:eastAsia="zh-CN"/>
              </w:rPr>
              <w:t>RedCap</w:t>
            </w:r>
            <w:proofErr w:type="spellEnd"/>
            <w:r>
              <w:rPr>
                <w:rFonts w:eastAsia="SimSun"/>
                <w:lang w:val="en-US" w:eastAsia="zh-CN"/>
              </w:rPr>
              <w:t xml:space="preserve"> UEs with HD-FDD operation. For </w:t>
            </w:r>
            <w:proofErr w:type="spellStart"/>
            <w:r>
              <w:rPr>
                <w:rFonts w:eastAsia="SimSun"/>
                <w:lang w:val="en-US" w:eastAsia="zh-CN"/>
              </w:rPr>
              <w:t>RedCap</w:t>
            </w:r>
            <w:proofErr w:type="spellEnd"/>
            <w:r>
              <w:rPr>
                <w:rFonts w:eastAsia="SimSun"/>
                <w:lang w:val="en-US" w:eastAsia="zh-CN"/>
              </w:rPr>
              <w:t xml:space="preserve"> UEs that support the same antenna configuration and same FD-FDD operation as non-</w:t>
            </w:r>
            <w:proofErr w:type="spellStart"/>
            <w:r>
              <w:rPr>
                <w:rFonts w:eastAsia="SimSun"/>
                <w:lang w:val="en-US" w:eastAsia="zh-CN"/>
              </w:rPr>
              <w:t>RedCap</w:t>
            </w:r>
            <w:proofErr w:type="spellEnd"/>
            <w:r>
              <w:rPr>
                <w:rFonts w:eastAsia="SimSun"/>
                <w:lang w:val="en-US" w:eastAsia="zh-CN"/>
              </w:rPr>
              <w:t xml:space="preserve"> UEs, it may be relatively straightforward to add RAN4 requirements for </w:t>
            </w:r>
            <w:proofErr w:type="spellStart"/>
            <w:r>
              <w:rPr>
                <w:rFonts w:eastAsia="SimSun"/>
                <w:lang w:val="en-US" w:eastAsia="zh-CN"/>
              </w:rPr>
              <w:t>RedCap</w:t>
            </w:r>
            <w:proofErr w:type="spellEnd"/>
            <w:r>
              <w:rPr>
                <w:rFonts w:eastAsia="SimSun"/>
                <w:lang w:val="en-US" w:eastAsia="zh-CN"/>
              </w:rPr>
              <w:t xml:space="preserve"> UEs with 2 Tx, if additional RAN4 requirements are even needed. So, we do not think that RAN1 should impose additional restrictions regarding 2 Tx.</w:t>
            </w:r>
          </w:p>
        </w:tc>
      </w:tr>
      <w:tr w:rsidR="00C562AB" w14:paraId="0C85A841" w14:textId="77777777">
        <w:tc>
          <w:tcPr>
            <w:tcW w:w="504" w:type="pct"/>
          </w:tcPr>
          <w:p w14:paraId="0C85A83F"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6" w:type="pct"/>
          </w:tcPr>
          <w:p w14:paraId="0C85A840" w14:textId="77777777" w:rsidR="00C562AB" w:rsidRDefault="008A02C3">
            <w:pPr>
              <w:snapToGrid w:val="0"/>
              <w:spacing w:after="120" w:line="240" w:lineRule="auto"/>
              <w:contextualSpacing/>
              <w:jc w:val="both"/>
              <w:rPr>
                <w:rFonts w:eastAsia="SimSun"/>
                <w:lang w:val="en-US" w:eastAsia="zh-CN"/>
              </w:rPr>
            </w:pPr>
            <w:r>
              <w:rPr>
                <w:rFonts w:eastAsia="SimSun" w:hint="eastAsia"/>
                <w:lang w:val="en-US" w:eastAsia="zh-CN"/>
              </w:rPr>
              <w:t xml:space="preserve">It is strange that RAN1 need to support 2Tx when RAN4 make decision that 2Tx is excluded. How to implement 2Tx without related RAN4 requirement definition? If RAN4 </w:t>
            </w:r>
            <w:r>
              <w:rPr>
                <w:rFonts w:eastAsia="SimSun"/>
                <w:lang w:val="en-US" w:eastAsia="zh-CN"/>
              </w:rPr>
              <w:t>add further requirements later in a release</w:t>
            </w:r>
            <w:r>
              <w:rPr>
                <w:rFonts w:eastAsia="SimSun" w:hint="eastAsia"/>
                <w:lang w:val="en-US" w:eastAsia="zh-CN"/>
              </w:rPr>
              <w:t>, RAN1 also can make corresponding change. At least in Rel-17, 2Tx and corresponding capabilities should be precluded.</w:t>
            </w:r>
          </w:p>
        </w:tc>
      </w:tr>
      <w:tr w:rsidR="00C562AB" w14:paraId="0C85A844" w14:textId="77777777">
        <w:tc>
          <w:tcPr>
            <w:tcW w:w="504" w:type="pct"/>
          </w:tcPr>
          <w:p w14:paraId="0C85A842" w14:textId="77777777" w:rsidR="00C562AB" w:rsidRDefault="008A02C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6" w:type="pct"/>
          </w:tcPr>
          <w:p w14:paraId="0C85A843" w14:textId="77777777" w:rsidR="00C562AB" w:rsidRDefault="008A02C3">
            <w:pPr>
              <w:snapToGrid w:val="0"/>
              <w:spacing w:after="120" w:line="240" w:lineRule="auto"/>
              <w:contextualSpacing/>
              <w:jc w:val="both"/>
              <w:rPr>
                <w:rFonts w:eastAsia="SimSun"/>
                <w:lang w:val="en-US" w:eastAsia="zh-CN"/>
              </w:rPr>
            </w:pPr>
            <w:r>
              <w:rPr>
                <w:rFonts w:eastAsiaTheme="minorEastAsia"/>
                <w:lang w:val="en-US"/>
              </w:rPr>
              <w:t>We are fine to explicitly preclude the support of FG2-3/2-13/2-14/2-16b for UE supporting FG28-1.</w:t>
            </w:r>
          </w:p>
        </w:tc>
      </w:tr>
      <w:tr w:rsidR="00C562AB" w14:paraId="0C85A84B" w14:textId="77777777">
        <w:tc>
          <w:tcPr>
            <w:tcW w:w="504" w:type="pct"/>
          </w:tcPr>
          <w:p w14:paraId="0C85A845"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6" w:type="pct"/>
          </w:tcPr>
          <w:p w14:paraId="0C85A846" w14:textId="77777777" w:rsidR="00C562AB" w:rsidRDefault="008A02C3">
            <w:pPr>
              <w:snapToGrid w:val="0"/>
              <w:spacing w:after="120" w:line="240" w:lineRule="auto"/>
              <w:contextualSpacing/>
              <w:jc w:val="both"/>
              <w:rPr>
                <w:rFonts w:eastAsiaTheme="minorEastAsia"/>
                <w:lang w:val="en-US"/>
              </w:rPr>
            </w:pPr>
            <w:r>
              <w:rPr>
                <w:rFonts w:eastAsiaTheme="minorEastAsia"/>
                <w:lang w:val="en-US"/>
              </w:rPr>
              <w:t xml:space="preserve">Based on the comment, following proposal is made. The intention is not close the door for future releases. Further discuss </w:t>
            </w:r>
            <w:r>
              <w:rPr>
                <w:rFonts w:eastAsiaTheme="minorEastAsia"/>
                <w:u w:val="single"/>
                <w:lang w:val="en-US"/>
              </w:rPr>
              <w:t>directly over the reflector</w:t>
            </w:r>
            <w:r>
              <w:rPr>
                <w:rFonts w:eastAsiaTheme="minorEastAsia"/>
                <w:lang w:val="en-US"/>
              </w:rPr>
              <w:t>.</w:t>
            </w:r>
          </w:p>
          <w:p w14:paraId="0C85A847" w14:textId="77777777" w:rsidR="00C562AB" w:rsidRDefault="00C562AB">
            <w:pPr>
              <w:snapToGrid w:val="0"/>
              <w:spacing w:after="120" w:line="240" w:lineRule="auto"/>
              <w:contextualSpacing/>
              <w:jc w:val="both"/>
              <w:rPr>
                <w:rFonts w:eastAsiaTheme="minorEastAsia"/>
                <w:lang w:val="en-US"/>
              </w:rPr>
            </w:pPr>
          </w:p>
          <w:p w14:paraId="0C85A848" w14:textId="77777777" w:rsidR="00C562AB" w:rsidRDefault="008A02C3">
            <w:pPr>
              <w:spacing w:afterLines="50" w:after="120"/>
              <w:jc w:val="both"/>
              <w:rPr>
                <w:b/>
                <w:bCs/>
                <w:szCs w:val="21"/>
                <w:lang w:val="en-US"/>
              </w:rPr>
            </w:pPr>
            <w:r>
              <w:rPr>
                <w:b/>
                <w:bCs/>
                <w:szCs w:val="21"/>
                <w:lang w:val="en-US"/>
              </w:rPr>
              <w:t>Low priority proposal 5-1:</w:t>
            </w:r>
          </w:p>
          <w:p w14:paraId="0C85A849" w14:textId="77777777" w:rsidR="00C562AB" w:rsidRDefault="008A02C3">
            <w:pPr>
              <w:pStyle w:val="aff6"/>
              <w:numPr>
                <w:ilvl w:val="0"/>
                <w:numId w:val="47"/>
              </w:numPr>
              <w:spacing w:afterLines="50" w:after="120"/>
              <w:ind w:leftChars="0"/>
              <w:jc w:val="both"/>
              <w:rPr>
                <w:b/>
                <w:bCs/>
                <w:szCs w:val="24"/>
                <w:lang w:val="en-US"/>
              </w:rPr>
            </w:pPr>
            <w:r>
              <w:rPr>
                <w:b/>
                <w:bCs/>
                <w:szCs w:val="24"/>
                <w:lang w:val="en-US"/>
              </w:rPr>
              <w:t>Add a note in FGs 2-3, 2-13, 2-14, and 2-16b:</w:t>
            </w:r>
            <w:r>
              <w:rPr>
                <w:rFonts w:hint="eastAsia"/>
                <w:b/>
                <w:bCs/>
                <w:szCs w:val="24"/>
                <w:lang w:val="en-US"/>
              </w:rPr>
              <w:t xml:space="preserve"> </w:t>
            </w:r>
            <w:r>
              <w:rPr>
                <w:b/>
                <w:bCs/>
                <w:szCs w:val="24"/>
                <w:lang w:val="en-US"/>
              </w:rPr>
              <w:t>This FG is not applicable to UE supporting FG 28-1 in Rel-17</w:t>
            </w:r>
          </w:p>
          <w:p w14:paraId="0C85A84A" w14:textId="77777777" w:rsidR="00C562AB" w:rsidRDefault="00C562AB">
            <w:pPr>
              <w:snapToGrid w:val="0"/>
              <w:spacing w:after="120" w:line="240" w:lineRule="auto"/>
              <w:contextualSpacing/>
              <w:jc w:val="both"/>
              <w:rPr>
                <w:rFonts w:eastAsiaTheme="minorEastAsia"/>
                <w:lang w:val="en-US"/>
              </w:rPr>
            </w:pPr>
          </w:p>
        </w:tc>
      </w:tr>
      <w:tr w:rsidR="00C562AB" w14:paraId="0C85A84F" w14:textId="77777777">
        <w:tc>
          <w:tcPr>
            <w:tcW w:w="504" w:type="pct"/>
          </w:tcPr>
          <w:p w14:paraId="0C85A84C"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6" w:type="pct"/>
          </w:tcPr>
          <w:p w14:paraId="0C85A84D" w14:textId="77777777" w:rsidR="00C562AB" w:rsidRDefault="008A02C3">
            <w:pPr>
              <w:snapToGrid w:val="0"/>
              <w:spacing w:after="120" w:line="240" w:lineRule="auto"/>
              <w:contextualSpacing/>
              <w:jc w:val="both"/>
              <w:rPr>
                <w:rFonts w:eastAsia="SimSun"/>
                <w:lang w:val="en-US" w:eastAsia="zh-CN"/>
              </w:rPr>
            </w:pPr>
            <w:r>
              <w:rPr>
                <w:rFonts w:eastAsia="SimSun" w:hint="eastAsia"/>
                <w:lang w:val="en-US" w:eastAsia="zh-CN"/>
              </w:rPr>
              <w:t xml:space="preserve">Sorry for our confusion in our </w:t>
            </w:r>
            <w:proofErr w:type="spellStart"/>
            <w:r>
              <w:rPr>
                <w:rFonts w:eastAsia="SimSun" w:hint="eastAsia"/>
                <w:lang w:val="en-US" w:eastAsia="zh-CN"/>
              </w:rPr>
              <w:t>tdocs</w:t>
            </w:r>
            <w:proofErr w:type="spellEnd"/>
            <w:r>
              <w:rPr>
                <w:rFonts w:eastAsia="SimSun" w:hint="eastAsia"/>
                <w:lang w:val="en-US" w:eastAsia="zh-CN"/>
              </w:rPr>
              <w:t xml:space="preserve"> for FGs 2-3, 2-13, 2-14, and 2-16b. If we only consider the Tx related capabilities, then FG 2-13, 2-14, and 2-16b may be not supported. Given the limited time, we are not sure we have time to check all the capabilities exceeding the 1Tx. Therefore, it is expected to have the general description, like:</w:t>
            </w:r>
          </w:p>
          <w:p w14:paraId="0C85A84E" w14:textId="77777777" w:rsidR="00C562AB" w:rsidRDefault="008A02C3">
            <w:pPr>
              <w:snapToGrid w:val="0"/>
              <w:spacing w:after="120" w:line="240" w:lineRule="auto"/>
              <w:contextualSpacing/>
              <w:jc w:val="both"/>
              <w:rPr>
                <w:rFonts w:eastAsia="SimSun"/>
                <w:lang w:val="en-US" w:eastAsia="zh-CN"/>
              </w:rPr>
            </w:pPr>
            <w:r>
              <w:rPr>
                <w:rFonts w:hint="eastAsia"/>
                <w:b/>
                <w:i/>
                <w:lang w:val="en-US" w:eastAsia="zh-CN"/>
              </w:rPr>
              <w:t xml:space="preserve">Proposal: </w:t>
            </w:r>
            <w:r>
              <w:rPr>
                <w:b/>
                <w:i/>
                <w:lang w:val="en-US" w:eastAsia="zh-CN"/>
              </w:rPr>
              <w:t>UE capabilities exceeding 1Tx capability is not supported</w:t>
            </w:r>
            <w:r>
              <w:rPr>
                <w:rFonts w:hint="eastAsia"/>
                <w:b/>
                <w:i/>
                <w:lang w:val="en-US" w:eastAsia="zh-CN"/>
              </w:rPr>
              <w:t xml:space="preserve"> for </w:t>
            </w:r>
            <w:proofErr w:type="spellStart"/>
            <w:r>
              <w:rPr>
                <w:rFonts w:hint="eastAsia"/>
                <w:b/>
                <w:i/>
                <w:lang w:val="en-US" w:eastAsia="zh-CN"/>
              </w:rPr>
              <w:t>RedCap</w:t>
            </w:r>
            <w:proofErr w:type="spellEnd"/>
            <w:r>
              <w:rPr>
                <w:rFonts w:hint="eastAsia"/>
                <w:b/>
                <w:i/>
                <w:lang w:val="en-US" w:eastAsia="zh-CN"/>
              </w:rPr>
              <w:t xml:space="preserve"> in Rel-17</w:t>
            </w:r>
            <w:r>
              <w:rPr>
                <w:b/>
                <w:i/>
                <w:lang w:val="en-US" w:eastAsia="zh-CN"/>
              </w:rPr>
              <w:t>.</w:t>
            </w:r>
          </w:p>
        </w:tc>
      </w:tr>
      <w:tr w:rsidR="008A02C3" w14:paraId="3285BC19" w14:textId="77777777">
        <w:tc>
          <w:tcPr>
            <w:tcW w:w="504" w:type="pct"/>
          </w:tcPr>
          <w:p w14:paraId="364A99F5" w14:textId="727F15CD" w:rsidR="008A02C3" w:rsidRDefault="008A02C3">
            <w:pPr>
              <w:spacing w:after="0"/>
              <w:jc w:val="both"/>
              <w:rPr>
                <w:rFonts w:eastAsia="SimSun"/>
                <w:szCs w:val="21"/>
                <w:lang w:val="en-US" w:eastAsia="zh-CN"/>
              </w:rPr>
            </w:pPr>
            <w:r>
              <w:rPr>
                <w:rFonts w:eastAsia="SimSun"/>
                <w:szCs w:val="21"/>
                <w:lang w:val="en-US" w:eastAsia="zh-CN"/>
              </w:rPr>
              <w:t>Ericsson</w:t>
            </w:r>
          </w:p>
        </w:tc>
        <w:tc>
          <w:tcPr>
            <w:tcW w:w="4496" w:type="pct"/>
          </w:tcPr>
          <w:p w14:paraId="670128C3" w14:textId="114C1970" w:rsidR="008A02C3" w:rsidRDefault="008A02C3">
            <w:pPr>
              <w:snapToGrid w:val="0"/>
              <w:spacing w:after="120" w:line="240" w:lineRule="auto"/>
              <w:contextualSpacing/>
              <w:jc w:val="both"/>
              <w:rPr>
                <w:rFonts w:eastAsia="SimSun"/>
                <w:lang w:val="en-US" w:eastAsia="zh-CN"/>
              </w:rPr>
            </w:pPr>
            <w:r>
              <w:rPr>
                <w:rFonts w:eastAsia="SimSun"/>
                <w:lang w:val="en-US" w:eastAsia="zh-CN"/>
              </w:rPr>
              <w:t xml:space="preserve">We do not feel comfortable making this decision now. What we could potentially agree to </w:t>
            </w:r>
            <w:r w:rsidR="002C1230">
              <w:rPr>
                <w:rFonts w:eastAsia="SimSun"/>
                <w:lang w:val="en-US" w:eastAsia="zh-CN"/>
              </w:rPr>
              <w:t xml:space="preserve">at this point </w:t>
            </w:r>
            <w:r>
              <w:rPr>
                <w:rFonts w:eastAsia="SimSun"/>
                <w:lang w:val="en-US" w:eastAsia="zh-CN"/>
              </w:rPr>
              <w:t xml:space="preserve">is that </w:t>
            </w:r>
            <w:proofErr w:type="spellStart"/>
            <w:r>
              <w:rPr>
                <w:rFonts w:eastAsia="SimSun"/>
                <w:lang w:val="en-US" w:eastAsia="zh-CN"/>
              </w:rPr>
              <w:t>RedCap</w:t>
            </w:r>
            <w:proofErr w:type="spellEnd"/>
            <w:r>
              <w:rPr>
                <w:rFonts w:eastAsia="SimSun"/>
                <w:lang w:val="en-US" w:eastAsia="zh-CN"/>
              </w:rPr>
              <w:t xml:space="preserve"> UEs supporting a single Rx branch do not support UE capabilities exceeding a single Tx branch.</w:t>
            </w:r>
            <w:r w:rsidR="002C1230">
              <w:rPr>
                <w:rFonts w:eastAsia="SimSun"/>
                <w:lang w:val="en-US" w:eastAsia="zh-CN"/>
              </w:rPr>
              <w:t xml:space="preserve"> But it might be better to postpone the whole issue till the next meeting.</w:t>
            </w:r>
          </w:p>
        </w:tc>
      </w:tr>
      <w:tr w:rsidR="00F656B6" w14:paraId="27917BEC" w14:textId="77777777">
        <w:tc>
          <w:tcPr>
            <w:tcW w:w="504" w:type="pct"/>
          </w:tcPr>
          <w:p w14:paraId="4BC777EB" w14:textId="3D76E3CA" w:rsidR="00F656B6" w:rsidRPr="00F656B6" w:rsidRDefault="00F656B6">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w:t>
            </w:r>
          </w:p>
        </w:tc>
        <w:tc>
          <w:tcPr>
            <w:tcW w:w="4496" w:type="pct"/>
          </w:tcPr>
          <w:p w14:paraId="3E503F19" w14:textId="099B4F3D" w:rsidR="00F656B6" w:rsidRPr="00F656B6" w:rsidRDefault="00F656B6">
            <w:pPr>
              <w:snapToGrid w:val="0"/>
              <w:spacing w:after="120" w:line="240" w:lineRule="auto"/>
              <w:contextualSpacing/>
              <w:jc w:val="both"/>
              <w:rPr>
                <w:rFonts w:eastAsiaTheme="minorEastAsia" w:hint="eastAsia"/>
                <w:lang w:val="en-US"/>
              </w:rPr>
            </w:pPr>
            <w:r>
              <w:rPr>
                <w:rFonts w:eastAsiaTheme="minorEastAsia" w:hint="eastAsia"/>
                <w:lang w:val="en-US"/>
              </w:rPr>
              <w:t>N</w:t>
            </w:r>
            <w:r>
              <w:rPr>
                <w:rFonts w:eastAsiaTheme="minorEastAsia"/>
                <w:lang w:val="en-US"/>
              </w:rPr>
              <w:t>o conclusion was made in this meeting. If necessary, let’s comeback in next meeting.</w:t>
            </w:r>
          </w:p>
        </w:tc>
      </w:tr>
    </w:tbl>
    <w:p w14:paraId="0C85A850" w14:textId="77777777" w:rsidR="00C562AB" w:rsidRDefault="00C562AB">
      <w:pPr>
        <w:spacing w:afterLines="50" w:after="120"/>
        <w:jc w:val="both"/>
        <w:rPr>
          <w:sz w:val="22"/>
        </w:rPr>
      </w:pPr>
    </w:p>
    <w:p w14:paraId="0C85A851" w14:textId="77777777" w:rsidR="00C562AB" w:rsidRDefault="00C562AB">
      <w:pPr>
        <w:spacing w:afterLines="50" w:after="120"/>
        <w:jc w:val="both"/>
        <w:rPr>
          <w:sz w:val="22"/>
          <w:lang w:val="en-US"/>
        </w:rPr>
      </w:pPr>
    </w:p>
    <w:p w14:paraId="0C85A852" w14:textId="77777777" w:rsidR="00C562AB" w:rsidRDefault="008A02C3">
      <w:pPr>
        <w:spacing w:afterLines="50" w:after="120"/>
        <w:jc w:val="both"/>
        <w:rPr>
          <w:b/>
          <w:bCs/>
          <w:szCs w:val="21"/>
          <w:lang w:val="en-US"/>
        </w:rPr>
      </w:pPr>
      <w:r>
        <w:rPr>
          <w:b/>
          <w:bCs/>
          <w:szCs w:val="21"/>
          <w:lang w:val="en-US"/>
        </w:rPr>
        <w:t>[FL3] Low priority question 5-2:</w:t>
      </w:r>
    </w:p>
    <w:p w14:paraId="0C85A853" w14:textId="77777777" w:rsidR="00C562AB" w:rsidRDefault="008A02C3">
      <w:pPr>
        <w:pStyle w:val="aff6"/>
        <w:numPr>
          <w:ilvl w:val="0"/>
          <w:numId w:val="47"/>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r>
        <w:rPr>
          <w:b/>
          <w:bCs/>
          <w:szCs w:val="24"/>
        </w:rPr>
        <w:t xml:space="preserve">which Rel-17 UE features (FGs 23-x to 36-x) are not applicable to </w:t>
      </w:r>
      <w:proofErr w:type="spellStart"/>
      <w:r>
        <w:rPr>
          <w:b/>
          <w:bCs/>
          <w:szCs w:val="24"/>
        </w:rPr>
        <w:t>RedCap</w:t>
      </w:r>
      <w:proofErr w:type="spellEnd"/>
      <w:r>
        <w:rPr>
          <w:b/>
          <w:bCs/>
          <w:szCs w:val="24"/>
        </w:rPr>
        <w:t xml:space="preserve"> UEs</w:t>
      </w:r>
    </w:p>
    <w:tbl>
      <w:tblPr>
        <w:tblStyle w:val="afd"/>
        <w:tblW w:w="4950" w:type="pct"/>
        <w:tblLook w:val="04A0" w:firstRow="1" w:lastRow="0" w:firstColumn="1" w:lastColumn="0" w:noHBand="0" w:noVBand="1"/>
      </w:tblPr>
      <w:tblGrid>
        <w:gridCol w:w="2238"/>
        <w:gridCol w:w="19921"/>
      </w:tblGrid>
      <w:tr w:rsidR="00C562AB" w14:paraId="0C85A856" w14:textId="77777777">
        <w:tc>
          <w:tcPr>
            <w:tcW w:w="505" w:type="pct"/>
            <w:shd w:val="clear" w:color="auto" w:fill="F2F2F2" w:themeFill="background1" w:themeFillShade="F2"/>
          </w:tcPr>
          <w:p w14:paraId="0C85A854" w14:textId="77777777" w:rsidR="00C562AB" w:rsidRDefault="008A02C3">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0C85A855" w14:textId="77777777" w:rsidR="00C562AB" w:rsidRDefault="008A02C3">
            <w:pPr>
              <w:spacing w:afterLines="50" w:after="120"/>
              <w:jc w:val="both"/>
              <w:rPr>
                <w:szCs w:val="21"/>
                <w:lang w:val="en-US"/>
              </w:rPr>
            </w:pPr>
            <w:r>
              <w:rPr>
                <w:rFonts w:hint="eastAsia"/>
                <w:szCs w:val="21"/>
                <w:lang w:val="en-US"/>
              </w:rPr>
              <w:t>C</w:t>
            </w:r>
            <w:r>
              <w:rPr>
                <w:szCs w:val="21"/>
                <w:lang w:val="en-US"/>
              </w:rPr>
              <w:t>omment</w:t>
            </w:r>
          </w:p>
        </w:tc>
      </w:tr>
      <w:tr w:rsidR="00C562AB" w14:paraId="0C85A85D" w14:textId="77777777">
        <w:tc>
          <w:tcPr>
            <w:tcW w:w="505" w:type="pct"/>
          </w:tcPr>
          <w:p w14:paraId="0C85A857" w14:textId="77777777" w:rsidR="00C562AB" w:rsidRDefault="008A02C3">
            <w:pPr>
              <w:spacing w:after="0"/>
              <w:jc w:val="both"/>
              <w:rPr>
                <w:szCs w:val="21"/>
                <w:lang w:val="en-US"/>
              </w:rPr>
            </w:pPr>
            <w:r>
              <w:rPr>
                <w:rFonts w:hint="eastAsia"/>
                <w:szCs w:val="21"/>
                <w:lang w:val="en-US"/>
              </w:rPr>
              <w:t>M</w:t>
            </w:r>
            <w:r>
              <w:rPr>
                <w:szCs w:val="21"/>
                <w:lang w:val="en-US"/>
              </w:rPr>
              <w:t>oderator</w:t>
            </w:r>
          </w:p>
        </w:tc>
        <w:tc>
          <w:tcPr>
            <w:tcW w:w="4494" w:type="pct"/>
          </w:tcPr>
          <w:p w14:paraId="0C85A858" w14:textId="77777777" w:rsidR="00C562AB" w:rsidRDefault="008A02C3">
            <w:pPr>
              <w:spacing w:after="0"/>
              <w:rPr>
                <w:rFonts w:ascii="Times" w:eastAsiaTheme="minorEastAsia" w:hAnsi="Times"/>
                <w:iCs/>
                <w:szCs w:val="21"/>
              </w:rPr>
            </w:pPr>
            <w:r>
              <w:rPr>
                <w:rFonts w:ascii="Times" w:eastAsiaTheme="minorEastAsia" w:hAnsi="Times"/>
                <w:iCs/>
                <w:szCs w:val="21"/>
              </w:rPr>
              <w:t xml:space="preserve">This issue was discussed in the last RAN1 meeting but companies have different view on which Rel-17 UE features (FGs 23-x to 36-x) are not applicable to </w:t>
            </w:r>
            <w:proofErr w:type="spellStart"/>
            <w:r>
              <w:rPr>
                <w:rFonts w:ascii="Times" w:eastAsiaTheme="minorEastAsia" w:hAnsi="Times"/>
                <w:iCs/>
                <w:szCs w:val="21"/>
              </w:rPr>
              <w:t>RedCap</w:t>
            </w:r>
            <w:proofErr w:type="spellEnd"/>
            <w:r>
              <w:rPr>
                <w:rFonts w:ascii="Times" w:eastAsiaTheme="minorEastAsia" w:hAnsi="Times"/>
                <w:iCs/>
                <w:szCs w:val="21"/>
              </w:rPr>
              <w:t xml:space="preserve"> UEs.</w:t>
            </w:r>
          </w:p>
          <w:p w14:paraId="0C85A859" w14:textId="77777777" w:rsidR="00C562AB" w:rsidRDefault="008A02C3">
            <w:pPr>
              <w:spacing w:after="0"/>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 xml:space="preserve">L suggestion </w:t>
            </w:r>
            <w:r>
              <w:t>is no more discussion is necessary for this issue.</w:t>
            </w:r>
          </w:p>
          <w:p w14:paraId="0C85A85A" w14:textId="77777777" w:rsidR="00C562AB" w:rsidRDefault="008A02C3">
            <w:pPr>
              <w:spacing w:after="0"/>
              <w:rPr>
                <w:rFonts w:ascii="Times" w:eastAsiaTheme="minorEastAsia" w:hAnsi="Times"/>
                <w:iCs/>
                <w:szCs w:val="21"/>
              </w:rPr>
            </w:pPr>
            <w:r>
              <w:rPr>
                <w:rFonts w:ascii="Times" w:eastAsiaTheme="minorEastAsia" w:hAnsi="Times" w:hint="eastAsia"/>
                <w:iCs/>
                <w:szCs w:val="21"/>
              </w:rPr>
              <w:t>I</w:t>
            </w:r>
            <w:r>
              <w:rPr>
                <w:rFonts w:ascii="Times" w:eastAsiaTheme="minorEastAsia" w:hAnsi="Times"/>
                <w:iCs/>
                <w:szCs w:val="21"/>
              </w:rPr>
              <w:t xml:space="preserve">f companies see strong concern not having further decision, please explain why such FGs should be excluded from </w:t>
            </w:r>
            <w:proofErr w:type="spellStart"/>
            <w:r>
              <w:rPr>
                <w:rFonts w:ascii="Times" w:eastAsiaTheme="minorEastAsia" w:hAnsi="Times"/>
                <w:iCs/>
                <w:szCs w:val="21"/>
              </w:rPr>
              <w:t>RedCap</w:t>
            </w:r>
            <w:proofErr w:type="spellEnd"/>
            <w:r>
              <w:rPr>
                <w:rFonts w:ascii="Times" w:eastAsiaTheme="minorEastAsia" w:hAnsi="Times"/>
                <w:iCs/>
                <w:szCs w:val="21"/>
              </w:rPr>
              <w:t xml:space="preserve"> UE.</w:t>
            </w:r>
          </w:p>
          <w:p w14:paraId="0C85A85B" w14:textId="77777777" w:rsidR="00C562AB" w:rsidRDefault="00C562AB">
            <w:pPr>
              <w:spacing w:after="0"/>
              <w:rPr>
                <w:rFonts w:ascii="Times" w:eastAsiaTheme="minorEastAsia" w:hAnsi="Times"/>
                <w:iCs/>
                <w:szCs w:val="21"/>
              </w:rPr>
            </w:pPr>
          </w:p>
          <w:p w14:paraId="0C85A85C" w14:textId="77777777" w:rsidR="00C562AB" w:rsidRDefault="008A02C3">
            <w:pPr>
              <w:spacing w:after="0"/>
              <w:rPr>
                <w:rFonts w:ascii="Times" w:eastAsiaTheme="minorEastAsia" w:hAnsi="Times"/>
                <w:iCs/>
                <w:szCs w:val="21"/>
              </w:rPr>
            </w:pPr>
            <w:r>
              <w:rPr>
                <w:rFonts w:ascii="Times" w:eastAsiaTheme="minorEastAsia" w:hAnsi="Times" w:hint="eastAsia"/>
                <w:iCs/>
                <w:szCs w:val="21"/>
              </w:rPr>
              <w:t>N</w:t>
            </w:r>
            <w:r>
              <w:rPr>
                <w:rFonts w:ascii="Times" w:eastAsiaTheme="minorEastAsia" w:hAnsi="Times"/>
                <w:iCs/>
                <w:szCs w:val="21"/>
              </w:rPr>
              <w:t>ote that the LS from SA2 on MBS UE feature will be discussed under AI5 as suggested by RAN1 chair.</w:t>
            </w:r>
          </w:p>
        </w:tc>
      </w:tr>
      <w:tr w:rsidR="00C562AB" w14:paraId="0C85A860" w14:textId="77777777">
        <w:tc>
          <w:tcPr>
            <w:tcW w:w="505" w:type="pct"/>
          </w:tcPr>
          <w:p w14:paraId="0C85A85E" w14:textId="77777777" w:rsidR="00C562AB" w:rsidRDefault="008A02C3">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C85A85F" w14:textId="77777777" w:rsidR="00C562AB" w:rsidRDefault="008A02C3">
            <w:pPr>
              <w:spacing w:after="0"/>
              <w:rPr>
                <w:rFonts w:ascii="Times" w:eastAsia="SimSun" w:hAnsi="Times"/>
                <w:iCs/>
                <w:szCs w:val="21"/>
                <w:lang w:eastAsia="zh-CN"/>
              </w:rPr>
            </w:pPr>
            <w:r>
              <w:rPr>
                <w:rFonts w:ascii="Times" w:eastAsia="SimSun" w:hAnsi="Times" w:hint="eastAsia"/>
                <w:iCs/>
                <w:szCs w:val="21"/>
                <w:lang w:eastAsia="zh-CN"/>
              </w:rPr>
              <w:t>I</w:t>
            </w:r>
            <w:r>
              <w:rPr>
                <w:rFonts w:ascii="Times" w:eastAsia="SimSun" w:hAnsi="Times"/>
                <w:iCs/>
                <w:szCs w:val="21"/>
                <w:lang w:eastAsia="zh-CN"/>
              </w:rPr>
              <w:t xml:space="preserve">f there is no more discussion, is it the common understanding that </w:t>
            </w:r>
            <w:proofErr w:type="spellStart"/>
            <w:r>
              <w:rPr>
                <w:rFonts w:ascii="Times" w:eastAsia="SimSun" w:hAnsi="Times"/>
                <w:iCs/>
                <w:szCs w:val="21"/>
                <w:lang w:eastAsia="zh-CN"/>
              </w:rPr>
              <w:t>RedCap</w:t>
            </w:r>
            <w:proofErr w:type="spellEnd"/>
            <w:r>
              <w:rPr>
                <w:rFonts w:ascii="Times" w:eastAsia="SimSun" w:hAnsi="Times"/>
                <w:iCs/>
                <w:szCs w:val="21"/>
                <w:lang w:eastAsia="zh-CN"/>
              </w:rPr>
              <w:t xml:space="preserve"> UE can indicate support of </w:t>
            </w:r>
            <w:r>
              <w:rPr>
                <w:bCs/>
                <w:szCs w:val="24"/>
              </w:rPr>
              <w:t>FGs 23-x to 36-x?</w:t>
            </w:r>
          </w:p>
        </w:tc>
      </w:tr>
      <w:tr w:rsidR="00C562AB" w14:paraId="0C85A863" w14:textId="77777777">
        <w:tc>
          <w:tcPr>
            <w:tcW w:w="505" w:type="pct"/>
          </w:tcPr>
          <w:p w14:paraId="0C85A861" w14:textId="77777777" w:rsidR="00C562AB" w:rsidRDefault="008A02C3">
            <w:pPr>
              <w:spacing w:after="0"/>
              <w:jc w:val="both"/>
              <w:rPr>
                <w:szCs w:val="21"/>
                <w:lang w:val="en-US"/>
              </w:rPr>
            </w:pPr>
            <w:r>
              <w:rPr>
                <w:szCs w:val="21"/>
              </w:rPr>
              <w:t>Ericsson</w:t>
            </w:r>
          </w:p>
        </w:tc>
        <w:tc>
          <w:tcPr>
            <w:tcW w:w="4494" w:type="pct"/>
          </w:tcPr>
          <w:p w14:paraId="0C85A862" w14:textId="77777777" w:rsidR="00C562AB" w:rsidRDefault="008A02C3">
            <w:pPr>
              <w:spacing w:after="0"/>
              <w:rPr>
                <w:rFonts w:ascii="Times" w:eastAsia="SimSun" w:hAnsi="Times"/>
                <w:iCs/>
                <w:szCs w:val="21"/>
                <w:lang w:eastAsia="zh-CN"/>
              </w:rPr>
            </w:pPr>
            <w:r>
              <w:t xml:space="preserve">Fine with FL suggestion. </w:t>
            </w:r>
            <w:proofErr w:type="spellStart"/>
            <w:r>
              <w:t>RedCap</w:t>
            </w:r>
            <w:proofErr w:type="spellEnd"/>
            <w:r>
              <w:t xml:space="preserve"> UEs can indicate support.</w:t>
            </w:r>
          </w:p>
        </w:tc>
      </w:tr>
      <w:tr w:rsidR="00C562AB" w14:paraId="0C85A866" w14:textId="77777777">
        <w:tc>
          <w:tcPr>
            <w:tcW w:w="505" w:type="pct"/>
          </w:tcPr>
          <w:p w14:paraId="0C85A864" w14:textId="77777777" w:rsidR="00C562AB" w:rsidRDefault="008A02C3">
            <w:pPr>
              <w:spacing w:after="0"/>
              <w:jc w:val="both"/>
              <w:rPr>
                <w:rFonts w:eastAsia="Malgun Gothic"/>
                <w:szCs w:val="21"/>
                <w:lang w:eastAsia="ko-KR"/>
              </w:rPr>
            </w:pPr>
            <w:r>
              <w:rPr>
                <w:rFonts w:eastAsia="Malgun Gothic" w:hint="eastAsia"/>
                <w:szCs w:val="21"/>
                <w:lang w:eastAsia="ko-KR"/>
              </w:rPr>
              <w:t>LGE</w:t>
            </w:r>
          </w:p>
        </w:tc>
        <w:tc>
          <w:tcPr>
            <w:tcW w:w="4494" w:type="pct"/>
          </w:tcPr>
          <w:p w14:paraId="0C85A865" w14:textId="77777777" w:rsidR="00C562AB" w:rsidRDefault="008A02C3">
            <w:pPr>
              <w:spacing w:after="0"/>
              <w:rPr>
                <w:rFonts w:eastAsia="Malgun Gothic"/>
                <w:lang w:eastAsia="ko-KR"/>
              </w:rPr>
            </w:pPr>
            <w:r>
              <w:rPr>
                <w:rFonts w:eastAsia="Malgun Gothic" w:hint="eastAsia"/>
                <w:lang w:eastAsia="ko-KR"/>
              </w:rPr>
              <w:t>Fine with FL suggestion.</w:t>
            </w:r>
          </w:p>
        </w:tc>
      </w:tr>
      <w:tr w:rsidR="00C562AB" w14:paraId="0C85A869" w14:textId="77777777">
        <w:tc>
          <w:tcPr>
            <w:tcW w:w="505" w:type="pct"/>
          </w:tcPr>
          <w:p w14:paraId="0C85A867" w14:textId="77777777" w:rsidR="00C562AB" w:rsidRDefault="008A02C3">
            <w:pPr>
              <w:spacing w:after="0"/>
              <w:jc w:val="both"/>
              <w:rPr>
                <w:rFonts w:eastAsia="Malgun Gothic"/>
                <w:szCs w:val="21"/>
                <w:lang w:eastAsia="ko-KR"/>
              </w:rPr>
            </w:pPr>
            <w:r>
              <w:rPr>
                <w:rFonts w:eastAsia="Malgun Gothic"/>
                <w:szCs w:val="21"/>
                <w:lang w:eastAsia="ko-KR"/>
              </w:rPr>
              <w:t>Qualcomm</w:t>
            </w:r>
          </w:p>
        </w:tc>
        <w:tc>
          <w:tcPr>
            <w:tcW w:w="4494" w:type="pct"/>
          </w:tcPr>
          <w:p w14:paraId="0C85A868" w14:textId="77777777" w:rsidR="00C562AB" w:rsidRDefault="008A02C3">
            <w:pPr>
              <w:spacing w:after="0"/>
              <w:rPr>
                <w:rFonts w:eastAsia="Malgun Gothic"/>
                <w:lang w:eastAsia="ko-KR"/>
              </w:rPr>
            </w:pPr>
            <w:r>
              <w:rPr>
                <w:rFonts w:eastAsia="Malgun Gothic"/>
                <w:lang w:eastAsia="ko-KR"/>
              </w:rPr>
              <w:t>Agree with Moderator</w:t>
            </w:r>
          </w:p>
        </w:tc>
      </w:tr>
      <w:tr w:rsidR="00C562AB" w14:paraId="0C85A86C" w14:textId="77777777">
        <w:tc>
          <w:tcPr>
            <w:tcW w:w="505" w:type="pct"/>
          </w:tcPr>
          <w:p w14:paraId="0C85A86A" w14:textId="77777777" w:rsidR="00C562AB" w:rsidRDefault="008A02C3">
            <w:pPr>
              <w:spacing w:after="0"/>
              <w:jc w:val="both"/>
              <w:rPr>
                <w:rFonts w:eastAsiaTheme="minorEastAsia"/>
                <w:szCs w:val="21"/>
              </w:rPr>
            </w:pPr>
            <w:r>
              <w:rPr>
                <w:rFonts w:eastAsiaTheme="minorEastAsia" w:hint="eastAsia"/>
                <w:szCs w:val="21"/>
              </w:rPr>
              <w:t>F</w:t>
            </w:r>
            <w:r>
              <w:rPr>
                <w:rFonts w:eastAsiaTheme="minorEastAsia"/>
                <w:szCs w:val="21"/>
              </w:rPr>
              <w:t>L4</w:t>
            </w:r>
          </w:p>
        </w:tc>
        <w:tc>
          <w:tcPr>
            <w:tcW w:w="4494" w:type="pct"/>
          </w:tcPr>
          <w:p w14:paraId="0C85A86B" w14:textId="77777777" w:rsidR="00C562AB" w:rsidRDefault="008A02C3">
            <w:pPr>
              <w:spacing w:after="0"/>
              <w:rPr>
                <w:rFonts w:eastAsiaTheme="minorEastAsia"/>
              </w:rPr>
            </w:pPr>
            <w:r>
              <w:rPr>
                <w:rFonts w:eastAsiaTheme="minorEastAsia" w:hint="eastAsia"/>
              </w:rPr>
              <w:t>T</w:t>
            </w:r>
            <w:r>
              <w:rPr>
                <w:rFonts w:eastAsiaTheme="minorEastAsia"/>
              </w:rPr>
              <w:t xml:space="preserve">o vivo: At least no artificial limitation is introduced for </w:t>
            </w:r>
            <w:r>
              <w:rPr>
                <w:bCs/>
                <w:szCs w:val="24"/>
              </w:rPr>
              <w:t>FGs 23-x to 36-x. It is companies choice whether to support those FGs.</w:t>
            </w:r>
          </w:p>
        </w:tc>
      </w:tr>
      <w:tr w:rsidR="00C562AB" w14:paraId="0C85A876" w14:textId="77777777">
        <w:tc>
          <w:tcPr>
            <w:tcW w:w="505" w:type="pct"/>
          </w:tcPr>
          <w:p w14:paraId="0C85A86D"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0C85A86E" w14:textId="77777777" w:rsidR="00C562AB" w:rsidRDefault="008A02C3">
            <w:pPr>
              <w:spacing w:after="0"/>
              <w:rPr>
                <w:rFonts w:eastAsia="SimSun"/>
                <w:lang w:val="en-US" w:eastAsia="zh-CN"/>
              </w:rPr>
            </w:pPr>
            <w:r>
              <w:rPr>
                <w:rFonts w:eastAsia="SimSun" w:hint="eastAsia"/>
                <w:lang w:val="en-US" w:eastAsia="zh-CN"/>
              </w:rPr>
              <w:t xml:space="preserve">For Rel-17 MBS, since similar issue is raised in </w:t>
            </w:r>
            <w:r>
              <w:rPr>
                <w:rFonts w:eastAsia="SimSun"/>
                <w:lang w:val="en-US" w:eastAsia="zh-CN"/>
              </w:rPr>
              <w:t>[109-e-AI5-LSs-02]</w:t>
            </w:r>
            <w:r>
              <w:rPr>
                <w:rFonts w:eastAsia="SimSun" w:hint="eastAsia"/>
                <w:lang w:val="en-US" w:eastAsia="zh-CN"/>
              </w:rPr>
              <w:t xml:space="preserve">, if we can converge fast, then it also would help facilitate the discussion in </w:t>
            </w:r>
            <w:r>
              <w:rPr>
                <w:rFonts w:eastAsia="SimSun"/>
                <w:lang w:val="en-US" w:eastAsia="zh-CN"/>
              </w:rPr>
              <w:t>[109-e-AI5-LSs-02]</w:t>
            </w:r>
            <w:r>
              <w:rPr>
                <w:rFonts w:eastAsia="SimSun" w:hint="eastAsia"/>
                <w:lang w:val="en-US" w:eastAsia="zh-CN"/>
              </w:rPr>
              <w:t xml:space="preserve">. For </w:t>
            </w:r>
            <w:proofErr w:type="spellStart"/>
            <w:r>
              <w:rPr>
                <w:rFonts w:eastAsia="SimSun" w:hint="eastAsia"/>
                <w:lang w:val="en-US" w:eastAsia="zh-CN"/>
              </w:rPr>
              <w:t>RedCap</w:t>
            </w:r>
            <w:proofErr w:type="spellEnd"/>
            <w:r>
              <w:rPr>
                <w:rFonts w:eastAsia="SimSun" w:hint="eastAsia"/>
                <w:lang w:val="en-US" w:eastAsia="zh-CN"/>
              </w:rPr>
              <w:t>, there are some issues to support MBS</w:t>
            </w:r>
          </w:p>
          <w:p w14:paraId="0C85A86F" w14:textId="77777777" w:rsidR="00C562AB" w:rsidRDefault="008A02C3">
            <w:pPr>
              <w:numPr>
                <w:ilvl w:val="0"/>
                <w:numId w:val="52"/>
              </w:numPr>
              <w:spacing w:after="0"/>
              <w:rPr>
                <w:rFonts w:eastAsia="SimSun"/>
                <w:lang w:val="en-US" w:eastAsia="zh-CN"/>
              </w:rPr>
            </w:pPr>
            <w:r>
              <w:rPr>
                <w:rFonts w:eastAsia="SimSun" w:hint="eastAsia"/>
                <w:lang w:val="en-US" w:eastAsia="zh-CN"/>
              </w:rPr>
              <w:t xml:space="preserve">Scheduling limitation. Since </w:t>
            </w:r>
            <w:proofErr w:type="spellStart"/>
            <w:r>
              <w:rPr>
                <w:rFonts w:eastAsia="SimSun" w:hint="eastAsia"/>
                <w:lang w:val="en-US" w:eastAsia="zh-CN"/>
              </w:rPr>
              <w:t>RedCap</w:t>
            </w:r>
            <w:proofErr w:type="spellEnd"/>
            <w:r>
              <w:rPr>
                <w:rFonts w:eastAsia="SimSun" w:hint="eastAsia"/>
                <w:lang w:val="en-US" w:eastAsia="zh-CN"/>
              </w:rPr>
              <w:t xml:space="preserve"> UE can only support maximum UE bandwidth 20M in FR1 and 100M in FR2, which is different with NR UE. When the PDCCH and PDSCH is scheduled for NR UE and </w:t>
            </w:r>
            <w:proofErr w:type="spellStart"/>
            <w:r>
              <w:rPr>
                <w:rFonts w:eastAsia="SimSun" w:hint="eastAsia"/>
                <w:lang w:val="en-US" w:eastAsia="zh-CN"/>
              </w:rPr>
              <w:t>RedCap</w:t>
            </w:r>
            <w:proofErr w:type="spellEnd"/>
            <w:r>
              <w:rPr>
                <w:rFonts w:eastAsia="SimSun" w:hint="eastAsia"/>
                <w:lang w:val="en-US" w:eastAsia="zh-CN"/>
              </w:rPr>
              <w:t xml:space="preserve"> UE, the bandwidth also should be limited to 20M in FR1 and 100M in FR2. Additionally, the modulation 64QAM for </w:t>
            </w:r>
            <w:proofErr w:type="spellStart"/>
            <w:r>
              <w:rPr>
                <w:rFonts w:eastAsia="SimSun" w:hint="eastAsia"/>
                <w:lang w:val="en-US" w:eastAsia="zh-CN"/>
              </w:rPr>
              <w:t>RedCap</w:t>
            </w:r>
            <w:proofErr w:type="spellEnd"/>
            <w:r>
              <w:rPr>
                <w:rFonts w:eastAsia="SimSun" w:hint="eastAsia"/>
                <w:lang w:val="en-US" w:eastAsia="zh-CN"/>
              </w:rPr>
              <w:t xml:space="preserve"> is assumed for DL in FR1, instead of 256QAM. And </w:t>
            </w:r>
            <w:proofErr w:type="spellStart"/>
            <w:r>
              <w:rPr>
                <w:rFonts w:eastAsia="SimSun" w:hint="eastAsia"/>
                <w:lang w:val="en-US" w:eastAsia="zh-CN"/>
              </w:rPr>
              <w:t>RedCap</w:t>
            </w:r>
            <w:proofErr w:type="spellEnd"/>
            <w:r>
              <w:rPr>
                <w:rFonts w:eastAsia="SimSun" w:hint="eastAsia"/>
                <w:lang w:val="en-US" w:eastAsia="zh-CN"/>
              </w:rPr>
              <w:t xml:space="preserve"> UE only supports 1Rx or 2Rx in FR1. Therefore, conservative scheduling is also needed because of the different Rx branches and modulation order assumption.</w:t>
            </w:r>
          </w:p>
          <w:p w14:paraId="0C85A870" w14:textId="77777777" w:rsidR="00C562AB" w:rsidRDefault="008A02C3">
            <w:pPr>
              <w:numPr>
                <w:ilvl w:val="0"/>
                <w:numId w:val="52"/>
              </w:numPr>
              <w:spacing w:after="0"/>
              <w:rPr>
                <w:rFonts w:eastAsia="SimSun"/>
                <w:lang w:val="en-US" w:eastAsia="zh-CN"/>
              </w:rPr>
            </w:pPr>
            <w:r>
              <w:rPr>
                <w:rFonts w:eastAsia="SimSun" w:hint="eastAsia"/>
                <w:lang w:val="en-US" w:eastAsia="zh-CN"/>
              </w:rPr>
              <w:t xml:space="preserve">Configuration limitation of CFR. Broadcast support that the CFR can be configured with a size larger than CORESET#0, this kind of configuration should not be supported for </w:t>
            </w:r>
            <w:proofErr w:type="spellStart"/>
            <w:r>
              <w:rPr>
                <w:rFonts w:eastAsia="SimSun" w:hint="eastAsia"/>
                <w:lang w:val="en-US" w:eastAsia="zh-CN"/>
              </w:rPr>
              <w:t>RedCap</w:t>
            </w:r>
            <w:proofErr w:type="spellEnd"/>
            <w:r>
              <w:rPr>
                <w:rFonts w:eastAsia="SimSun" w:hint="eastAsia"/>
                <w:lang w:val="en-US" w:eastAsia="zh-CN"/>
              </w:rPr>
              <w:t>.</w:t>
            </w:r>
          </w:p>
          <w:p w14:paraId="0C85A871" w14:textId="77777777" w:rsidR="00C562AB" w:rsidRDefault="008A02C3">
            <w:pPr>
              <w:numPr>
                <w:ilvl w:val="0"/>
                <w:numId w:val="52"/>
              </w:numPr>
              <w:spacing w:after="0"/>
              <w:rPr>
                <w:rFonts w:eastAsia="SimSun"/>
                <w:lang w:val="en-US" w:eastAsia="zh-CN"/>
              </w:rPr>
            </w:pPr>
            <w:r>
              <w:rPr>
                <w:rFonts w:eastAsia="SimSun" w:hint="eastAsia"/>
                <w:lang w:val="en-US" w:eastAsia="zh-CN"/>
              </w:rPr>
              <w:t xml:space="preserve">Limitation on separate initial DL BWP. Since the CFR for MBS should contains CORESET#0, then for </w:t>
            </w:r>
            <w:proofErr w:type="spellStart"/>
            <w:r>
              <w:rPr>
                <w:rFonts w:eastAsia="SimSun" w:hint="eastAsia"/>
                <w:lang w:val="en-US" w:eastAsia="zh-CN"/>
              </w:rPr>
              <w:t>RedCap</w:t>
            </w:r>
            <w:proofErr w:type="spellEnd"/>
            <w:r>
              <w:rPr>
                <w:rFonts w:eastAsia="SimSun" w:hint="eastAsia"/>
                <w:lang w:val="en-US" w:eastAsia="zh-CN"/>
              </w:rPr>
              <w:t xml:space="preserve">, separate initial DL BWP for </w:t>
            </w:r>
            <w:proofErr w:type="spellStart"/>
            <w:r>
              <w:rPr>
                <w:rFonts w:eastAsia="SimSun" w:hint="eastAsia"/>
                <w:lang w:val="en-US" w:eastAsia="zh-CN"/>
              </w:rPr>
              <w:t>RedCap</w:t>
            </w:r>
            <w:proofErr w:type="spellEnd"/>
            <w:r>
              <w:rPr>
                <w:rFonts w:eastAsia="SimSun" w:hint="eastAsia"/>
                <w:lang w:val="en-US" w:eastAsia="zh-CN"/>
              </w:rPr>
              <w:t xml:space="preserve"> should not be used, if this separate initial DL BWP may not contain CORESET#0. In this case, the introduction of separate initial DL BWP is actually kind of meaningless.</w:t>
            </w:r>
          </w:p>
          <w:p w14:paraId="0C85A872" w14:textId="77777777" w:rsidR="00C562AB" w:rsidRDefault="00C562AB">
            <w:pPr>
              <w:spacing w:after="0"/>
              <w:rPr>
                <w:rFonts w:eastAsia="SimSun"/>
                <w:lang w:val="en-US" w:eastAsia="zh-CN"/>
              </w:rPr>
            </w:pPr>
          </w:p>
          <w:p w14:paraId="0C85A873" w14:textId="77777777" w:rsidR="00C562AB" w:rsidRDefault="008A02C3">
            <w:pPr>
              <w:spacing w:after="0"/>
              <w:rPr>
                <w:rFonts w:eastAsia="SimSun"/>
                <w:lang w:val="en-US" w:eastAsia="zh-CN"/>
              </w:rPr>
            </w:pPr>
            <w:r>
              <w:rPr>
                <w:rFonts w:eastAsia="SimSun" w:hint="eastAsia"/>
                <w:lang w:val="en-US" w:eastAsia="zh-CN"/>
              </w:rPr>
              <w:t xml:space="preserve">So, if MBS is supported by for </w:t>
            </w:r>
            <w:proofErr w:type="spellStart"/>
            <w:r>
              <w:rPr>
                <w:rFonts w:eastAsia="SimSun" w:hint="eastAsia"/>
                <w:lang w:val="en-US" w:eastAsia="zh-CN"/>
              </w:rPr>
              <w:t>RedCap</w:t>
            </w:r>
            <w:proofErr w:type="spellEnd"/>
            <w:r>
              <w:rPr>
                <w:rFonts w:eastAsia="SimSun" w:hint="eastAsia"/>
                <w:lang w:val="en-US" w:eastAsia="zh-CN"/>
              </w:rPr>
              <w:t>, at least the above aspects should be addressed. Otherwise, it would cause the serious impacts on the NR UE and NW scheduling/configuration.</w:t>
            </w:r>
          </w:p>
          <w:p w14:paraId="0C85A874" w14:textId="77777777" w:rsidR="00C562AB" w:rsidRDefault="00C562AB">
            <w:pPr>
              <w:spacing w:after="0"/>
              <w:rPr>
                <w:rFonts w:eastAsia="SimSun"/>
                <w:lang w:val="en-US" w:eastAsia="zh-CN"/>
              </w:rPr>
            </w:pPr>
          </w:p>
          <w:p w14:paraId="0C85A875" w14:textId="77777777" w:rsidR="00C562AB" w:rsidRDefault="00C562AB">
            <w:pPr>
              <w:spacing w:after="0"/>
              <w:rPr>
                <w:rFonts w:eastAsia="SimSun"/>
                <w:lang w:val="en-US" w:eastAsia="zh-CN"/>
              </w:rPr>
            </w:pPr>
          </w:p>
        </w:tc>
      </w:tr>
      <w:tr w:rsidR="00C562AB" w14:paraId="0C85A879" w14:textId="77777777">
        <w:tc>
          <w:tcPr>
            <w:tcW w:w="505" w:type="pct"/>
          </w:tcPr>
          <w:p w14:paraId="0C85A877" w14:textId="77777777" w:rsidR="00C562AB" w:rsidRDefault="008A02C3">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0C85A878" w14:textId="77777777" w:rsidR="00C562AB" w:rsidRDefault="008A02C3">
            <w:pPr>
              <w:spacing w:after="0"/>
              <w:rPr>
                <w:rFonts w:eastAsiaTheme="minorEastAsia"/>
                <w:lang w:val="en-US"/>
              </w:rPr>
            </w:pPr>
            <w:r>
              <w:rPr>
                <w:rFonts w:eastAsiaTheme="minorEastAsia" w:hint="eastAsia"/>
                <w:b/>
                <w:bCs/>
                <w:lang w:val="en-US"/>
              </w:rPr>
              <w:t>@</w:t>
            </w:r>
            <w:r>
              <w:rPr>
                <w:rFonts w:eastAsiaTheme="minorEastAsia"/>
                <w:b/>
                <w:bCs/>
                <w:lang w:val="en-US"/>
              </w:rPr>
              <w:t xml:space="preserve">ZTE: </w:t>
            </w:r>
            <w:r>
              <w:rPr>
                <w:rFonts w:eastAsiaTheme="minorEastAsia" w:hint="eastAsia"/>
                <w:lang w:val="en-US"/>
              </w:rPr>
              <w:t>I</w:t>
            </w:r>
            <w:r>
              <w:rPr>
                <w:rFonts w:eastAsiaTheme="minorEastAsia"/>
                <w:lang w:val="en-US"/>
              </w:rPr>
              <w:t xml:space="preserve">f we need to discuss whether current spec supports the combination of </w:t>
            </w:r>
            <w:proofErr w:type="spellStart"/>
            <w:r>
              <w:rPr>
                <w:rFonts w:eastAsiaTheme="minorEastAsia"/>
                <w:lang w:val="en-US"/>
              </w:rPr>
              <w:t>RedCap</w:t>
            </w:r>
            <w:proofErr w:type="spellEnd"/>
            <w:r>
              <w:rPr>
                <w:rFonts w:eastAsiaTheme="minorEastAsia"/>
                <w:lang w:val="en-US"/>
              </w:rPr>
              <w:t xml:space="preserve"> UE and MBS, it would be better to discuss in maintenance agenda, since UE feature discussion is not appropriate place to discuss such aspect.</w:t>
            </w:r>
          </w:p>
        </w:tc>
      </w:tr>
      <w:tr w:rsidR="00C562AB" w14:paraId="0C85A87C" w14:textId="77777777">
        <w:tc>
          <w:tcPr>
            <w:tcW w:w="505" w:type="pct"/>
          </w:tcPr>
          <w:p w14:paraId="0C85A87A" w14:textId="77777777" w:rsidR="00C562AB" w:rsidRDefault="008A02C3">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0C85A87B" w14:textId="77777777" w:rsidR="00C562AB" w:rsidRDefault="008A02C3">
            <w:pPr>
              <w:rPr>
                <w:lang w:val="en-US" w:eastAsia="zh-CN"/>
              </w:rPr>
            </w:pPr>
            <w:r>
              <w:rPr>
                <w:rFonts w:eastAsia="SimSun"/>
                <w:lang w:val="en-US" w:eastAsia="zh-CN"/>
              </w:rPr>
              <w:t>[109-e-AI5-LSs-02]</w:t>
            </w:r>
            <w:r>
              <w:rPr>
                <w:rFonts w:eastAsia="SimSun" w:hint="eastAsia"/>
                <w:lang w:val="en-US" w:eastAsia="zh-CN"/>
              </w:rPr>
              <w:t xml:space="preserve"> is going to the conclusion and the time is limited in this meeting. We are OK to consider it in the future. However, it seems that the discussion about R17 features is stagnant now.</w:t>
            </w:r>
          </w:p>
        </w:tc>
      </w:tr>
    </w:tbl>
    <w:p w14:paraId="0C85A87D" w14:textId="77777777" w:rsidR="00C562AB" w:rsidRDefault="00C562AB">
      <w:pPr>
        <w:spacing w:afterLines="50" w:after="120"/>
        <w:jc w:val="both"/>
        <w:rPr>
          <w:sz w:val="22"/>
        </w:rPr>
      </w:pPr>
    </w:p>
    <w:p w14:paraId="0C85A87E" w14:textId="77777777" w:rsidR="00C562AB" w:rsidRDefault="00C562AB">
      <w:pPr>
        <w:spacing w:afterLines="50" w:after="120"/>
        <w:jc w:val="both"/>
        <w:rPr>
          <w:sz w:val="22"/>
          <w:lang w:val="en-US"/>
        </w:rPr>
      </w:pPr>
    </w:p>
    <w:p w14:paraId="0C85A87F" w14:textId="77777777" w:rsidR="00C562AB" w:rsidRDefault="00C562AB">
      <w:pPr>
        <w:spacing w:afterLines="50" w:after="120"/>
        <w:jc w:val="both"/>
        <w:rPr>
          <w:sz w:val="22"/>
          <w:lang w:val="en-US"/>
        </w:rPr>
      </w:pPr>
    </w:p>
    <w:p w14:paraId="0C85A880" w14:textId="77777777" w:rsidR="00C562AB" w:rsidRDefault="008A02C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0C85A881" w14:textId="54E473FC" w:rsidR="00C562AB" w:rsidRDefault="000A59D6">
      <w:pPr>
        <w:spacing w:after="0" w:line="252" w:lineRule="auto"/>
        <w:rPr>
          <w:sz w:val="22"/>
          <w:lang w:val="en-US"/>
        </w:rPr>
      </w:pPr>
      <w:r>
        <w:rPr>
          <w:sz w:val="22"/>
          <w:lang w:val="en-US"/>
        </w:rPr>
        <w:t>Following agreements were made in this meeting.</w:t>
      </w:r>
    </w:p>
    <w:p w14:paraId="5B425F4A" w14:textId="1C4E846F" w:rsidR="000A59D6" w:rsidRDefault="000A59D6">
      <w:pPr>
        <w:spacing w:after="0" w:line="252" w:lineRule="auto"/>
        <w:rPr>
          <w:sz w:val="22"/>
          <w:lang w:val="en-US"/>
        </w:rPr>
      </w:pPr>
    </w:p>
    <w:p w14:paraId="619BD95F" w14:textId="77777777" w:rsidR="000A59D6" w:rsidRDefault="000A59D6" w:rsidP="000A59D6">
      <w:pPr>
        <w:spacing w:line="252" w:lineRule="auto"/>
        <w:rPr>
          <w:rFonts w:eastAsia="ＭＳ Ｐゴシック"/>
          <w:b/>
          <w:bCs/>
          <w:lang w:val="en-US"/>
        </w:rPr>
      </w:pPr>
      <w:r w:rsidRPr="008A76D0">
        <w:rPr>
          <w:b/>
          <w:bCs/>
          <w:highlight w:val="green"/>
        </w:rPr>
        <w:t>Agreement</w:t>
      </w:r>
    </w:p>
    <w:p w14:paraId="32EF0188" w14:textId="77777777" w:rsidR="000A59D6" w:rsidRPr="002175D6" w:rsidRDefault="000A59D6" w:rsidP="000A59D6">
      <w:pPr>
        <w:numPr>
          <w:ilvl w:val="0"/>
          <w:numId w:val="53"/>
        </w:numPr>
        <w:spacing w:after="0" w:line="252" w:lineRule="auto"/>
        <w:ind w:left="482" w:hanging="482"/>
      </w:pPr>
      <w:r w:rsidRPr="002175D6">
        <w:t>No FDD/TDD and FR1/FR2 differentiation are necessary for FG 28-1</w:t>
      </w:r>
    </w:p>
    <w:p w14:paraId="161A8717" w14:textId="77777777" w:rsidR="000A59D6" w:rsidRDefault="000A59D6" w:rsidP="000A59D6">
      <w:pPr>
        <w:rPr>
          <w:lang w:eastAsia="x-none"/>
        </w:rPr>
      </w:pPr>
    </w:p>
    <w:p w14:paraId="12BD382D" w14:textId="77777777" w:rsidR="000A59D6" w:rsidRDefault="000A59D6" w:rsidP="000A59D6">
      <w:pPr>
        <w:spacing w:line="252" w:lineRule="auto"/>
        <w:rPr>
          <w:rFonts w:eastAsia="ＭＳ Ｐゴシック"/>
          <w:b/>
          <w:bCs/>
          <w:lang w:val="en-US"/>
        </w:rPr>
      </w:pPr>
      <w:r w:rsidRPr="008A76D0">
        <w:rPr>
          <w:b/>
          <w:bCs/>
          <w:highlight w:val="green"/>
        </w:rPr>
        <w:t>Agreement</w:t>
      </w:r>
    </w:p>
    <w:p w14:paraId="0020E062" w14:textId="77777777" w:rsidR="000A59D6" w:rsidRPr="003A2EFC" w:rsidRDefault="000A59D6" w:rsidP="000A59D6">
      <w:pPr>
        <w:numPr>
          <w:ilvl w:val="0"/>
          <w:numId w:val="53"/>
        </w:numPr>
        <w:spacing w:after="0" w:line="252" w:lineRule="auto"/>
        <w:ind w:left="482" w:hanging="482"/>
        <w:rPr>
          <w:color w:val="000000"/>
        </w:rPr>
      </w:pPr>
      <w:r w:rsidRPr="003A2EFC">
        <w:t>Following components are added in FG 28-1</w:t>
      </w:r>
    </w:p>
    <w:p w14:paraId="084CAE67" w14:textId="77777777" w:rsidR="000A59D6" w:rsidRPr="003A2EFC" w:rsidRDefault="000A59D6" w:rsidP="000A59D6">
      <w:pPr>
        <w:numPr>
          <w:ilvl w:val="1"/>
          <w:numId w:val="53"/>
        </w:numPr>
        <w:spacing w:after="0" w:line="252" w:lineRule="auto"/>
        <w:rPr>
          <w:color w:val="000000"/>
        </w:rPr>
      </w:pPr>
      <w:r w:rsidRPr="003A2EFC">
        <w:rPr>
          <w:color w:val="000000"/>
        </w:rPr>
        <w:t>1 UE-specific RRC configured DL BWP per carrier</w:t>
      </w:r>
    </w:p>
    <w:p w14:paraId="00CB4BA3" w14:textId="77777777" w:rsidR="000A59D6" w:rsidRPr="003A2EFC" w:rsidRDefault="000A59D6" w:rsidP="000A59D6">
      <w:pPr>
        <w:numPr>
          <w:ilvl w:val="1"/>
          <w:numId w:val="53"/>
        </w:numPr>
        <w:spacing w:after="0" w:line="252" w:lineRule="auto"/>
        <w:rPr>
          <w:color w:val="000000"/>
        </w:rPr>
      </w:pPr>
      <w:r w:rsidRPr="003A2EFC">
        <w:rPr>
          <w:color w:val="000000"/>
        </w:rPr>
        <w:t>1 UE-specific RRC configured UL BWP per carrier</w:t>
      </w:r>
    </w:p>
    <w:p w14:paraId="12216022" w14:textId="77777777" w:rsidR="000A59D6" w:rsidRPr="003A2EFC" w:rsidRDefault="000A59D6" w:rsidP="000A59D6">
      <w:pPr>
        <w:numPr>
          <w:ilvl w:val="1"/>
          <w:numId w:val="53"/>
        </w:numPr>
        <w:spacing w:after="0" w:line="252" w:lineRule="auto"/>
        <w:rPr>
          <w:color w:val="000000"/>
        </w:rPr>
      </w:pPr>
      <w:r w:rsidRPr="003A2EFC">
        <w:rPr>
          <w:color w:val="000000"/>
        </w:rPr>
        <w:t>RRC reconfiguration of any parameters related to BWP</w:t>
      </w:r>
    </w:p>
    <w:p w14:paraId="2571BE37" w14:textId="77777777" w:rsidR="000A59D6" w:rsidRPr="001B5A63" w:rsidRDefault="000A59D6" w:rsidP="000A59D6">
      <w:pPr>
        <w:numPr>
          <w:ilvl w:val="1"/>
          <w:numId w:val="53"/>
        </w:numPr>
        <w:spacing w:after="0" w:line="252" w:lineRule="auto"/>
        <w:rPr>
          <w:highlight w:val="cyan"/>
        </w:rPr>
      </w:pPr>
      <w:r w:rsidRPr="001B5A63">
        <w:rPr>
          <w:highlight w:val="cyan"/>
        </w:rPr>
        <w:t>[RRC-configured DL BWP with CD-SSB or NCD-SSB]</w:t>
      </w:r>
    </w:p>
    <w:p w14:paraId="179B1573" w14:textId="77777777" w:rsidR="000A59D6" w:rsidRPr="003A2EFC" w:rsidRDefault="000A59D6" w:rsidP="000A59D6">
      <w:pPr>
        <w:numPr>
          <w:ilvl w:val="1"/>
          <w:numId w:val="53"/>
        </w:numPr>
        <w:spacing w:after="0" w:line="252" w:lineRule="auto"/>
        <w:rPr>
          <w:color w:val="000000"/>
        </w:rPr>
      </w:pPr>
      <w:r w:rsidRPr="003A2EFC">
        <w:rPr>
          <w:color w:val="000000"/>
        </w:rPr>
        <w:t>NCD-SSB based measurements in RRC-configured DL BWP</w:t>
      </w:r>
    </w:p>
    <w:p w14:paraId="33929965" w14:textId="77777777" w:rsidR="000A59D6" w:rsidRPr="003A2EFC" w:rsidRDefault="000A59D6" w:rsidP="000A59D6">
      <w:pPr>
        <w:numPr>
          <w:ilvl w:val="0"/>
          <w:numId w:val="53"/>
        </w:numPr>
        <w:spacing w:after="0" w:line="252" w:lineRule="auto"/>
        <w:rPr>
          <w:color w:val="000000"/>
        </w:rPr>
      </w:pPr>
      <w:r w:rsidRPr="003A2EFC">
        <w:rPr>
          <w:color w:val="000000"/>
        </w:rPr>
        <w:t>Add a note in FG 28-1: A UE supporting this FG is not required to support FG 6-1</w:t>
      </w:r>
    </w:p>
    <w:p w14:paraId="1A138F83" w14:textId="77777777" w:rsidR="000A59D6" w:rsidRPr="003A2EFC" w:rsidRDefault="000A59D6" w:rsidP="000A59D6">
      <w:pPr>
        <w:numPr>
          <w:ilvl w:val="0"/>
          <w:numId w:val="53"/>
        </w:numPr>
        <w:spacing w:after="0" w:line="252" w:lineRule="auto"/>
        <w:ind w:left="482" w:hanging="482"/>
        <w:rPr>
          <w:color w:val="000000"/>
        </w:rPr>
      </w:pPr>
      <w:r w:rsidRPr="003A2EFC">
        <w:t xml:space="preserve">Add an FG for RRC-configured DL BWP without CD-SSB or NCD-SSB for </w:t>
      </w:r>
      <w:proofErr w:type="spellStart"/>
      <w:r w:rsidRPr="003A2EFC">
        <w:t>RedCap</w:t>
      </w:r>
      <w:proofErr w:type="spellEnd"/>
    </w:p>
    <w:tbl>
      <w:tblPr>
        <w:tblW w:w="5000" w:type="pct"/>
        <w:tblCellMar>
          <w:left w:w="0" w:type="dxa"/>
          <w:right w:w="0" w:type="dxa"/>
        </w:tblCellMar>
        <w:tblLook w:val="04A0" w:firstRow="1" w:lastRow="0" w:firstColumn="1" w:lastColumn="0" w:noHBand="0" w:noVBand="1"/>
      </w:tblPr>
      <w:tblGrid>
        <w:gridCol w:w="1866"/>
        <w:gridCol w:w="886"/>
        <w:gridCol w:w="1763"/>
        <w:gridCol w:w="5732"/>
        <w:gridCol w:w="1002"/>
        <w:gridCol w:w="962"/>
        <w:gridCol w:w="617"/>
        <w:gridCol w:w="1199"/>
        <w:gridCol w:w="1096"/>
        <w:gridCol w:w="949"/>
        <w:gridCol w:w="949"/>
        <w:gridCol w:w="685"/>
        <w:gridCol w:w="2385"/>
        <w:gridCol w:w="2282"/>
      </w:tblGrid>
      <w:tr w:rsidR="000A59D6" w:rsidRPr="000A59D6" w14:paraId="30DF2EC1" w14:textId="77777777" w:rsidTr="000A59D6">
        <w:trPr>
          <w:trHeight w:val="20"/>
        </w:trPr>
        <w:tc>
          <w:tcPr>
            <w:tcW w:w="4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754391" w14:textId="77777777" w:rsidR="000A59D6" w:rsidRPr="000A59D6" w:rsidRDefault="000A59D6" w:rsidP="000A59D6">
            <w:pPr>
              <w:keepNext/>
              <w:spacing w:after="0"/>
              <w:rPr>
                <w:rFonts w:ascii="Arial" w:hAnsi="Arial" w:cs="Arial"/>
                <w:sz w:val="18"/>
                <w:szCs w:val="18"/>
              </w:rPr>
            </w:pPr>
            <w:r w:rsidRPr="000A59D6">
              <w:rPr>
                <w:rFonts w:ascii="Arial" w:hAnsi="Arial" w:cs="Arial"/>
                <w:sz w:val="18"/>
                <w:szCs w:val="18"/>
              </w:rPr>
              <w:lastRenderedPageBreak/>
              <w:t xml:space="preserve">28. </w:t>
            </w:r>
            <w:proofErr w:type="spellStart"/>
            <w:r w:rsidRPr="000A59D6">
              <w:rPr>
                <w:rFonts w:ascii="Arial" w:hAnsi="Arial" w:cs="Arial"/>
                <w:sz w:val="18"/>
                <w:szCs w:val="18"/>
              </w:rPr>
              <w:t>NR_redcap</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E0D9B" w14:textId="77777777" w:rsidR="000A59D6" w:rsidRPr="000A59D6" w:rsidRDefault="000A59D6" w:rsidP="000A59D6">
            <w:pPr>
              <w:keepNext/>
              <w:spacing w:after="0"/>
              <w:rPr>
                <w:rFonts w:ascii="Arial" w:hAnsi="Arial" w:cs="Arial"/>
                <w:sz w:val="18"/>
                <w:szCs w:val="18"/>
              </w:rPr>
            </w:pPr>
            <w:r w:rsidRPr="000A59D6">
              <w:rPr>
                <w:rFonts w:ascii="Arial" w:hAnsi="Arial" w:cs="Arial"/>
                <w:sz w:val="18"/>
                <w:szCs w:val="18"/>
              </w:rPr>
              <w:t>28-1a</w:t>
            </w:r>
          </w:p>
        </w:tc>
        <w:tc>
          <w:tcPr>
            <w:tcW w:w="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CDDEF" w14:textId="77777777" w:rsidR="000A59D6" w:rsidRPr="000A59D6" w:rsidRDefault="000A59D6" w:rsidP="000A59D6">
            <w:pPr>
              <w:keepNext/>
              <w:spacing w:after="0"/>
              <w:rPr>
                <w:rFonts w:ascii="Arial" w:hAnsi="Arial" w:cs="Arial"/>
                <w:sz w:val="18"/>
                <w:szCs w:val="18"/>
              </w:rPr>
            </w:pPr>
            <w:r w:rsidRPr="000A59D6">
              <w:rPr>
                <w:rFonts w:ascii="Arial" w:hAnsi="Arial" w:cs="Arial"/>
                <w:sz w:val="18"/>
                <w:szCs w:val="18"/>
              </w:rPr>
              <w:t>RRC-configured DL BWP without CD-SSB or NCD-SSB</w:t>
            </w:r>
          </w:p>
        </w:tc>
        <w:tc>
          <w:tcPr>
            <w:tcW w:w="12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ADF82" w14:textId="77777777" w:rsidR="000A59D6" w:rsidRPr="000A59D6" w:rsidRDefault="000A59D6" w:rsidP="000A59D6">
            <w:pPr>
              <w:autoSpaceDE w:val="0"/>
              <w:autoSpaceDN w:val="0"/>
              <w:snapToGrid w:val="0"/>
              <w:spacing w:after="0"/>
              <w:rPr>
                <w:rFonts w:ascii="Arial" w:hAnsi="Arial" w:cs="Arial"/>
                <w:sz w:val="18"/>
                <w:szCs w:val="18"/>
                <w:lang w:eastAsia="ko-KR"/>
              </w:rPr>
            </w:pPr>
            <w:r w:rsidRPr="000A59D6">
              <w:rPr>
                <w:rFonts w:ascii="Arial" w:hAnsi="Arial" w:cs="Arial"/>
                <w:sz w:val="18"/>
                <w:szCs w:val="18"/>
                <w:lang w:eastAsia="ko-KR"/>
              </w:rPr>
              <w:t>RRC-configured DL BWP without CD-SSB or NCD-SSB</w:t>
            </w:r>
          </w:p>
          <w:p w14:paraId="0C8D5539" w14:textId="77777777" w:rsidR="000A59D6" w:rsidRPr="000A59D6" w:rsidRDefault="000A59D6" w:rsidP="000A59D6">
            <w:pPr>
              <w:autoSpaceDE w:val="0"/>
              <w:autoSpaceDN w:val="0"/>
              <w:snapToGrid w:val="0"/>
              <w:spacing w:after="0"/>
              <w:rPr>
                <w:rFonts w:ascii="Arial" w:hAnsi="Arial" w:cs="Arial"/>
                <w:sz w:val="18"/>
                <w:szCs w:val="18"/>
              </w:rPr>
            </w:pPr>
            <w:r w:rsidRPr="000A59D6">
              <w:rPr>
                <w:rFonts w:ascii="Arial" w:hAnsi="Arial" w:cs="Arial"/>
                <w:sz w:val="18"/>
                <w:szCs w:val="18"/>
                <w:highlight w:val="cyan"/>
              </w:rPr>
              <w:t>FFS whether to add additional components</w:t>
            </w:r>
          </w:p>
        </w:tc>
        <w:tc>
          <w:tcPr>
            <w:tcW w:w="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B1AC4" w14:textId="77777777" w:rsidR="000A59D6" w:rsidRPr="000A59D6" w:rsidRDefault="000A59D6" w:rsidP="000A59D6">
            <w:pPr>
              <w:keepNext/>
              <w:spacing w:after="0"/>
              <w:rPr>
                <w:rFonts w:ascii="Arial" w:hAnsi="Arial" w:cs="Arial"/>
                <w:sz w:val="18"/>
                <w:szCs w:val="18"/>
                <w:highlight w:val="yellow"/>
              </w:rPr>
            </w:pPr>
            <w:r w:rsidRPr="000A59D6">
              <w:rPr>
                <w:rFonts w:ascii="Arial" w:hAnsi="Arial" w:cs="Arial"/>
                <w:sz w:val="18"/>
                <w:szCs w:val="18"/>
              </w:rPr>
              <w:t>28-1</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E8761" w14:textId="77777777" w:rsidR="000A59D6" w:rsidRPr="000A59D6" w:rsidRDefault="000A59D6" w:rsidP="000A59D6">
            <w:pPr>
              <w:keepNext/>
              <w:spacing w:after="0"/>
              <w:rPr>
                <w:rFonts w:ascii="Arial" w:hAnsi="Arial" w:cs="Arial"/>
                <w:sz w:val="18"/>
                <w:szCs w:val="18"/>
              </w:rPr>
            </w:pPr>
            <w:r w:rsidRPr="000A59D6">
              <w:rPr>
                <w:rFonts w:ascii="Arial" w:hAnsi="Arial" w:cs="Arial"/>
                <w:sz w:val="18"/>
                <w:szCs w:val="18"/>
              </w:rPr>
              <w:t>Yes</w:t>
            </w:r>
          </w:p>
        </w:tc>
        <w:tc>
          <w:tcPr>
            <w:tcW w:w="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C543A" w14:textId="77777777" w:rsidR="000A59D6" w:rsidRPr="000A59D6" w:rsidRDefault="000A59D6" w:rsidP="000A59D6">
            <w:pPr>
              <w:keepNext/>
              <w:spacing w:after="0"/>
              <w:rPr>
                <w:rFonts w:ascii="Arial" w:hAnsi="Arial" w:cs="Arial"/>
                <w:sz w:val="18"/>
                <w:szCs w:val="18"/>
              </w:rPr>
            </w:pP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8138E" w14:textId="77777777" w:rsidR="000A59D6" w:rsidRPr="000A59D6" w:rsidRDefault="000A59D6" w:rsidP="000A59D6">
            <w:pPr>
              <w:keepNext/>
              <w:spacing w:after="0"/>
              <w:rPr>
                <w:rFonts w:ascii="Arial" w:hAnsi="Arial" w:cs="Arial"/>
                <w:sz w:val="18"/>
                <w:szCs w:val="18"/>
                <w:lang w:val="en-US"/>
              </w:rPr>
            </w:pP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30A4D" w14:textId="77777777" w:rsidR="000A59D6" w:rsidRPr="000A59D6" w:rsidRDefault="000A59D6" w:rsidP="000A59D6">
            <w:pPr>
              <w:keepNext/>
              <w:spacing w:after="0"/>
              <w:rPr>
                <w:rFonts w:ascii="Arial" w:hAnsi="Arial" w:cs="Arial"/>
                <w:sz w:val="18"/>
                <w:szCs w:val="18"/>
              </w:rPr>
            </w:pPr>
            <w:r w:rsidRPr="000A59D6">
              <w:rPr>
                <w:rFonts w:ascii="Arial" w:hAnsi="Arial" w:cs="Arial"/>
                <w:sz w:val="18"/>
                <w:szCs w:val="18"/>
              </w:rPr>
              <w:t>Per band</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EEC09" w14:textId="77777777" w:rsidR="000A59D6" w:rsidRPr="000A59D6" w:rsidRDefault="000A59D6" w:rsidP="000A59D6">
            <w:pPr>
              <w:keepNext/>
              <w:spacing w:after="0"/>
              <w:rPr>
                <w:rFonts w:ascii="Arial" w:hAnsi="Arial" w:cs="Arial"/>
                <w:sz w:val="18"/>
                <w:szCs w:val="18"/>
              </w:rPr>
            </w:pPr>
            <w:r w:rsidRPr="000A59D6">
              <w:rPr>
                <w:rFonts w:ascii="Arial" w:hAnsi="Arial" w:cs="Arial"/>
                <w:sz w:val="18"/>
                <w:szCs w:val="18"/>
              </w:rPr>
              <w:t>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1FABA" w14:textId="77777777" w:rsidR="000A59D6" w:rsidRPr="000A59D6" w:rsidRDefault="000A59D6" w:rsidP="000A59D6">
            <w:pPr>
              <w:keepNext/>
              <w:spacing w:after="0"/>
              <w:rPr>
                <w:rFonts w:ascii="Arial" w:hAnsi="Arial" w:cs="Arial"/>
                <w:sz w:val="18"/>
                <w:szCs w:val="18"/>
              </w:rPr>
            </w:pPr>
            <w:r w:rsidRPr="000A59D6">
              <w:rPr>
                <w:rFonts w:ascii="Arial" w:hAnsi="Arial" w:cs="Arial"/>
                <w:sz w:val="18"/>
                <w:szCs w:val="18"/>
              </w:rPr>
              <w:t>N/A</w:t>
            </w:r>
          </w:p>
        </w:tc>
        <w:tc>
          <w:tcPr>
            <w:tcW w:w="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C62CD" w14:textId="77777777" w:rsidR="000A59D6" w:rsidRPr="000A59D6" w:rsidRDefault="000A59D6" w:rsidP="000A59D6">
            <w:pPr>
              <w:keepNext/>
              <w:spacing w:after="0"/>
              <w:rPr>
                <w:rFonts w:ascii="Arial" w:hAnsi="Arial" w:cs="Arial"/>
                <w:sz w:val="18"/>
                <w:szCs w:val="18"/>
              </w:rPr>
            </w:pP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712EA" w14:textId="77777777" w:rsidR="000A59D6" w:rsidRPr="000A59D6" w:rsidRDefault="000A59D6" w:rsidP="000A59D6">
            <w:pPr>
              <w:keepNext/>
              <w:spacing w:after="0"/>
              <w:rPr>
                <w:rFonts w:ascii="Arial" w:hAnsi="Arial" w:cs="Arial"/>
                <w:sz w:val="18"/>
                <w:szCs w:val="18"/>
              </w:rPr>
            </w:pPr>
          </w:p>
        </w:tc>
        <w:tc>
          <w:tcPr>
            <w:tcW w:w="5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D5693" w14:textId="77777777" w:rsidR="000A59D6" w:rsidRPr="000A59D6" w:rsidRDefault="000A59D6" w:rsidP="000A59D6">
            <w:pPr>
              <w:keepNext/>
              <w:spacing w:after="0" w:line="252" w:lineRule="auto"/>
              <w:rPr>
                <w:rFonts w:ascii="Arial" w:hAnsi="Arial" w:cs="Arial"/>
                <w:sz w:val="18"/>
                <w:szCs w:val="18"/>
              </w:rPr>
            </w:pPr>
            <w:r w:rsidRPr="000A59D6">
              <w:rPr>
                <w:rFonts w:ascii="Arial" w:hAnsi="Arial" w:cs="Arial"/>
                <w:sz w:val="18"/>
                <w:szCs w:val="18"/>
              </w:rPr>
              <w:t xml:space="preserve">Optional with capability </w:t>
            </w:r>
            <w:proofErr w:type="spellStart"/>
            <w:r w:rsidRPr="000A59D6">
              <w:rPr>
                <w:rFonts w:ascii="Arial" w:hAnsi="Arial" w:cs="Arial"/>
                <w:sz w:val="18"/>
                <w:szCs w:val="18"/>
              </w:rPr>
              <w:t>signaling</w:t>
            </w:r>
            <w:proofErr w:type="spellEnd"/>
          </w:p>
        </w:tc>
      </w:tr>
    </w:tbl>
    <w:p w14:paraId="7D11646C" w14:textId="77777777" w:rsidR="000A59D6" w:rsidRDefault="000A59D6" w:rsidP="000A59D6">
      <w:pPr>
        <w:rPr>
          <w:lang w:eastAsia="x-none"/>
        </w:rPr>
      </w:pPr>
    </w:p>
    <w:p w14:paraId="1F4679EC" w14:textId="77777777" w:rsidR="000A59D6" w:rsidRDefault="000A59D6" w:rsidP="000A59D6">
      <w:pPr>
        <w:jc w:val="both"/>
        <w:rPr>
          <w:b/>
          <w:bCs/>
          <w:szCs w:val="21"/>
          <w:lang w:val="en-US"/>
        </w:rPr>
      </w:pPr>
      <w:r w:rsidRPr="006222D6">
        <w:rPr>
          <w:b/>
          <w:bCs/>
          <w:szCs w:val="21"/>
          <w:highlight w:val="green"/>
          <w:lang w:val="en-US"/>
        </w:rPr>
        <w:t>Agreement</w:t>
      </w:r>
    </w:p>
    <w:p w14:paraId="6DC021C8" w14:textId="77777777" w:rsidR="000A59D6" w:rsidRPr="00D9193D" w:rsidRDefault="000A59D6" w:rsidP="000A59D6">
      <w:pPr>
        <w:pStyle w:val="aff6"/>
        <w:numPr>
          <w:ilvl w:val="0"/>
          <w:numId w:val="47"/>
        </w:numPr>
        <w:spacing w:after="0"/>
        <w:ind w:leftChars="0" w:left="482" w:hanging="482"/>
        <w:jc w:val="both"/>
        <w:rPr>
          <w:rFonts w:eastAsia="游明朝"/>
          <w:color w:val="000000"/>
          <w:lang w:val="en-US"/>
        </w:rPr>
      </w:pPr>
      <w:r w:rsidRPr="006222D6">
        <w:rPr>
          <w:szCs w:val="21"/>
          <w:lang w:val="en-US"/>
        </w:rPr>
        <w:t xml:space="preserve">Component 9 in FG 28-1 is updated as: </w:t>
      </w:r>
      <w:r w:rsidRPr="006222D6">
        <w:rPr>
          <w:strike/>
          <w:color w:val="FF0000"/>
          <w:szCs w:val="21"/>
          <w:lang w:val="en-US"/>
        </w:rPr>
        <w:t>[</w:t>
      </w:r>
      <w:r w:rsidRPr="006222D6">
        <w:rPr>
          <w:color w:val="FF0000"/>
          <w:szCs w:val="21"/>
          <w:lang w:val="en-US"/>
        </w:rPr>
        <w:t>UE-specific</w:t>
      </w:r>
      <w:r w:rsidRPr="006222D6">
        <w:rPr>
          <w:szCs w:val="21"/>
          <w:lang w:val="en-US"/>
        </w:rPr>
        <w:t xml:space="preserve"> RRC</w:t>
      </w:r>
      <w:r w:rsidRPr="006222D6">
        <w:rPr>
          <w:strike/>
          <w:color w:val="FF0000"/>
          <w:szCs w:val="21"/>
          <w:lang w:val="en-US"/>
        </w:rPr>
        <w:t xml:space="preserve">- </w:t>
      </w:r>
      <w:r w:rsidRPr="006222D6">
        <w:rPr>
          <w:szCs w:val="21"/>
          <w:lang w:val="en-US"/>
        </w:rPr>
        <w:t>configured DL BWP with CD-SSB or NCD-SSB</w:t>
      </w:r>
      <w:r w:rsidRPr="006222D6">
        <w:rPr>
          <w:strike/>
          <w:color w:val="FF0000"/>
          <w:szCs w:val="21"/>
          <w:lang w:val="en-US"/>
        </w:rPr>
        <w:t>]</w:t>
      </w:r>
    </w:p>
    <w:p w14:paraId="7EDCE7B2" w14:textId="77777777" w:rsidR="000A59D6" w:rsidRDefault="000A59D6" w:rsidP="000A59D6">
      <w:pPr>
        <w:rPr>
          <w:lang w:val="en-US" w:eastAsia="x-none"/>
        </w:rPr>
      </w:pPr>
    </w:p>
    <w:p w14:paraId="7BB1832F" w14:textId="77777777" w:rsidR="000A59D6" w:rsidRDefault="000A59D6" w:rsidP="000A59D6">
      <w:pPr>
        <w:jc w:val="both"/>
        <w:rPr>
          <w:b/>
          <w:bCs/>
          <w:szCs w:val="21"/>
          <w:lang w:val="en-US"/>
        </w:rPr>
      </w:pPr>
      <w:r w:rsidRPr="006222D6">
        <w:rPr>
          <w:b/>
          <w:bCs/>
          <w:szCs w:val="21"/>
          <w:highlight w:val="green"/>
          <w:lang w:val="en-US"/>
        </w:rPr>
        <w:t>Agreement</w:t>
      </w:r>
    </w:p>
    <w:p w14:paraId="64029516" w14:textId="77777777" w:rsidR="000A59D6" w:rsidRPr="002C66E3" w:rsidRDefault="000A59D6" w:rsidP="000A59D6">
      <w:pPr>
        <w:pStyle w:val="aff6"/>
        <w:numPr>
          <w:ilvl w:val="0"/>
          <w:numId w:val="47"/>
        </w:numPr>
        <w:spacing w:after="0"/>
        <w:ind w:leftChars="0"/>
        <w:jc w:val="both"/>
        <w:rPr>
          <w:lang w:val="en-US"/>
        </w:rPr>
      </w:pPr>
      <w:r w:rsidRPr="002C66E3">
        <w:t>Confirm the contents in squ</w:t>
      </w:r>
      <w:r w:rsidRPr="002C66E3">
        <w:rPr>
          <w:rFonts w:hint="eastAsia"/>
        </w:rPr>
        <w:t>a</w:t>
      </w:r>
      <w:r w:rsidRPr="002C66E3">
        <w:t>re brackets in the columns of “Consequence if the feature is not supported by the UE” in FG 28-1</w:t>
      </w:r>
    </w:p>
    <w:p w14:paraId="521E664D" w14:textId="77777777" w:rsidR="000A59D6" w:rsidRPr="002C66E3" w:rsidRDefault="000A59D6" w:rsidP="000A59D6">
      <w:pPr>
        <w:pStyle w:val="aff6"/>
        <w:numPr>
          <w:ilvl w:val="0"/>
          <w:numId w:val="47"/>
        </w:numPr>
        <w:spacing w:after="0"/>
        <w:ind w:leftChars="0"/>
        <w:jc w:val="both"/>
        <w:rPr>
          <w:lang w:val="en-US"/>
        </w:rPr>
      </w:pPr>
      <w:r w:rsidRPr="002C66E3">
        <w:t>Confirm the note “</w:t>
      </w:r>
      <w:proofErr w:type="spellStart"/>
      <w:r w:rsidRPr="002C66E3">
        <w:t>RedCap</w:t>
      </w:r>
      <w:proofErr w:type="spellEnd"/>
      <w:r w:rsidRPr="002C66E3">
        <w:t xml:space="preserve"> UEs do not support carrier aggregation or dual connectivity.” in FG 28-1</w:t>
      </w:r>
    </w:p>
    <w:p w14:paraId="734774BB" w14:textId="77777777" w:rsidR="000A59D6" w:rsidRDefault="000A59D6" w:rsidP="000A59D6">
      <w:pPr>
        <w:rPr>
          <w:lang w:val="en-US" w:eastAsia="x-none"/>
        </w:rPr>
      </w:pPr>
    </w:p>
    <w:p w14:paraId="17562532" w14:textId="77777777" w:rsidR="000A59D6" w:rsidRDefault="000A59D6" w:rsidP="000A59D6">
      <w:pPr>
        <w:jc w:val="both"/>
        <w:rPr>
          <w:b/>
          <w:bCs/>
          <w:szCs w:val="21"/>
          <w:lang w:val="en-US"/>
        </w:rPr>
      </w:pPr>
      <w:r w:rsidRPr="006222D6">
        <w:rPr>
          <w:b/>
          <w:bCs/>
          <w:szCs w:val="21"/>
          <w:highlight w:val="green"/>
          <w:lang w:val="en-US"/>
        </w:rPr>
        <w:t>Agreement</w:t>
      </w:r>
    </w:p>
    <w:p w14:paraId="5EDD9AFF" w14:textId="77777777" w:rsidR="000A59D6" w:rsidRPr="002C66E3" w:rsidRDefault="000A59D6" w:rsidP="000A59D6">
      <w:pPr>
        <w:pStyle w:val="aff6"/>
        <w:numPr>
          <w:ilvl w:val="0"/>
          <w:numId w:val="47"/>
        </w:numPr>
        <w:spacing w:after="0"/>
        <w:ind w:leftChars="0"/>
        <w:jc w:val="both"/>
        <w:rPr>
          <w:lang w:val="en-US"/>
        </w:rPr>
      </w:pPr>
      <w:r w:rsidRPr="002C66E3">
        <w:t xml:space="preserve">The columns of “Consequence if the feature is not supported by the UE” in FG 28-3 is updated as: UE is assumed to support FD-FDD in </w:t>
      </w:r>
      <w:r w:rsidRPr="002C66E3">
        <w:rPr>
          <w:color w:val="FF0000"/>
        </w:rPr>
        <w:t xml:space="preserve">that </w:t>
      </w:r>
      <w:r w:rsidRPr="002C66E3">
        <w:rPr>
          <w:strike/>
          <w:color w:val="FF0000"/>
        </w:rPr>
        <w:t>FDD</w:t>
      </w:r>
      <w:r w:rsidRPr="002C66E3">
        <w:rPr>
          <w:color w:val="FF0000"/>
        </w:rPr>
        <w:t xml:space="preserve"> </w:t>
      </w:r>
      <w:r w:rsidRPr="002C66E3">
        <w:t>band</w:t>
      </w:r>
      <w:r w:rsidRPr="002C66E3">
        <w:rPr>
          <w:strike/>
          <w:color w:val="FF0000"/>
        </w:rPr>
        <w:t>s</w:t>
      </w:r>
    </w:p>
    <w:p w14:paraId="76900C70" w14:textId="77777777" w:rsidR="000A59D6" w:rsidRDefault="000A59D6" w:rsidP="000A59D6">
      <w:pPr>
        <w:rPr>
          <w:lang w:val="en-US" w:eastAsia="x-none"/>
        </w:rPr>
      </w:pPr>
    </w:p>
    <w:p w14:paraId="0F3A22CC" w14:textId="77777777" w:rsidR="000A59D6" w:rsidRDefault="000A59D6" w:rsidP="000A59D6">
      <w:pPr>
        <w:spacing w:after="0"/>
        <w:jc w:val="both"/>
        <w:rPr>
          <w:b/>
          <w:bCs/>
          <w:szCs w:val="21"/>
          <w:lang w:val="en-US"/>
        </w:rPr>
      </w:pPr>
      <w:r w:rsidRPr="007345CB">
        <w:rPr>
          <w:b/>
          <w:bCs/>
          <w:szCs w:val="21"/>
          <w:highlight w:val="green"/>
          <w:lang w:val="en-US"/>
        </w:rPr>
        <w:t>Agreement</w:t>
      </w:r>
    </w:p>
    <w:p w14:paraId="44559432" w14:textId="77777777" w:rsidR="000A59D6" w:rsidRPr="007345CB" w:rsidRDefault="000A59D6" w:rsidP="000A59D6">
      <w:pPr>
        <w:pStyle w:val="aff6"/>
        <w:numPr>
          <w:ilvl w:val="0"/>
          <w:numId w:val="47"/>
        </w:numPr>
        <w:spacing w:after="0"/>
        <w:ind w:leftChars="0" w:left="482" w:hanging="482"/>
        <w:jc w:val="both"/>
        <w:rPr>
          <w:szCs w:val="21"/>
          <w:lang w:val="en-US"/>
        </w:rPr>
      </w:pPr>
      <w:r w:rsidRPr="007345CB">
        <w:rPr>
          <w:szCs w:val="21"/>
          <w:lang w:val="en-US"/>
        </w:rPr>
        <w:t>The prerequisite FGs of FG 6-2/6-3/6-4 are revised as “6-1 or 28-1”</w:t>
      </w:r>
    </w:p>
    <w:p w14:paraId="222322D3" w14:textId="77777777" w:rsidR="000A59D6" w:rsidRPr="007345CB" w:rsidRDefault="000A59D6" w:rsidP="000A59D6">
      <w:pPr>
        <w:pStyle w:val="aff6"/>
        <w:numPr>
          <w:ilvl w:val="0"/>
          <w:numId w:val="47"/>
        </w:numPr>
        <w:spacing w:after="0"/>
        <w:ind w:leftChars="0" w:left="482" w:hanging="482"/>
        <w:jc w:val="both"/>
        <w:rPr>
          <w:szCs w:val="21"/>
          <w:lang w:val="en-US"/>
        </w:rPr>
      </w:pPr>
      <w:r w:rsidRPr="007345CB">
        <w:rPr>
          <w:rFonts w:hint="eastAsia"/>
          <w:szCs w:val="21"/>
          <w:lang w:val="en-US"/>
        </w:rPr>
        <w:t>C</w:t>
      </w:r>
      <w:r w:rsidRPr="007345CB">
        <w:rPr>
          <w:szCs w:val="21"/>
          <w:lang w:val="en-US"/>
        </w:rPr>
        <w:t xml:space="preserve">omponent 5 in FG 6-2/6-3 is revised as: BW of a UE-specific RRC configured BWP includes BW of the CORESET#0 (if CORESET#0 is present) and SSB for </w:t>
      </w:r>
      <w:proofErr w:type="spellStart"/>
      <w:r w:rsidRPr="007345CB">
        <w:rPr>
          <w:szCs w:val="21"/>
          <w:lang w:val="en-US"/>
        </w:rPr>
        <w:t>PCell</w:t>
      </w:r>
      <w:proofErr w:type="spellEnd"/>
      <w:r w:rsidRPr="007345CB">
        <w:rPr>
          <w:szCs w:val="21"/>
          <w:lang w:val="en-US"/>
        </w:rPr>
        <w:t>/</w:t>
      </w:r>
      <w:proofErr w:type="spellStart"/>
      <w:r w:rsidRPr="007345CB">
        <w:rPr>
          <w:szCs w:val="21"/>
          <w:lang w:val="en-US"/>
        </w:rPr>
        <w:t>PSCell</w:t>
      </w:r>
      <w:proofErr w:type="spellEnd"/>
      <w:r w:rsidRPr="007345CB">
        <w:rPr>
          <w:szCs w:val="21"/>
          <w:lang w:val="en-US"/>
        </w:rPr>
        <w:t xml:space="preserve"> (if configured) and BW of the UE-specific RRC configured BWP includes SSB for </w:t>
      </w:r>
      <w:proofErr w:type="spellStart"/>
      <w:r w:rsidRPr="007345CB">
        <w:rPr>
          <w:szCs w:val="21"/>
          <w:lang w:val="en-US"/>
        </w:rPr>
        <w:t>SCell</w:t>
      </w:r>
      <w:proofErr w:type="spellEnd"/>
      <w:r w:rsidRPr="007345CB">
        <w:rPr>
          <w:szCs w:val="21"/>
          <w:lang w:val="en-US"/>
        </w:rPr>
        <w:t xml:space="preserve"> if there is SSB on </w:t>
      </w:r>
      <w:proofErr w:type="spellStart"/>
      <w:r w:rsidRPr="007345CB">
        <w:rPr>
          <w:szCs w:val="21"/>
          <w:lang w:val="en-US"/>
        </w:rPr>
        <w:t>SCell</w:t>
      </w:r>
      <w:proofErr w:type="spellEnd"/>
      <w:r w:rsidRPr="007345CB">
        <w:rPr>
          <w:szCs w:val="21"/>
          <w:lang w:val="en-US"/>
        </w:rPr>
        <w:t xml:space="preserve">. </w:t>
      </w:r>
      <w:r w:rsidRPr="007345CB">
        <w:rPr>
          <w:color w:val="FF0000"/>
          <w:szCs w:val="21"/>
          <w:lang w:val="en-US"/>
        </w:rPr>
        <w:t xml:space="preserve">For </w:t>
      </w:r>
      <w:proofErr w:type="spellStart"/>
      <w:r w:rsidRPr="007345CB">
        <w:rPr>
          <w:color w:val="FF0000"/>
          <w:szCs w:val="21"/>
          <w:lang w:val="en-US"/>
        </w:rPr>
        <w:t>RedCap</w:t>
      </w:r>
      <w:proofErr w:type="spellEnd"/>
      <w:r w:rsidRPr="007345CB">
        <w:rPr>
          <w:color w:val="FF0000"/>
          <w:szCs w:val="21"/>
          <w:lang w:val="en-US"/>
        </w:rPr>
        <w:t xml:space="preserve"> UE, BW of a UE-specific RRC configured BWP includes CD-SSB or NCD-SSB</w:t>
      </w:r>
    </w:p>
    <w:p w14:paraId="38FBB844" w14:textId="77777777" w:rsidR="000A59D6" w:rsidRPr="007345CB" w:rsidRDefault="000A59D6" w:rsidP="000A59D6">
      <w:pPr>
        <w:pStyle w:val="aff6"/>
        <w:numPr>
          <w:ilvl w:val="0"/>
          <w:numId w:val="47"/>
        </w:numPr>
        <w:spacing w:after="0"/>
        <w:ind w:leftChars="0" w:left="482" w:hanging="482"/>
        <w:jc w:val="both"/>
        <w:rPr>
          <w:szCs w:val="21"/>
          <w:lang w:val="en-US"/>
        </w:rPr>
      </w:pPr>
      <w:r w:rsidRPr="007345CB">
        <w:rPr>
          <w:rFonts w:hint="eastAsia"/>
          <w:szCs w:val="21"/>
          <w:lang w:val="en-US"/>
        </w:rPr>
        <w:t>C</w:t>
      </w:r>
      <w:r w:rsidRPr="007345CB">
        <w:rPr>
          <w:szCs w:val="21"/>
          <w:lang w:val="en-US"/>
        </w:rPr>
        <w:t xml:space="preserve">omponent 6 in FG 6-4 is revised as: BW of a UE-specific RRC configured BWP includes BW of the CORESET#0 (if CORESET#0 is present) and SSB for </w:t>
      </w:r>
      <w:proofErr w:type="spellStart"/>
      <w:r w:rsidRPr="007345CB">
        <w:rPr>
          <w:szCs w:val="21"/>
          <w:lang w:val="en-US"/>
        </w:rPr>
        <w:t>PCell</w:t>
      </w:r>
      <w:proofErr w:type="spellEnd"/>
      <w:r w:rsidRPr="007345CB">
        <w:rPr>
          <w:szCs w:val="21"/>
          <w:lang w:val="en-US"/>
        </w:rPr>
        <w:t>/</w:t>
      </w:r>
      <w:proofErr w:type="spellStart"/>
      <w:r w:rsidRPr="007345CB">
        <w:rPr>
          <w:szCs w:val="21"/>
          <w:lang w:val="en-US"/>
        </w:rPr>
        <w:t>PSCell</w:t>
      </w:r>
      <w:proofErr w:type="spellEnd"/>
      <w:r w:rsidRPr="007345CB">
        <w:rPr>
          <w:szCs w:val="21"/>
          <w:lang w:val="en-US"/>
        </w:rPr>
        <w:t xml:space="preserve"> (if configured) and BW of the UE-specific RRC configured BWP includes SSB for </w:t>
      </w:r>
      <w:proofErr w:type="spellStart"/>
      <w:r w:rsidRPr="007345CB">
        <w:rPr>
          <w:szCs w:val="21"/>
          <w:lang w:val="en-US"/>
        </w:rPr>
        <w:t>SCell</w:t>
      </w:r>
      <w:proofErr w:type="spellEnd"/>
      <w:r w:rsidRPr="007345CB">
        <w:rPr>
          <w:szCs w:val="21"/>
          <w:lang w:val="en-US"/>
        </w:rPr>
        <w:t xml:space="preserve"> if there is SSB on </w:t>
      </w:r>
      <w:proofErr w:type="spellStart"/>
      <w:r w:rsidRPr="007345CB">
        <w:rPr>
          <w:szCs w:val="21"/>
          <w:lang w:val="en-US"/>
        </w:rPr>
        <w:t>SCell</w:t>
      </w:r>
      <w:proofErr w:type="spellEnd"/>
      <w:r w:rsidRPr="007345CB">
        <w:rPr>
          <w:szCs w:val="21"/>
          <w:lang w:val="en-US"/>
        </w:rPr>
        <w:t xml:space="preserve">. </w:t>
      </w:r>
      <w:r w:rsidRPr="007345CB">
        <w:rPr>
          <w:color w:val="FF0000"/>
          <w:szCs w:val="21"/>
          <w:lang w:val="en-US"/>
        </w:rPr>
        <w:t xml:space="preserve">For </w:t>
      </w:r>
      <w:proofErr w:type="spellStart"/>
      <w:r w:rsidRPr="007345CB">
        <w:rPr>
          <w:color w:val="FF0000"/>
          <w:szCs w:val="21"/>
          <w:lang w:val="en-US"/>
        </w:rPr>
        <w:t>RedCap</w:t>
      </w:r>
      <w:proofErr w:type="spellEnd"/>
      <w:r w:rsidRPr="007345CB">
        <w:rPr>
          <w:color w:val="FF0000"/>
          <w:szCs w:val="21"/>
          <w:lang w:val="en-US"/>
        </w:rPr>
        <w:t xml:space="preserve"> UE, BW of a UE-specific RRC configured BWP includes CD-SSB or NCD-SSB</w:t>
      </w:r>
    </w:p>
    <w:p w14:paraId="0B3B550B" w14:textId="77777777" w:rsidR="000A59D6" w:rsidRPr="000A59D6" w:rsidRDefault="000A59D6">
      <w:pPr>
        <w:spacing w:after="0" w:line="252" w:lineRule="auto"/>
        <w:rPr>
          <w:rFonts w:hint="eastAsia"/>
          <w:lang w:val="en-US"/>
        </w:rPr>
      </w:pPr>
    </w:p>
    <w:p w14:paraId="0C85A884" w14:textId="77777777" w:rsidR="00C562AB" w:rsidRDefault="00C562AB">
      <w:pPr>
        <w:spacing w:afterLines="50" w:after="120"/>
        <w:jc w:val="both"/>
        <w:rPr>
          <w:sz w:val="22"/>
          <w:lang w:val="en-US"/>
        </w:rPr>
      </w:pPr>
    </w:p>
    <w:p w14:paraId="0C85A885" w14:textId="77777777" w:rsidR="00C562AB" w:rsidRDefault="008A02C3">
      <w:pPr>
        <w:pStyle w:val="1"/>
        <w:spacing w:before="180" w:after="120"/>
        <w:rPr>
          <w:rFonts w:eastAsia="ＭＳ 明朝"/>
          <w:b/>
          <w:bCs/>
          <w:szCs w:val="24"/>
          <w:lang w:val="en-US"/>
        </w:rPr>
      </w:pPr>
      <w:r>
        <w:rPr>
          <w:rFonts w:eastAsia="ＭＳ 明朝"/>
          <w:b/>
          <w:bCs/>
          <w:szCs w:val="24"/>
          <w:lang w:val="en-US"/>
        </w:rPr>
        <w:t>References</w:t>
      </w:r>
    </w:p>
    <w:p w14:paraId="0C85A886" w14:textId="77777777" w:rsidR="00C562AB" w:rsidRDefault="008A02C3">
      <w:pPr>
        <w:spacing w:afterLines="50" w:after="120"/>
        <w:jc w:val="both"/>
        <w:rPr>
          <w:rFonts w:eastAsia="ＭＳ 明朝"/>
          <w:sz w:val="22"/>
        </w:rPr>
      </w:pPr>
      <w:bookmarkStart w:id="28" w:name="_Hlk87147818"/>
      <w:r>
        <w:rPr>
          <w:rFonts w:eastAsia="ＭＳ 明朝" w:hint="eastAsia"/>
          <w:sz w:val="22"/>
        </w:rPr>
        <w:t>[1]</w:t>
      </w:r>
      <w:r>
        <w:rPr>
          <w:rFonts w:eastAsia="ＭＳ 明朝"/>
          <w:sz w:val="22"/>
        </w:rPr>
        <w:tab/>
        <w:t>R1-2202929</w:t>
      </w:r>
      <w:r>
        <w:rPr>
          <w:rFonts w:eastAsia="ＭＳ 明朝"/>
          <w:sz w:val="22"/>
        </w:rPr>
        <w:tab/>
      </w:r>
      <w:r>
        <w:rPr>
          <w:rFonts w:eastAsia="ＭＳ 明朝" w:hint="eastAsia"/>
          <w:sz w:val="22"/>
        </w:rPr>
        <w:t>Updated RAN1 UE features list for Rel-17 NR after RAN1 #108-e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p>
    <w:bookmarkEnd w:id="28"/>
    <w:p w14:paraId="0C85A887"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R1-2203110</w:t>
      </w:r>
      <w:r>
        <w:rPr>
          <w:rFonts w:eastAsia="ＭＳ 明朝"/>
          <w:sz w:val="22"/>
        </w:rPr>
        <w:tab/>
        <w:t xml:space="preserve">Rel-17 UE features for </w:t>
      </w:r>
      <w:proofErr w:type="spellStart"/>
      <w:r>
        <w:rPr>
          <w:rFonts w:eastAsia="ＭＳ 明朝"/>
          <w:sz w:val="22"/>
        </w:rPr>
        <w:t>RedCap</w:t>
      </w:r>
      <w:proofErr w:type="spellEnd"/>
      <w:r>
        <w:rPr>
          <w:rFonts w:eastAsia="ＭＳ 明朝"/>
          <w:sz w:val="22"/>
        </w:rPr>
        <w:tab/>
        <w:t xml:space="preserve">Huawei, </w:t>
      </w:r>
      <w:proofErr w:type="spellStart"/>
      <w:r>
        <w:rPr>
          <w:rFonts w:eastAsia="ＭＳ 明朝"/>
          <w:sz w:val="22"/>
        </w:rPr>
        <w:t>HiSilicon</w:t>
      </w:r>
      <w:proofErr w:type="spellEnd"/>
    </w:p>
    <w:p w14:paraId="0C85A888"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R1-2203116</w:t>
      </w:r>
      <w:r>
        <w:rPr>
          <w:rFonts w:eastAsia="ＭＳ 明朝"/>
          <w:sz w:val="22"/>
        </w:rPr>
        <w:tab/>
        <w:t xml:space="preserve">UE features for </w:t>
      </w:r>
      <w:proofErr w:type="spellStart"/>
      <w:r>
        <w:rPr>
          <w:rFonts w:eastAsia="ＭＳ 明朝"/>
          <w:sz w:val="22"/>
        </w:rPr>
        <w:t>RedCap</w:t>
      </w:r>
      <w:proofErr w:type="spellEnd"/>
      <w:r>
        <w:rPr>
          <w:rFonts w:eastAsia="ＭＳ 明朝"/>
          <w:sz w:val="22"/>
        </w:rPr>
        <w:tab/>
        <w:t>Ericsson</w:t>
      </w:r>
    </w:p>
    <w:p w14:paraId="0C85A889"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R1-2203534</w:t>
      </w:r>
      <w:r>
        <w:rPr>
          <w:rFonts w:eastAsia="ＭＳ 明朝"/>
          <w:sz w:val="22"/>
        </w:rPr>
        <w:tab/>
        <w:t>Remaining issues on UE feature for NR REDCAP</w:t>
      </w:r>
      <w:r>
        <w:rPr>
          <w:rFonts w:eastAsia="ＭＳ 明朝"/>
          <w:sz w:val="22"/>
        </w:rPr>
        <w:tab/>
        <w:t>vivo, Guangdong Genius</w:t>
      </w:r>
    </w:p>
    <w:p w14:paraId="0C85A88A"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R1-2203598</w:t>
      </w:r>
      <w:r>
        <w:rPr>
          <w:rFonts w:eastAsia="ＭＳ 明朝"/>
          <w:sz w:val="22"/>
        </w:rPr>
        <w:tab/>
        <w:t xml:space="preserve">Discussion on </w:t>
      </w:r>
      <w:proofErr w:type="spellStart"/>
      <w:r>
        <w:rPr>
          <w:rFonts w:eastAsia="ＭＳ 明朝"/>
          <w:sz w:val="22"/>
        </w:rPr>
        <w:t>RedCap</w:t>
      </w:r>
      <w:proofErr w:type="spellEnd"/>
      <w:r>
        <w:rPr>
          <w:rFonts w:eastAsia="ＭＳ 明朝"/>
          <w:sz w:val="22"/>
        </w:rPr>
        <w:t xml:space="preserve"> UE features</w:t>
      </w:r>
      <w:r>
        <w:rPr>
          <w:rFonts w:eastAsia="ＭＳ 明朝"/>
          <w:sz w:val="22"/>
        </w:rPr>
        <w:tab/>
        <w:t xml:space="preserve">ZTE, </w:t>
      </w:r>
      <w:proofErr w:type="spellStart"/>
      <w:r>
        <w:rPr>
          <w:rFonts w:eastAsia="ＭＳ 明朝"/>
          <w:sz w:val="22"/>
        </w:rPr>
        <w:t>Sanechips</w:t>
      </w:r>
      <w:proofErr w:type="spellEnd"/>
    </w:p>
    <w:p w14:paraId="0C85A88B"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R1-2203881</w:t>
      </w:r>
      <w:r>
        <w:rPr>
          <w:rFonts w:eastAsia="ＭＳ 明朝"/>
          <w:sz w:val="22"/>
        </w:rPr>
        <w:tab/>
        <w:t xml:space="preserve">Discussion on UE features for </w:t>
      </w:r>
      <w:proofErr w:type="spellStart"/>
      <w:r>
        <w:rPr>
          <w:rFonts w:eastAsia="ＭＳ 明朝"/>
          <w:sz w:val="22"/>
        </w:rPr>
        <w:t>RedCap</w:t>
      </w:r>
      <w:proofErr w:type="spellEnd"/>
      <w:r>
        <w:rPr>
          <w:rFonts w:eastAsia="ＭＳ 明朝"/>
          <w:sz w:val="22"/>
        </w:rPr>
        <w:tab/>
        <w:t>Samsung</w:t>
      </w:r>
    </w:p>
    <w:p w14:paraId="0C85A88C"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R1-2203999</w:t>
      </w:r>
      <w:r>
        <w:rPr>
          <w:rFonts w:eastAsia="ＭＳ 明朝"/>
          <w:sz w:val="22"/>
        </w:rPr>
        <w:tab/>
        <w:t xml:space="preserve">Rel-17 </w:t>
      </w:r>
      <w:proofErr w:type="spellStart"/>
      <w:r>
        <w:rPr>
          <w:rFonts w:eastAsia="ＭＳ 明朝"/>
          <w:sz w:val="22"/>
        </w:rPr>
        <w:t>RedCap</w:t>
      </w:r>
      <w:proofErr w:type="spellEnd"/>
      <w:r>
        <w:rPr>
          <w:rFonts w:eastAsia="ＭＳ 明朝"/>
          <w:sz w:val="22"/>
        </w:rPr>
        <w:t xml:space="preserve"> UE features</w:t>
      </w:r>
      <w:r>
        <w:rPr>
          <w:rFonts w:eastAsia="ＭＳ 明朝"/>
          <w:sz w:val="22"/>
        </w:rPr>
        <w:tab/>
        <w:t>OPPO</w:t>
      </w:r>
    </w:p>
    <w:p w14:paraId="0C85A88D"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R1-2204284</w:t>
      </w:r>
      <w:r>
        <w:rPr>
          <w:rFonts w:eastAsia="ＭＳ 明朝"/>
          <w:sz w:val="22"/>
        </w:rPr>
        <w:tab/>
        <w:t xml:space="preserve">Discussion on UE features for </w:t>
      </w:r>
      <w:proofErr w:type="spellStart"/>
      <w:r>
        <w:rPr>
          <w:rFonts w:eastAsia="ＭＳ 明朝"/>
          <w:sz w:val="22"/>
        </w:rPr>
        <w:t>RedCap</w:t>
      </w:r>
      <w:proofErr w:type="spellEnd"/>
      <w:r>
        <w:rPr>
          <w:rFonts w:eastAsia="ＭＳ 明朝"/>
          <w:sz w:val="22"/>
        </w:rPr>
        <w:tab/>
        <w:t>CMCC</w:t>
      </w:r>
    </w:p>
    <w:p w14:paraId="0C85A88E" w14:textId="77777777" w:rsidR="00C562AB" w:rsidRDefault="008A02C3">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R1-2204361</w:t>
      </w:r>
      <w:r>
        <w:rPr>
          <w:rFonts w:eastAsia="ＭＳ 明朝"/>
          <w:sz w:val="22"/>
        </w:rPr>
        <w:tab/>
        <w:t xml:space="preserve">Discussion on UE features for </w:t>
      </w:r>
      <w:proofErr w:type="spellStart"/>
      <w:r>
        <w:rPr>
          <w:rFonts w:eastAsia="ＭＳ 明朝"/>
          <w:sz w:val="22"/>
        </w:rPr>
        <w:t>RedCap</w:t>
      </w:r>
      <w:proofErr w:type="spellEnd"/>
      <w:r>
        <w:rPr>
          <w:rFonts w:eastAsia="ＭＳ 明朝"/>
          <w:sz w:val="22"/>
        </w:rPr>
        <w:tab/>
        <w:t>NTT DOCOMO, INC.</w:t>
      </w:r>
    </w:p>
    <w:p w14:paraId="0C85A88F" w14:textId="77777777" w:rsidR="00C562AB" w:rsidRDefault="008A02C3">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R1-2204436</w:t>
      </w:r>
      <w:r>
        <w:rPr>
          <w:rFonts w:eastAsia="ＭＳ 明朝"/>
          <w:sz w:val="22"/>
        </w:rPr>
        <w:tab/>
        <w:t xml:space="preserve">Discussion on UE feature for </w:t>
      </w:r>
      <w:proofErr w:type="spellStart"/>
      <w:r>
        <w:rPr>
          <w:rFonts w:eastAsia="ＭＳ 明朝"/>
          <w:sz w:val="22"/>
        </w:rPr>
        <w:t>RedCap</w:t>
      </w:r>
      <w:proofErr w:type="spellEnd"/>
      <w:r>
        <w:rPr>
          <w:rFonts w:eastAsia="ＭＳ 明朝"/>
          <w:sz w:val="22"/>
        </w:rPr>
        <w:tab/>
        <w:t>NEC</w:t>
      </w:r>
    </w:p>
    <w:p w14:paraId="0C85A890" w14:textId="77777777" w:rsidR="00C562AB" w:rsidRDefault="008A02C3">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R1-2204591</w:t>
      </w:r>
      <w:r>
        <w:rPr>
          <w:rFonts w:eastAsia="ＭＳ 明朝"/>
          <w:sz w:val="22"/>
        </w:rPr>
        <w:tab/>
        <w:t>On UE features for REDCAP</w:t>
      </w:r>
      <w:r>
        <w:rPr>
          <w:rFonts w:eastAsia="ＭＳ 明朝"/>
          <w:sz w:val="22"/>
        </w:rPr>
        <w:tab/>
        <w:t>Nokia, Nokia Shanghai Bell</w:t>
      </w:r>
    </w:p>
    <w:p w14:paraId="0C85A891" w14:textId="77777777" w:rsidR="00C562AB" w:rsidRDefault="008A02C3">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R1-2204712</w:t>
      </w:r>
      <w:r>
        <w:rPr>
          <w:rFonts w:eastAsia="ＭＳ 明朝"/>
          <w:sz w:val="22"/>
        </w:rPr>
        <w:tab/>
        <w:t xml:space="preserve">UE features for </w:t>
      </w:r>
      <w:proofErr w:type="spellStart"/>
      <w:r>
        <w:rPr>
          <w:rFonts w:eastAsia="ＭＳ 明朝"/>
          <w:sz w:val="22"/>
        </w:rPr>
        <w:t>RedCap</w:t>
      </w:r>
      <w:proofErr w:type="spellEnd"/>
      <w:r>
        <w:rPr>
          <w:rFonts w:eastAsia="ＭＳ 明朝"/>
          <w:sz w:val="22"/>
        </w:rPr>
        <w:tab/>
        <w:t>MediaTek Inc.</w:t>
      </w:r>
    </w:p>
    <w:p w14:paraId="0C85A892" w14:textId="77777777" w:rsidR="00C562AB" w:rsidRDefault="008A02C3">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R1-2204781</w:t>
      </w:r>
      <w:r>
        <w:rPr>
          <w:rFonts w:eastAsia="ＭＳ 明朝"/>
          <w:sz w:val="22"/>
        </w:rPr>
        <w:tab/>
        <w:t xml:space="preserve">On Rel-17 UE features for </w:t>
      </w:r>
      <w:proofErr w:type="spellStart"/>
      <w:r>
        <w:rPr>
          <w:rFonts w:eastAsia="ＭＳ 明朝"/>
          <w:sz w:val="22"/>
        </w:rPr>
        <w:t>RedCap</w:t>
      </w:r>
      <w:proofErr w:type="spellEnd"/>
      <w:r>
        <w:rPr>
          <w:rFonts w:eastAsia="ＭＳ 明朝"/>
          <w:sz w:val="22"/>
        </w:rPr>
        <w:tab/>
        <w:t>Intel Corporation</w:t>
      </w:r>
    </w:p>
    <w:p w14:paraId="0C85A893" w14:textId="77777777" w:rsidR="00C562AB" w:rsidRDefault="008A02C3">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R1-2205003</w:t>
      </w:r>
      <w:r>
        <w:rPr>
          <w:rFonts w:eastAsia="ＭＳ 明朝"/>
          <w:sz w:val="22"/>
        </w:rPr>
        <w:tab/>
        <w:t xml:space="preserve">UE features for </w:t>
      </w:r>
      <w:proofErr w:type="spellStart"/>
      <w:r>
        <w:rPr>
          <w:rFonts w:eastAsia="ＭＳ 明朝"/>
          <w:sz w:val="22"/>
        </w:rPr>
        <w:t>RedCap</w:t>
      </w:r>
      <w:proofErr w:type="spellEnd"/>
      <w:r>
        <w:rPr>
          <w:rFonts w:eastAsia="ＭＳ 明朝"/>
          <w:sz w:val="22"/>
        </w:rPr>
        <w:tab/>
        <w:t>Qualcomm Incorporated</w:t>
      </w:r>
    </w:p>
    <w:sectPr w:rsidR="00C562A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4E1F" w14:textId="77777777" w:rsidR="00954B79" w:rsidRDefault="00954B79">
      <w:pPr>
        <w:spacing w:after="0" w:line="240" w:lineRule="auto"/>
      </w:pPr>
      <w:r>
        <w:separator/>
      </w:r>
    </w:p>
  </w:endnote>
  <w:endnote w:type="continuationSeparator" w:id="0">
    <w:p w14:paraId="68EAD5BB" w14:textId="77777777" w:rsidR="00954B79" w:rsidRDefault="00954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89E" w14:textId="77777777" w:rsidR="00C562AB" w:rsidRDefault="00C562AB">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89F" w14:textId="77777777" w:rsidR="00C562AB" w:rsidRDefault="008A02C3">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12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34</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8A1" w14:textId="77777777" w:rsidR="00C562AB" w:rsidRDefault="00C562AB">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EC6B2" w14:textId="77777777" w:rsidR="00954B79" w:rsidRDefault="00954B79">
      <w:pPr>
        <w:spacing w:after="0" w:line="240" w:lineRule="auto"/>
      </w:pPr>
      <w:r>
        <w:separator/>
      </w:r>
    </w:p>
  </w:footnote>
  <w:footnote w:type="continuationSeparator" w:id="0">
    <w:p w14:paraId="1E97869A" w14:textId="77777777" w:rsidR="00954B79" w:rsidRDefault="00954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89C" w14:textId="77777777" w:rsidR="00C562AB" w:rsidRDefault="00C562AB">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89D" w14:textId="77777777" w:rsidR="00C562AB" w:rsidRDefault="00C562AB">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8A0" w14:textId="77777777" w:rsidR="00C562AB" w:rsidRDefault="00C562A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042C38"/>
    <w:multiLevelType w:val="singleLevel"/>
    <w:tmpl w:val="94042C38"/>
    <w:lvl w:ilvl="0">
      <w:start w:val="1"/>
      <w:numFmt w:val="decimal"/>
      <w:suff w:val="space"/>
      <w:lvlText w:val="%1."/>
      <w:lvlJc w:val="left"/>
    </w:lvl>
  </w:abstractNum>
  <w:abstractNum w:abstractNumId="1" w15:restartNumberingAfterBreak="0">
    <w:nsid w:val="9D7C8C6F"/>
    <w:multiLevelType w:val="singleLevel"/>
    <w:tmpl w:val="9D7C8C6F"/>
    <w:lvl w:ilvl="0">
      <w:start w:val="1"/>
      <w:numFmt w:val="bullet"/>
      <w:lvlText w:val="•"/>
      <w:lvlJc w:val="left"/>
      <w:pPr>
        <w:ind w:left="420" w:hanging="420"/>
      </w:pPr>
      <w:rPr>
        <w:rFonts w:ascii="Arial" w:hAnsi="Arial" w:cs="Arial" w:hint="default"/>
      </w:rPr>
    </w:lvl>
  </w:abstractNum>
  <w:abstractNum w:abstractNumId="2"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D733EA"/>
    <w:multiLevelType w:val="multilevel"/>
    <w:tmpl w:val="05D733E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5250B3"/>
    <w:multiLevelType w:val="multilevel"/>
    <w:tmpl w:val="085250B3"/>
    <w:lvl w:ilvl="0">
      <w:start w:val="1"/>
      <w:numFmt w:val="bullet"/>
      <w:lvlText w:val=""/>
      <w:lvlJc w:val="left"/>
      <w:pPr>
        <w:ind w:left="-300" w:hanging="420"/>
      </w:pPr>
      <w:rPr>
        <w:rFonts w:ascii="Wingdings" w:hAnsi="Wingdings" w:hint="default"/>
      </w:rPr>
    </w:lvl>
    <w:lvl w:ilvl="1">
      <w:start w:val="1"/>
      <w:numFmt w:val="bullet"/>
      <w:lvlText w:val=""/>
      <w:lvlJc w:val="left"/>
      <w:pPr>
        <w:ind w:left="120" w:hanging="420"/>
      </w:pPr>
      <w:rPr>
        <w:rFonts w:ascii="Wingdings" w:hAnsi="Wingdings" w:hint="default"/>
      </w:rPr>
    </w:lvl>
    <w:lvl w:ilvl="2">
      <w:start w:val="1"/>
      <w:numFmt w:val="bullet"/>
      <w:lvlText w:val=""/>
      <w:lvlJc w:val="left"/>
      <w:pPr>
        <w:ind w:left="540" w:hanging="420"/>
      </w:pPr>
      <w:rPr>
        <w:rFonts w:ascii="Wingdings" w:hAnsi="Wingdings" w:hint="default"/>
      </w:rPr>
    </w:lvl>
    <w:lvl w:ilvl="3">
      <w:start w:val="1"/>
      <w:numFmt w:val="bullet"/>
      <w:lvlText w:val=""/>
      <w:lvlJc w:val="left"/>
      <w:pPr>
        <w:ind w:left="960" w:hanging="420"/>
      </w:pPr>
      <w:rPr>
        <w:rFonts w:ascii="Wingdings" w:hAnsi="Wingdings" w:hint="default"/>
      </w:rPr>
    </w:lvl>
    <w:lvl w:ilvl="4">
      <w:start w:val="1"/>
      <w:numFmt w:val="bullet"/>
      <w:lvlText w:val=""/>
      <w:lvlJc w:val="left"/>
      <w:pPr>
        <w:ind w:left="1380" w:hanging="420"/>
      </w:pPr>
      <w:rPr>
        <w:rFonts w:ascii="Wingdings" w:hAnsi="Wingdings" w:hint="default"/>
      </w:rPr>
    </w:lvl>
    <w:lvl w:ilvl="5">
      <w:start w:val="1"/>
      <w:numFmt w:val="bullet"/>
      <w:lvlText w:val=""/>
      <w:lvlJc w:val="left"/>
      <w:pPr>
        <w:ind w:left="1800" w:hanging="420"/>
      </w:pPr>
      <w:rPr>
        <w:rFonts w:ascii="Wingdings" w:hAnsi="Wingdings" w:hint="default"/>
      </w:rPr>
    </w:lvl>
    <w:lvl w:ilvl="6">
      <w:start w:val="1"/>
      <w:numFmt w:val="bullet"/>
      <w:lvlText w:val=""/>
      <w:lvlJc w:val="left"/>
      <w:pPr>
        <w:ind w:left="2220" w:hanging="420"/>
      </w:pPr>
      <w:rPr>
        <w:rFonts w:ascii="Wingdings" w:hAnsi="Wingdings" w:hint="default"/>
      </w:rPr>
    </w:lvl>
    <w:lvl w:ilvl="7">
      <w:start w:val="1"/>
      <w:numFmt w:val="bullet"/>
      <w:lvlText w:val=""/>
      <w:lvlJc w:val="left"/>
      <w:pPr>
        <w:ind w:left="2640" w:hanging="420"/>
      </w:pPr>
      <w:rPr>
        <w:rFonts w:ascii="Wingdings" w:hAnsi="Wingdings" w:hint="default"/>
      </w:rPr>
    </w:lvl>
    <w:lvl w:ilvl="8">
      <w:start w:val="1"/>
      <w:numFmt w:val="bullet"/>
      <w:lvlText w:val=""/>
      <w:lvlJc w:val="left"/>
      <w:pPr>
        <w:ind w:left="3060" w:hanging="420"/>
      </w:pPr>
      <w:rPr>
        <w:rFonts w:ascii="Wingdings" w:hAnsi="Wingdings" w:hint="default"/>
      </w:rPr>
    </w:lvl>
  </w:abstractNum>
  <w:abstractNum w:abstractNumId="5" w15:restartNumberingAfterBreak="0">
    <w:nsid w:val="0CDE3373"/>
    <w:multiLevelType w:val="multilevel"/>
    <w:tmpl w:val="0CDE33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Arial" w:hAnsi="Arial"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Arial" w:hAnsi="Arial" w:hint="default"/>
      </w:rPr>
    </w:lvl>
    <w:lvl w:ilvl="4">
      <w:start w:val="1"/>
      <w:numFmt w:val="bullet"/>
      <w:lvlText w:val=""/>
      <w:lvlJc w:val="left"/>
      <w:pPr>
        <w:tabs>
          <w:tab w:val="left" w:pos="2100"/>
        </w:tabs>
        <w:ind w:left="2100" w:hanging="420"/>
      </w:pPr>
      <w:rPr>
        <w:rFonts w:ascii="Arial" w:hAnsi="Arial" w:hint="default"/>
      </w:rPr>
    </w:lvl>
    <w:lvl w:ilvl="5">
      <w:start w:val="1"/>
      <w:numFmt w:val="bullet"/>
      <w:lvlText w:val=""/>
      <w:lvlJc w:val="left"/>
      <w:pPr>
        <w:tabs>
          <w:tab w:val="left" w:pos="2520"/>
        </w:tabs>
        <w:ind w:left="2520" w:hanging="420"/>
      </w:pPr>
      <w:rPr>
        <w:rFonts w:ascii="Arial" w:hAnsi="Arial" w:hint="default"/>
      </w:rPr>
    </w:lvl>
    <w:lvl w:ilvl="6">
      <w:start w:val="1"/>
      <w:numFmt w:val="bullet"/>
      <w:lvlText w:val=""/>
      <w:lvlJc w:val="left"/>
      <w:pPr>
        <w:tabs>
          <w:tab w:val="left" w:pos="2940"/>
        </w:tabs>
        <w:ind w:left="2940" w:hanging="420"/>
      </w:pPr>
      <w:rPr>
        <w:rFonts w:ascii="Arial" w:hAnsi="Arial" w:hint="default"/>
      </w:rPr>
    </w:lvl>
    <w:lvl w:ilvl="7">
      <w:start w:val="1"/>
      <w:numFmt w:val="bullet"/>
      <w:lvlText w:val=""/>
      <w:lvlJc w:val="left"/>
      <w:pPr>
        <w:tabs>
          <w:tab w:val="left" w:pos="3360"/>
        </w:tabs>
        <w:ind w:left="3360" w:hanging="420"/>
      </w:pPr>
      <w:rPr>
        <w:rFonts w:ascii="Arial" w:hAnsi="Arial" w:hint="default"/>
      </w:rPr>
    </w:lvl>
    <w:lvl w:ilvl="8">
      <w:start w:val="1"/>
      <w:numFmt w:val="bullet"/>
      <w:lvlText w:val=""/>
      <w:lvlJc w:val="left"/>
      <w:pPr>
        <w:tabs>
          <w:tab w:val="left" w:pos="3780"/>
        </w:tabs>
        <w:ind w:left="3780" w:hanging="420"/>
      </w:pPr>
      <w:rPr>
        <w:rFonts w:ascii="Arial" w:hAnsi="Arial"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BA3BA4"/>
    <w:multiLevelType w:val="multilevel"/>
    <w:tmpl w:val="11BA3BA4"/>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1B479C"/>
    <w:multiLevelType w:val="multilevel"/>
    <w:tmpl w:val="211B47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41F043E"/>
    <w:multiLevelType w:val="multilevel"/>
    <w:tmpl w:val="241F043E"/>
    <w:lvl w:ilvl="0">
      <w:start w:val="1"/>
      <w:numFmt w:val="bullet"/>
      <w:lvlText w:val="•"/>
      <w:lvlJc w:val="left"/>
      <w:pPr>
        <w:ind w:left="420" w:hanging="420"/>
      </w:pPr>
      <w:rPr>
        <w:rFonts w:ascii="SimSun" w:eastAsia="SimSun" w:hAnsi="SimSun" w:hint="eastAsia"/>
      </w:rPr>
    </w:lvl>
    <w:lvl w:ilvl="1">
      <w:start w:val="6"/>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4A0CB9"/>
    <w:multiLevelType w:val="multilevel"/>
    <w:tmpl w:val="264A0CB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BB55AA"/>
    <w:multiLevelType w:val="singleLevel"/>
    <w:tmpl w:val="2ABB55AA"/>
    <w:lvl w:ilvl="0">
      <w:start w:val="1"/>
      <w:numFmt w:val="bullet"/>
      <w:lvlText w:val="•"/>
      <w:lvlJc w:val="left"/>
      <w:pPr>
        <w:ind w:left="420" w:hanging="420"/>
      </w:pPr>
      <w:rPr>
        <w:rFonts w:ascii="Arial" w:hAnsi="Arial" w:cs="Arial" w:hint="default"/>
      </w:rPr>
    </w:lvl>
  </w:abstractNum>
  <w:abstractNum w:abstractNumId="15" w15:restartNumberingAfterBreak="0">
    <w:nsid w:val="2ADE2D3F"/>
    <w:multiLevelType w:val="singleLevel"/>
    <w:tmpl w:val="2ADE2D3F"/>
    <w:lvl w:ilvl="0">
      <w:start w:val="1"/>
      <w:numFmt w:val="decimal"/>
      <w:suff w:val="space"/>
      <w:lvlText w:val="%1."/>
      <w:lvlJc w:val="left"/>
    </w:lvl>
  </w:abstractNum>
  <w:abstractNum w:abstractNumId="16" w15:restartNumberingAfterBreak="0">
    <w:nsid w:val="2B6F11FF"/>
    <w:multiLevelType w:val="singleLevel"/>
    <w:tmpl w:val="2B6F11FF"/>
    <w:lvl w:ilvl="0">
      <w:start w:val="1"/>
      <w:numFmt w:val="bullet"/>
      <w:lvlText w:val="ᵒ"/>
      <w:lvlJc w:val="left"/>
      <w:pPr>
        <w:ind w:left="420" w:hanging="420"/>
      </w:pPr>
      <w:rPr>
        <w:rFonts w:ascii="Arial" w:hAnsi="Arial" w:cs="Arial" w:hint="default"/>
      </w:rPr>
    </w:lvl>
  </w:abstractNum>
  <w:abstractNum w:abstractNumId="17" w15:restartNumberingAfterBreak="0">
    <w:nsid w:val="305D2B11"/>
    <w:multiLevelType w:val="multilevel"/>
    <w:tmpl w:val="305D2B11"/>
    <w:lvl w:ilvl="0">
      <w:start w:val="1"/>
      <w:numFmt w:val="bullet"/>
      <w:lvlText w:val=""/>
      <w:lvlJc w:val="left"/>
      <w:pPr>
        <w:ind w:left="492" w:hanging="420"/>
      </w:pPr>
      <w:rPr>
        <w:rFonts w:ascii="Wingdings" w:hAnsi="Wingdings" w:hint="default"/>
      </w:rPr>
    </w:lvl>
    <w:lvl w:ilvl="1">
      <w:start w:val="1"/>
      <w:numFmt w:val="bullet"/>
      <w:lvlText w:val=""/>
      <w:lvlJc w:val="left"/>
      <w:pPr>
        <w:ind w:left="912" w:hanging="420"/>
      </w:pPr>
      <w:rPr>
        <w:rFonts w:ascii="Wingdings" w:hAnsi="Wingdings" w:hint="default"/>
      </w:rPr>
    </w:lvl>
    <w:lvl w:ilvl="2">
      <w:start w:val="1"/>
      <w:numFmt w:val="bullet"/>
      <w:lvlText w:val=""/>
      <w:lvlJc w:val="left"/>
      <w:pPr>
        <w:ind w:left="1332" w:hanging="420"/>
      </w:pPr>
      <w:rPr>
        <w:rFonts w:ascii="Wingdings" w:hAnsi="Wingdings" w:hint="default"/>
      </w:rPr>
    </w:lvl>
    <w:lvl w:ilvl="3">
      <w:start w:val="1"/>
      <w:numFmt w:val="bullet"/>
      <w:lvlText w:val=""/>
      <w:lvlJc w:val="left"/>
      <w:pPr>
        <w:ind w:left="1752" w:hanging="420"/>
      </w:pPr>
      <w:rPr>
        <w:rFonts w:ascii="Wingdings" w:hAnsi="Wingdings" w:hint="default"/>
      </w:rPr>
    </w:lvl>
    <w:lvl w:ilvl="4">
      <w:start w:val="1"/>
      <w:numFmt w:val="bullet"/>
      <w:lvlText w:val=""/>
      <w:lvlJc w:val="left"/>
      <w:pPr>
        <w:ind w:left="2172" w:hanging="420"/>
      </w:pPr>
      <w:rPr>
        <w:rFonts w:ascii="Wingdings" w:hAnsi="Wingdings" w:hint="default"/>
      </w:rPr>
    </w:lvl>
    <w:lvl w:ilvl="5">
      <w:start w:val="1"/>
      <w:numFmt w:val="bullet"/>
      <w:lvlText w:val=""/>
      <w:lvlJc w:val="left"/>
      <w:pPr>
        <w:ind w:left="2592" w:hanging="420"/>
      </w:pPr>
      <w:rPr>
        <w:rFonts w:ascii="Wingdings" w:hAnsi="Wingdings" w:hint="default"/>
      </w:rPr>
    </w:lvl>
    <w:lvl w:ilvl="6">
      <w:start w:val="1"/>
      <w:numFmt w:val="bullet"/>
      <w:lvlText w:val=""/>
      <w:lvlJc w:val="left"/>
      <w:pPr>
        <w:ind w:left="3012" w:hanging="420"/>
      </w:pPr>
      <w:rPr>
        <w:rFonts w:ascii="Wingdings" w:hAnsi="Wingdings" w:hint="default"/>
      </w:rPr>
    </w:lvl>
    <w:lvl w:ilvl="7">
      <w:start w:val="1"/>
      <w:numFmt w:val="bullet"/>
      <w:lvlText w:val=""/>
      <w:lvlJc w:val="left"/>
      <w:pPr>
        <w:ind w:left="3432" w:hanging="420"/>
      </w:pPr>
      <w:rPr>
        <w:rFonts w:ascii="Wingdings" w:hAnsi="Wingdings" w:hint="default"/>
      </w:rPr>
    </w:lvl>
    <w:lvl w:ilvl="8">
      <w:start w:val="1"/>
      <w:numFmt w:val="bullet"/>
      <w:lvlText w:val=""/>
      <w:lvlJc w:val="left"/>
      <w:pPr>
        <w:ind w:left="3852" w:hanging="420"/>
      </w:pPr>
      <w:rPr>
        <w:rFonts w:ascii="Wingdings" w:hAnsi="Wingdings" w:hint="default"/>
      </w:rPr>
    </w:lvl>
  </w:abstractNum>
  <w:abstractNum w:abstractNumId="18" w15:restartNumberingAfterBreak="0">
    <w:nsid w:val="3111A6A6"/>
    <w:multiLevelType w:val="singleLevel"/>
    <w:tmpl w:val="3111A6A6"/>
    <w:lvl w:ilvl="0">
      <w:start w:val="1"/>
      <w:numFmt w:val="bullet"/>
      <w:lvlText w:val="•"/>
      <w:lvlJc w:val="left"/>
      <w:pPr>
        <w:tabs>
          <w:tab w:val="left" w:pos="420"/>
        </w:tabs>
        <w:ind w:left="840" w:hanging="420"/>
      </w:pPr>
      <w:rPr>
        <w:rFonts w:ascii="Arial" w:hAnsi="Arial" w:cs="Arial" w:hint="default"/>
      </w:rPr>
    </w:lvl>
  </w:abstractNum>
  <w:abstractNum w:abstractNumId="1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870E02"/>
    <w:multiLevelType w:val="multilevel"/>
    <w:tmpl w:val="33870E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62273DB"/>
    <w:multiLevelType w:val="multilevel"/>
    <w:tmpl w:val="36227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6026F9"/>
    <w:multiLevelType w:val="multilevel"/>
    <w:tmpl w:val="37602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C03A15"/>
    <w:multiLevelType w:val="singleLevel"/>
    <w:tmpl w:val="37C03A15"/>
    <w:lvl w:ilvl="0">
      <w:start w:val="1"/>
      <w:numFmt w:val="bullet"/>
      <w:lvlText w:val="ᵒ"/>
      <w:lvlJc w:val="left"/>
      <w:pPr>
        <w:tabs>
          <w:tab w:val="left" w:pos="420"/>
        </w:tabs>
        <w:ind w:left="840" w:hanging="420"/>
      </w:pPr>
      <w:rPr>
        <w:rFonts w:ascii="Arial" w:hAnsi="Arial" w:cs="Arial"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39F70BC"/>
    <w:multiLevelType w:val="multilevel"/>
    <w:tmpl w:val="439F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4531220F"/>
    <w:multiLevelType w:val="multilevel"/>
    <w:tmpl w:val="4531220F"/>
    <w:lvl w:ilvl="0">
      <w:start w:val="1"/>
      <w:numFmt w:val="decimal"/>
      <w:lvlText w:val="%1."/>
      <w:lvlJc w:val="left"/>
      <w:pPr>
        <w:ind w:left="930" w:hanging="5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6A563B1"/>
    <w:multiLevelType w:val="multilevel"/>
    <w:tmpl w:val="46A563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80241F"/>
    <w:multiLevelType w:val="multilevel"/>
    <w:tmpl w:val="4F8024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213619"/>
    <w:multiLevelType w:val="multilevel"/>
    <w:tmpl w:val="51213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5F746B"/>
    <w:multiLevelType w:val="multilevel"/>
    <w:tmpl w:val="515F74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02610A"/>
    <w:multiLevelType w:val="multilevel"/>
    <w:tmpl w:val="52026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85C5A86"/>
    <w:multiLevelType w:val="multilevel"/>
    <w:tmpl w:val="685C5A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693974D3"/>
    <w:multiLevelType w:val="multilevel"/>
    <w:tmpl w:val="6939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EB69E2"/>
    <w:multiLevelType w:val="multilevel"/>
    <w:tmpl w:val="6FEB69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0E30F8E"/>
    <w:multiLevelType w:val="multilevel"/>
    <w:tmpl w:val="70E30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030" w:hanging="510"/>
      </w:pPr>
      <w:rPr>
        <w:rFonts w:ascii="Times New Roman" w:eastAsia="Batang"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5D3F9B"/>
    <w:multiLevelType w:val="multilevel"/>
    <w:tmpl w:val="715D3F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5823CE8"/>
    <w:multiLevelType w:val="multilevel"/>
    <w:tmpl w:val="75823CE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8AD4DC7"/>
    <w:multiLevelType w:val="multilevel"/>
    <w:tmpl w:val="78AD4DC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7B985296"/>
    <w:multiLevelType w:val="multilevel"/>
    <w:tmpl w:val="7B985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90E2B"/>
    <w:multiLevelType w:val="multilevel"/>
    <w:tmpl w:val="7C290E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573394411">
    <w:abstractNumId w:val="6"/>
  </w:num>
  <w:num w:numId="2" w16cid:durableId="263877448">
    <w:abstractNumId w:val="22"/>
  </w:num>
  <w:num w:numId="3" w16cid:durableId="1423530754">
    <w:abstractNumId w:val="40"/>
  </w:num>
  <w:num w:numId="4" w16cid:durableId="205336886">
    <w:abstractNumId w:val="50"/>
  </w:num>
  <w:num w:numId="5" w16cid:durableId="1374379644">
    <w:abstractNumId w:val="11"/>
  </w:num>
  <w:num w:numId="6" w16cid:durableId="1621570534">
    <w:abstractNumId w:val="26"/>
  </w:num>
  <w:num w:numId="7" w16cid:durableId="195630606">
    <w:abstractNumId w:val="35"/>
  </w:num>
  <w:num w:numId="8" w16cid:durableId="68501861">
    <w:abstractNumId w:val="27"/>
  </w:num>
  <w:num w:numId="9" w16cid:durableId="1704359522">
    <w:abstractNumId w:val="20"/>
  </w:num>
  <w:num w:numId="10" w16cid:durableId="506944927">
    <w:abstractNumId w:val="29"/>
  </w:num>
  <w:num w:numId="11" w16cid:durableId="977685427">
    <w:abstractNumId w:val="39"/>
  </w:num>
  <w:num w:numId="12" w16cid:durableId="740638074">
    <w:abstractNumId w:val="31"/>
  </w:num>
  <w:num w:numId="13" w16cid:durableId="904952270">
    <w:abstractNumId w:val="33"/>
  </w:num>
  <w:num w:numId="14" w16cid:durableId="1750537530">
    <w:abstractNumId w:val="8"/>
  </w:num>
  <w:num w:numId="15" w16cid:durableId="1159079739">
    <w:abstractNumId w:val="30"/>
  </w:num>
  <w:num w:numId="16" w16cid:durableId="484322042">
    <w:abstractNumId w:val="4"/>
  </w:num>
  <w:num w:numId="17" w16cid:durableId="1573736481">
    <w:abstractNumId w:val="10"/>
  </w:num>
  <w:num w:numId="18" w16cid:durableId="1631783018">
    <w:abstractNumId w:val="12"/>
  </w:num>
  <w:num w:numId="19" w16cid:durableId="77530367">
    <w:abstractNumId w:val="46"/>
  </w:num>
  <w:num w:numId="20" w16cid:durableId="141123600">
    <w:abstractNumId w:val="17"/>
  </w:num>
  <w:num w:numId="21" w16cid:durableId="1703895662">
    <w:abstractNumId w:val="19"/>
  </w:num>
  <w:num w:numId="22" w16cid:durableId="1236009442">
    <w:abstractNumId w:val="47"/>
  </w:num>
  <w:num w:numId="23" w16cid:durableId="1946380955">
    <w:abstractNumId w:val="37"/>
  </w:num>
  <w:num w:numId="24" w16cid:durableId="748429699">
    <w:abstractNumId w:val="13"/>
  </w:num>
  <w:num w:numId="25" w16cid:durableId="654257856">
    <w:abstractNumId w:val="36"/>
  </w:num>
  <w:num w:numId="26" w16cid:durableId="1449163091">
    <w:abstractNumId w:val="14"/>
  </w:num>
  <w:num w:numId="27" w16cid:durableId="867986512">
    <w:abstractNumId w:val="23"/>
  </w:num>
  <w:num w:numId="28" w16cid:durableId="1212377714">
    <w:abstractNumId w:val="18"/>
  </w:num>
  <w:num w:numId="29" w16cid:durableId="291637672">
    <w:abstractNumId w:val="5"/>
  </w:num>
  <w:num w:numId="30" w16cid:durableId="2001230767">
    <w:abstractNumId w:val="45"/>
  </w:num>
  <w:num w:numId="31" w16cid:durableId="689186853">
    <w:abstractNumId w:val="34"/>
  </w:num>
  <w:num w:numId="32" w16cid:durableId="1338725778">
    <w:abstractNumId w:val="1"/>
  </w:num>
  <w:num w:numId="33" w16cid:durableId="2118477507">
    <w:abstractNumId w:val="25"/>
  </w:num>
  <w:num w:numId="34" w16cid:durableId="1428844794">
    <w:abstractNumId w:val="3"/>
  </w:num>
  <w:num w:numId="35" w16cid:durableId="1459180432">
    <w:abstractNumId w:val="32"/>
  </w:num>
  <w:num w:numId="36" w16cid:durableId="1714965343">
    <w:abstractNumId w:val="44"/>
  </w:num>
  <w:num w:numId="37" w16cid:durableId="1495343226">
    <w:abstractNumId w:val="38"/>
  </w:num>
  <w:num w:numId="38" w16cid:durableId="1128090738">
    <w:abstractNumId w:val="41"/>
  </w:num>
  <w:num w:numId="39" w16cid:durableId="326787011">
    <w:abstractNumId w:val="9"/>
  </w:num>
  <w:num w:numId="40" w16cid:durableId="161630620">
    <w:abstractNumId w:val="2"/>
  </w:num>
  <w:num w:numId="41" w16cid:durableId="1520971414">
    <w:abstractNumId w:val="51"/>
  </w:num>
  <w:num w:numId="42" w16cid:durableId="21784199">
    <w:abstractNumId w:val="28"/>
  </w:num>
  <w:num w:numId="43" w16cid:durableId="1533113002">
    <w:abstractNumId w:val="48"/>
  </w:num>
  <w:num w:numId="44" w16cid:durableId="86197936">
    <w:abstractNumId w:val="49"/>
  </w:num>
  <w:num w:numId="45" w16cid:durableId="1080829820">
    <w:abstractNumId w:val="42"/>
  </w:num>
  <w:num w:numId="46" w16cid:durableId="993215930">
    <w:abstractNumId w:val="21"/>
  </w:num>
  <w:num w:numId="47" w16cid:durableId="66004468">
    <w:abstractNumId w:val="43"/>
  </w:num>
  <w:num w:numId="48" w16cid:durableId="677118932">
    <w:abstractNumId w:val="16"/>
  </w:num>
  <w:num w:numId="49" w16cid:durableId="562837853">
    <w:abstractNumId w:val="0"/>
  </w:num>
  <w:num w:numId="50" w16cid:durableId="1091194248">
    <w:abstractNumId w:val="7"/>
  </w:num>
  <w:num w:numId="51" w16cid:durableId="2133667654">
    <w:abstractNumId w:val="24"/>
  </w:num>
  <w:num w:numId="52" w16cid:durableId="382599558">
    <w:abstractNumId w:val="15"/>
  </w:num>
  <w:num w:numId="53" w16cid:durableId="504172009">
    <w:abstractNumId w:val="43"/>
    <w:lvlOverride w:ilvl="0"/>
    <w:lvlOverride w:ilvl="1"/>
    <w:lvlOverride w:ilvl="2"/>
    <w:lvlOverride w:ilvl="3"/>
    <w:lvlOverride w:ilvl="4"/>
    <w:lvlOverride w:ilvl="5"/>
    <w:lvlOverride w:ilvl="6"/>
    <w:lvlOverride w:ilvl="7"/>
    <w:lvlOverride w:ilv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036917"/>
    <w:rsid w:val="00000156"/>
    <w:rsid w:val="00000204"/>
    <w:rsid w:val="0000022B"/>
    <w:rsid w:val="000004A4"/>
    <w:rsid w:val="00000594"/>
    <w:rsid w:val="00000924"/>
    <w:rsid w:val="00000D49"/>
    <w:rsid w:val="000010AD"/>
    <w:rsid w:val="000014F0"/>
    <w:rsid w:val="00001633"/>
    <w:rsid w:val="00001815"/>
    <w:rsid w:val="00001837"/>
    <w:rsid w:val="00001A81"/>
    <w:rsid w:val="00001BCB"/>
    <w:rsid w:val="00001BF1"/>
    <w:rsid w:val="00001F2B"/>
    <w:rsid w:val="0000228E"/>
    <w:rsid w:val="00002536"/>
    <w:rsid w:val="0000255B"/>
    <w:rsid w:val="00002938"/>
    <w:rsid w:val="00002AFC"/>
    <w:rsid w:val="00002E18"/>
    <w:rsid w:val="00002F45"/>
    <w:rsid w:val="000034DD"/>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533"/>
    <w:rsid w:val="000075B2"/>
    <w:rsid w:val="00007AD6"/>
    <w:rsid w:val="00007C49"/>
    <w:rsid w:val="00007CF6"/>
    <w:rsid w:val="00007F20"/>
    <w:rsid w:val="0001012D"/>
    <w:rsid w:val="00010241"/>
    <w:rsid w:val="0001050B"/>
    <w:rsid w:val="0001066C"/>
    <w:rsid w:val="0001081E"/>
    <w:rsid w:val="00010B6C"/>
    <w:rsid w:val="00011409"/>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20ED"/>
    <w:rsid w:val="0003235C"/>
    <w:rsid w:val="00032415"/>
    <w:rsid w:val="00032505"/>
    <w:rsid w:val="00032526"/>
    <w:rsid w:val="00032531"/>
    <w:rsid w:val="00032CE3"/>
    <w:rsid w:val="00032E59"/>
    <w:rsid w:val="00032FC4"/>
    <w:rsid w:val="000331CF"/>
    <w:rsid w:val="00033641"/>
    <w:rsid w:val="000339FC"/>
    <w:rsid w:val="00033AEC"/>
    <w:rsid w:val="00033D72"/>
    <w:rsid w:val="00033EE6"/>
    <w:rsid w:val="00034431"/>
    <w:rsid w:val="000349B4"/>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6C3"/>
    <w:rsid w:val="0003782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C55"/>
    <w:rsid w:val="00040E6F"/>
    <w:rsid w:val="000413B6"/>
    <w:rsid w:val="000414D2"/>
    <w:rsid w:val="00041699"/>
    <w:rsid w:val="00041715"/>
    <w:rsid w:val="00041AF7"/>
    <w:rsid w:val="00041CFA"/>
    <w:rsid w:val="0004242B"/>
    <w:rsid w:val="000426EA"/>
    <w:rsid w:val="000426F6"/>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E79"/>
    <w:rsid w:val="00045FB4"/>
    <w:rsid w:val="000460C3"/>
    <w:rsid w:val="0004610B"/>
    <w:rsid w:val="0004620F"/>
    <w:rsid w:val="0004635A"/>
    <w:rsid w:val="00046576"/>
    <w:rsid w:val="00046BD6"/>
    <w:rsid w:val="00046C36"/>
    <w:rsid w:val="000473AF"/>
    <w:rsid w:val="000474F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E8C"/>
    <w:rsid w:val="00051FC2"/>
    <w:rsid w:val="00052465"/>
    <w:rsid w:val="00052627"/>
    <w:rsid w:val="0005264B"/>
    <w:rsid w:val="0005271A"/>
    <w:rsid w:val="00052786"/>
    <w:rsid w:val="00052BE7"/>
    <w:rsid w:val="00052F1A"/>
    <w:rsid w:val="00052F3F"/>
    <w:rsid w:val="00053095"/>
    <w:rsid w:val="000535BA"/>
    <w:rsid w:val="0005380A"/>
    <w:rsid w:val="00053994"/>
    <w:rsid w:val="00053E6A"/>
    <w:rsid w:val="00053EBD"/>
    <w:rsid w:val="00054292"/>
    <w:rsid w:val="00054304"/>
    <w:rsid w:val="0005445F"/>
    <w:rsid w:val="00054B29"/>
    <w:rsid w:val="00054CED"/>
    <w:rsid w:val="00054DAD"/>
    <w:rsid w:val="00055087"/>
    <w:rsid w:val="000550B8"/>
    <w:rsid w:val="00055258"/>
    <w:rsid w:val="00055330"/>
    <w:rsid w:val="00055362"/>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C11"/>
    <w:rsid w:val="00062E39"/>
    <w:rsid w:val="00062E9D"/>
    <w:rsid w:val="00063776"/>
    <w:rsid w:val="00063798"/>
    <w:rsid w:val="00063813"/>
    <w:rsid w:val="00063997"/>
    <w:rsid w:val="00063DEC"/>
    <w:rsid w:val="000644A1"/>
    <w:rsid w:val="00064918"/>
    <w:rsid w:val="00064EA8"/>
    <w:rsid w:val="00065A10"/>
    <w:rsid w:val="00065E11"/>
    <w:rsid w:val="0006602B"/>
    <w:rsid w:val="000660CA"/>
    <w:rsid w:val="000666D5"/>
    <w:rsid w:val="00066963"/>
    <w:rsid w:val="00066C0C"/>
    <w:rsid w:val="00066EA6"/>
    <w:rsid w:val="00066FD7"/>
    <w:rsid w:val="000678FA"/>
    <w:rsid w:val="00067AD3"/>
    <w:rsid w:val="00067B66"/>
    <w:rsid w:val="00067C0A"/>
    <w:rsid w:val="00070069"/>
    <w:rsid w:val="00070323"/>
    <w:rsid w:val="00070566"/>
    <w:rsid w:val="000706B3"/>
    <w:rsid w:val="00070770"/>
    <w:rsid w:val="00070A2F"/>
    <w:rsid w:val="00070B55"/>
    <w:rsid w:val="00070BD1"/>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91"/>
    <w:rsid w:val="00073AD0"/>
    <w:rsid w:val="00073C77"/>
    <w:rsid w:val="00074417"/>
    <w:rsid w:val="000744DC"/>
    <w:rsid w:val="00074819"/>
    <w:rsid w:val="00074B7B"/>
    <w:rsid w:val="00074D95"/>
    <w:rsid w:val="00075498"/>
    <w:rsid w:val="0007585B"/>
    <w:rsid w:val="00075B9E"/>
    <w:rsid w:val="00075C87"/>
    <w:rsid w:val="00075DC0"/>
    <w:rsid w:val="0007603A"/>
    <w:rsid w:val="000761E9"/>
    <w:rsid w:val="0007674F"/>
    <w:rsid w:val="00076B47"/>
    <w:rsid w:val="000779A9"/>
    <w:rsid w:val="00077FFC"/>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4F3"/>
    <w:rsid w:val="000837C8"/>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11A"/>
    <w:rsid w:val="000875FB"/>
    <w:rsid w:val="0008771A"/>
    <w:rsid w:val="00087C6A"/>
    <w:rsid w:val="00087F5E"/>
    <w:rsid w:val="000900C9"/>
    <w:rsid w:val="0009065A"/>
    <w:rsid w:val="000908A2"/>
    <w:rsid w:val="00090984"/>
    <w:rsid w:val="00091103"/>
    <w:rsid w:val="00091419"/>
    <w:rsid w:val="00091509"/>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CE6"/>
    <w:rsid w:val="00095FE0"/>
    <w:rsid w:val="00096212"/>
    <w:rsid w:val="000963AC"/>
    <w:rsid w:val="00096525"/>
    <w:rsid w:val="000966A3"/>
    <w:rsid w:val="00096785"/>
    <w:rsid w:val="00096C08"/>
    <w:rsid w:val="00097021"/>
    <w:rsid w:val="0009747A"/>
    <w:rsid w:val="00097A9C"/>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C89"/>
    <w:rsid w:val="000A2E32"/>
    <w:rsid w:val="000A2E47"/>
    <w:rsid w:val="000A33B8"/>
    <w:rsid w:val="000A35A9"/>
    <w:rsid w:val="000A3672"/>
    <w:rsid w:val="000A3CF7"/>
    <w:rsid w:val="000A3D1D"/>
    <w:rsid w:val="000A3E50"/>
    <w:rsid w:val="000A4CEC"/>
    <w:rsid w:val="000A4F30"/>
    <w:rsid w:val="000A51B5"/>
    <w:rsid w:val="000A5826"/>
    <w:rsid w:val="000A5863"/>
    <w:rsid w:val="000A59D6"/>
    <w:rsid w:val="000A5BFD"/>
    <w:rsid w:val="000A6088"/>
    <w:rsid w:val="000A62D0"/>
    <w:rsid w:val="000A638D"/>
    <w:rsid w:val="000A6406"/>
    <w:rsid w:val="000A6ADD"/>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7EE"/>
    <w:rsid w:val="000B5AF9"/>
    <w:rsid w:val="000B5BA0"/>
    <w:rsid w:val="000B5F24"/>
    <w:rsid w:val="000B6355"/>
    <w:rsid w:val="000B6737"/>
    <w:rsid w:val="000B7169"/>
    <w:rsid w:val="000B71A6"/>
    <w:rsid w:val="000B757C"/>
    <w:rsid w:val="000C0010"/>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701C"/>
    <w:rsid w:val="000C735F"/>
    <w:rsid w:val="000C76AD"/>
    <w:rsid w:val="000C7705"/>
    <w:rsid w:val="000C7761"/>
    <w:rsid w:val="000C79AA"/>
    <w:rsid w:val="000D00B7"/>
    <w:rsid w:val="000D0184"/>
    <w:rsid w:val="000D0461"/>
    <w:rsid w:val="000D0465"/>
    <w:rsid w:val="000D0A90"/>
    <w:rsid w:val="000D0F6A"/>
    <w:rsid w:val="000D11BF"/>
    <w:rsid w:val="000D13A8"/>
    <w:rsid w:val="000D146C"/>
    <w:rsid w:val="000D243E"/>
    <w:rsid w:val="000D26B1"/>
    <w:rsid w:val="000D2BBB"/>
    <w:rsid w:val="000D3027"/>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A62"/>
    <w:rsid w:val="000E2F84"/>
    <w:rsid w:val="000E31E6"/>
    <w:rsid w:val="000E36C4"/>
    <w:rsid w:val="000E3AFD"/>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6B8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0B2"/>
    <w:rsid w:val="000F336B"/>
    <w:rsid w:val="000F34F4"/>
    <w:rsid w:val="000F36E7"/>
    <w:rsid w:val="000F3A57"/>
    <w:rsid w:val="000F3E62"/>
    <w:rsid w:val="000F3F41"/>
    <w:rsid w:val="000F3F4A"/>
    <w:rsid w:val="000F3FC2"/>
    <w:rsid w:val="000F42E1"/>
    <w:rsid w:val="000F4501"/>
    <w:rsid w:val="000F45A0"/>
    <w:rsid w:val="000F45FF"/>
    <w:rsid w:val="000F470C"/>
    <w:rsid w:val="000F4A86"/>
    <w:rsid w:val="000F4AED"/>
    <w:rsid w:val="000F4D77"/>
    <w:rsid w:val="000F4EFA"/>
    <w:rsid w:val="000F4F79"/>
    <w:rsid w:val="000F59B6"/>
    <w:rsid w:val="000F5D45"/>
    <w:rsid w:val="000F61A9"/>
    <w:rsid w:val="000F63BD"/>
    <w:rsid w:val="000F645A"/>
    <w:rsid w:val="000F649A"/>
    <w:rsid w:val="000F64C4"/>
    <w:rsid w:val="000F651A"/>
    <w:rsid w:val="000F6598"/>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07DE3"/>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6C3"/>
    <w:rsid w:val="00112926"/>
    <w:rsid w:val="00112BA9"/>
    <w:rsid w:val="00112BD9"/>
    <w:rsid w:val="00112C5B"/>
    <w:rsid w:val="00112D91"/>
    <w:rsid w:val="00113770"/>
    <w:rsid w:val="00113B73"/>
    <w:rsid w:val="00113CA5"/>
    <w:rsid w:val="001142BF"/>
    <w:rsid w:val="001143A3"/>
    <w:rsid w:val="00114C9C"/>
    <w:rsid w:val="0011500C"/>
    <w:rsid w:val="001152D7"/>
    <w:rsid w:val="001153FA"/>
    <w:rsid w:val="00115471"/>
    <w:rsid w:val="00115854"/>
    <w:rsid w:val="00115AB8"/>
    <w:rsid w:val="00115BD7"/>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4EEE"/>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751"/>
    <w:rsid w:val="00140907"/>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B1F"/>
    <w:rsid w:val="00143DBE"/>
    <w:rsid w:val="0014415F"/>
    <w:rsid w:val="00144294"/>
    <w:rsid w:val="001442AE"/>
    <w:rsid w:val="001448AB"/>
    <w:rsid w:val="0014491B"/>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485"/>
    <w:rsid w:val="0014770B"/>
    <w:rsid w:val="001477FB"/>
    <w:rsid w:val="00147984"/>
    <w:rsid w:val="001479DF"/>
    <w:rsid w:val="00147BE5"/>
    <w:rsid w:val="001501F7"/>
    <w:rsid w:val="00150632"/>
    <w:rsid w:val="0015067A"/>
    <w:rsid w:val="00150709"/>
    <w:rsid w:val="00150BF2"/>
    <w:rsid w:val="00150C74"/>
    <w:rsid w:val="00150C9B"/>
    <w:rsid w:val="00150CED"/>
    <w:rsid w:val="00151137"/>
    <w:rsid w:val="00151A8D"/>
    <w:rsid w:val="00151AFA"/>
    <w:rsid w:val="00151BE5"/>
    <w:rsid w:val="00151FC5"/>
    <w:rsid w:val="0015215C"/>
    <w:rsid w:val="0015233D"/>
    <w:rsid w:val="0015268A"/>
    <w:rsid w:val="00152705"/>
    <w:rsid w:val="00152C11"/>
    <w:rsid w:val="00152F5B"/>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1E14"/>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CEC"/>
    <w:rsid w:val="00165DE5"/>
    <w:rsid w:val="00165DE9"/>
    <w:rsid w:val="0016601B"/>
    <w:rsid w:val="0016613B"/>
    <w:rsid w:val="00166205"/>
    <w:rsid w:val="0016633F"/>
    <w:rsid w:val="001663E3"/>
    <w:rsid w:val="0016654C"/>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51EB"/>
    <w:rsid w:val="00175255"/>
    <w:rsid w:val="00175349"/>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DC8"/>
    <w:rsid w:val="001816C2"/>
    <w:rsid w:val="001817E4"/>
    <w:rsid w:val="00181AD8"/>
    <w:rsid w:val="00181C50"/>
    <w:rsid w:val="00181EBF"/>
    <w:rsid w:val="00181F2F"/>
    <w:rsid w:val="00181F80"/>
    <w:rsid w:val="00182096"/>
    <w:rsid w:val="001820C8"/>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B4"/>
    <w:rsid w:val="001908FD"/>
    <w:rsid w:val="00190AFB"/>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A2B"/>
    <w:rsid w:val="00193B72"/>
    <w:rsid w:val="00193DA9"/>
    <w:rsid w:val="00193F6F"/>
    <w:rsid w:val="00194036"/>
    <w:rsid w:val="00194113"/>
    <w:rsid w:val="00194609"/>
    <w:rsid w:val="0019489E"/>
    <w:rsid w:val="001948C0"/>
    <w:rsid w:val="00194B92"/>
    <w:rsid w:val="00194F9B"/>
    <w:rsid w:val="00195099"/>
    <w:rsid w:val="00195253"/>
    <w:rsid w:val="0019533E"/>
    <w:rsid w:val="001958F0"/>
    <w:rsid w:val="00195944"/>
    <w:rsid w:val="0019606F"/>
    <w:rsid w:val="001965F0"/>
    <w:rsid w:val="00196C83"/>
    <w:rsid w:val="00196CBA"/>
    <w:rsid w:val="00196F1E"/>
    <w:rsid w:val="00196FDD"/>
    <w:rsid w:val="0019703A"/>
    <w:rsid w:val="0019736B"/>
    <w:rsid w:val="0019768A"/>
    <w:rsid w:val="0019782D"/>
    <w:rsid w:val="00197923"/>
    <w:rsid w:val="00197BA5"/>
    <w:rsid w:val="00197DF9"/>
    <w:rsid w:val="00197E3A"/>
    <w:rsid w:val="00197E7B"/>
    <w:rsid w:val="00197F89"/>
    <w:rsid w:val="001A01FA"/>
    <w:rsid w:val="001A0223"/>
    <w:rsid w:val="001A0419"/>
    <w:rsid w:val="001A0AA2"/>
    <w:rsid w:val="001A0AE7"/>
    <w:rsid w:val="001A0D10"/>
    <w:rsid w:val="001A0DA0"/>
    <w:rsid w:val="001A0F54"/>
    <w:rsid w:val="001A0F9C"/>
    <w:rsid w:val="001A130B"/>
    <w:rsid w:val="001A19DB"/>
    <w:rsid w:val="001A1A1F"/>
    <w:rsid w:val="001A204D"/>
    <w:rsid w:val="001A2590"/>
    <w:rsid w:val="001A2879"/>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9A"/>
    <w:rsid w:val="001A63D9"/>
    <w:rsid w:val="001A6424"/>
    <w:rsid w:val="001A6469"/>
    <w:rsid w:val="001A65A8"/>
    <w:rsid w:val="001A72C0"/>
    <w:rsid w:val="001A7A6A"/>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04E"/>
    <w:rsid w:val="001B5974"/>
    <w:rsid w:val="001B5A8F"/>
    <w:rsid w:val="001B5C66"/>
    <w:rsid w:val="001B65E6"/>
    <w:rsid w:val="001B6625"/>
    <w:rsid w:val="001B6EB0"/>
    <w:rsid w:val="001B6F97"/>
    <w:rsid w:val="001B6FAA"/>
    <w:rsid w:val="001B703A"/>
    <w:rsid w:val="001B7118"/>
    <w:rsid w:val="001B7187"/>
    <w:rsid w:val="001B71B9"/>
    <w:rsid w:val="001B71D3"/>
    <w:rsid w:val="001B771F"/>
    <w:rsid w:val="001B775C"/>
    <w:rsid w:val="001B7DC9"/>
    <w:rsid w:val="001B7F81"/>
    <w:rsid w:val="001C06AE"/>
    <w:rsid w:val="001C0BA7"/>
    <w:rsid w:val="001C1478"/>
    <w:rsid w:val="001C1539"/>
    <w:rsid w:val="001C1607"/>
    <w:rsid w:val="001C16FD"/>
    <w:rsid w:val="001C1A08"/>
    <w:rsid w:val="001C1BC1"/>
    <w:rsid w:val="001C1FE0"/>
    <w:rsid w:val="001C2ADC"/>
    <w:rsid w:val="001C2D37"/>
    <w:rsid w:val="001C2D4F"/>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26"/>
    <w:rsid w:val="001D5EB7"/>
    <w:rsid w:val="001D62CE"/>
    <w:rsid w:val="001D63AB"/>
    <w:rsid w:val="001D6746"/>
    <w:rsid w:val="001D68B0"/>
    <w:rsid w:val="001D6C27"/>
    <w:rsid w:val="001D6C5A"/>
    <w:rsid w:val="001D6E91"/>
    <w:rsid w:val="001D6FCC"/>
    <w:rsid w:val="001D6FD0"/>
    <w:rsid w:val="001D736D"/>
    <w:rsid w:val="001D7951"/>
    <w:rsid w:val="001E07DC"/>
    <w:rsid w:val="001E0C5D"/>
    <w:rsid w:val="001E0C8F"/>
    <w:rsid w:val="001E0E1E"/>
    <w:rsid w:val="001E14D1"/>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4049"/>
    <w:rsid w:val="001E40F0"/>
    <w:rsid w:val="001E421A"/>
    <w:rsid w:val="001E4282"/>
    <w:rsid w:val="001E42AC"/>
    <w:rsid w:val="001E42B3"/>
    <w:rsid w:val="001E42D7"/>
    <w:rsid w:val="001E4340"/>
    <w:rsid w:val="001E45F5"/>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FF5"/>
    <w:rsid w:val="001F55BE"/>
    <w:rsid w:val="001F56DC"/>
    <w:rsid w:val="001F59AC"/>
    <w:rsid w:val="001F5E93"/>
    <w:rsid w:val="001F5EF6"/>
    <w:rsid w:val="001F605E"/>
    <w:rsid w:val="001F64A5"/>
    <w:rsid w:val="001F653F"/>
    <w:rsid w:val="001F655A"/>
    <w:rsid w:val="001F6684"/>
    <w:rsid w:val="001F67E2"/>
    <w:rsid w:val="001F687E"/>
    <w:rsid w:val="001F694E"/>
    <w:rsid w:val="001F6A3C"/>
    <w:rsid w:val="001F6AFD"/>
    <w:rsid w:val="001F6D5C"/>
    <w:rsid w:val="001F73A2"/>
    <w:rsid w:val="001F7468"/>
    <w:rsid w:val="001F7B0F"/>
    <w:rsid w:val="001F7C1E"/>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6217"/>
    <w:rsid w:val="0020637C"/>
    <w:rsid w:val="00206CE3"/>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AAF"/>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BBB"/>
    <w:rsid w:val="00217D09"/>
    <w:rsid w:val="00217E0D"/>
    <w:rsid w:val="00217FC2"/>
    <w:rsid w:val="0022012B"/>
    <w:rsid w:val="002205AD"/>
    <w:rsid w:val="00221135"/>
    <w:rsid w:val="0022207C"/>
    <w:rsid w:val="00222A2D"/>
    <w:rsid w:val="002231FB"/>
    <w:rsid w:val="002234E5"/>
    <w:rsid w:val="002235E8"/>
    <w:rsid w:val="002239C1"/>
    <w:rsid w:val="00223F32"/>
    <w:rsid w:val="00224402"/>
    <w:rsid w:val="0022479E"/>
    <w:rsid w:val="002247B1"/>
    <w:rsid w:val="00224907"/>
    <w:rsid w:val="00224A49"/>
    <w:rsid w:val="00224F43"/>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19C"/>
    <w:rsid w:val="002304C6"/>
    <w:rsid w:val="00230B2F"/>
    <w:rsid w:val="00230C9E"/>
    <w:rsid w:val="0023167C"/>
    <w:rsid w:val="002318EF"/>
    <w:rsid w:val="00231BE1"/>
    <w:rsid w:val="00231C96"/>
    <w:rsid w:val="00231D85"/>
    <w:rsid w:val="00231E77"/>
    <w:rsid w:val="0023230B"/>
    <w:rsid w:val="00232419"/>
    <w:rsid w:val="00232539"/>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EA3"/>
    <w:rsid w:val="002362CC"/>
    <w:rsid w:val="00236316"/>
    <w:rsid w:val="00236608"/>
    <w:rsid w:val="0023703D"/>
    <w:rsid w:val="0023709F"/>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4007"/>
    <w:rsid w:val="00244300"/>
    <w:rsid w:val="00244392"/>
    <w:rsid w:val="002455B8"/>
    <w:rsid w:val="00245C48"/>
    <w:rsid w:val="00245FAF"/>
    <w:rsid w:val="0024629E"/>
    <w:rsid w:val="002463D6"/>
    <w:rsid w:val="00246630"/>
    <w:rsid w:val="002467B8"/>
    <w:rsid w:val="00246BC3"/>
    <w:rsid w:val="00246E7C"/>
    <w:rsid w:val="002471F5"/>
    <w:rsid w:val="00247478"/>
    <w:rsid w:val="00247537"/>
    <w:rsid w:val="00247712"/>
    <w:rsid w:val="00247BE8"/>
    <w:rsid w:val="00247D0B"/>
    <w:rsid w:val="002504A5"/>
    <w:rsid w:val="00250C74"/>
    <w:rsid w:val="0025101E"/>
    <w:rsid w:val="002510AF"/>
    <w:rsid w:val="0025137B"/>
    <w:rsid w:val="002515D7"/>
    <w:rsid w:val="002516CA"/>
    <w:rsid w:val="0025193D"/>
    <w:rsid w:val="00251940"/>
    <w:rsid w:val="00251AED"/>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3E1"/>
    <w:rsid w:val="002554AD"/>
    <w:rsid w:val="0025553B"/>
    <w:rsid w:val="00255A0A"/>
    <w:rsid w:val="00255BA7"/>
    <w:rsid w:val="00255E0F"/>
    <w:rsid w:val="00256733"/>
    <w:rsid w:val="00256A5E"/>
    <w:rsid w:val="00256DC7"/>
    <w:rsid w:val="00257482"/>
    <w:rsid w:val="0025754E"/>
    <w:rsid w:val="00257558"/>
    <w:rsid w:val="00257645"/>
    <w:rsid w:val="002576FB"/>
    <w:rsid w:val="00257BCC"/>
    <w:rsid w:val="00257C28"/>
    <w:rsid w:val="00257D86"/>
    <w:rsid w:val="00260195"/>
    <w:rsid w:val="002602CE"/>
    <w:rsid w:val="002603EF"/>
    <w:rsid w:val="0026061B"/>
    <w:rsid w:val="002606B3"/>
    <w:rsid w:val="002609EE"/>
    <w:rsid w:val="00260D10"/>
    <w:rsid w:val="00261073"/>
    <w:rsid w:val="00261236"/>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253"/>
    <w:rsid w:val="002653A3"/>
    <w:rsid w:val="0026556D"/>
    <w:rsid w:val="002655DD"/>
    <w:rsid w:val="00265606"/>
    <w:rsid w:val="00265741"/>
    <w:rsid w:val="00265CE4"/>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B4"/>
    <w:rsid w:val="00271A7D"/>
    <w:rsid w:val="00271AA2"/>
    <w:rsid w:val="00271B16"/>
    <w:rsid w:val="0027265F"/>
    <w:rsid w:val="00273264"/>
    <w:rsid w:val="002732FF"/>
    <w:rsid w:val="00273723"/>
    <w:rsid w:val="00273760"/>
    <w:rsid w:val="0027393A"/>
    <w:rsid w:val="00273D82"/>
    <w:rsid w:val="00273E27"/>
    <w:rsid w:val="00274185"/>
    <w:rsid w:val="002742AE"/>
    <w:rsid w:val="002742B7"/>
    <w:rsid w:val="00274505"/>
    <w:rsid w:val="00274639"/>
    <w:rsid w:val="00274746"/>
    <w:rsid w:val="00274D05"/>
    <w:rsid w:val="00274F6C"/>
    <w:rsid w:val="00274F9C"/>
    <w:rsid w:val="00275533"/>
    <w:rsid w:val="00275D61"/>
    <w:rsid w:val="00276028"/>
    <w:rsid w:val="002760D3"/>
    <w:rsid w:val="00276602"/>
    <w:rsid w:val="002766F3"/>
    <w:rsid w:val="002769DB"/>
    <w:rsid w:val="002769FD"/>
    <w:rsid w:val="00276C59"/>
    <w:rsid w:val="00276E60"/>
    <w:rsid w:val="00277113"/>
    <w:rsid w:val="002775FC"/>
    <w:rsid w:val="0027781B"/>
    <w:rsid w:val="00277862"/>
    <w:rsid w:val="00277F93"/>
    <w:rsid w:val="0028025F"/>
    <w:rsid w:val="00280600"/>
    <w:rsid w:val="002808E2"/>
    <w:rsid w:val="002808E6"/>
    <w:rsid w:val="002809EC"/>
    <w:rsid w:val="002811D4"/>
    <w:rsid w:val="0028122E"/>
    <w:rsid w:val="00281F87"/>
    <w:rsid w:val="00281FDC"/>
    <w:rsid w:val="002822E8"/>
    <w:rsid w:val="00282519"/>
    <w:rsid w:val="00282746"/>
    <w:rsid w:val="00282932"/>
    <w:rsid w:val="00282AEB"/>
    <w:rsid w:val="002831C2"/>
    <w:rsid w:val="0028330C"/>
    <w:rsid w:val="00283333"/>
    <w:rsid w:val="00283873"/>
    <w:rsid w:val="002838B2"/>
    <w:rsid w:val="00283AE6"/>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E3F"/>
    <w:rsid w:val="00293F93"/>
    <w:rsid w:val="0029404D"/>
    <w:rsid w:val="00294080"/>
    <w:rsid w:val="002940A5"/>
    <w:rsid w:val="002944CD"/>
    <w:rsid w:val="00294758"/>
    <w:rsid w:val="00294771"/>
    <w:rsid w:val="00294987"/>
    <w:rsid w:val="00294A11"/>
    <w:rsid w:val="00294BC6"/>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7214"/>
    <w:rsid w:val="00297333"/>
    <w:rsid w:val="0029746C"/>
    <w:rsid w:val="002977C1"/>
    <w:rsid w:val="00297954"/>
    <w:rsid w:val="00297DD0"/>
    <w:rsid w:val="002A0193"/>
    <w:rsid w:val="002A037C"/>
    <w:rsid w:val="002A0F03"/>
    <w:rsid w:val="002A1040"/>
    <w:rsid w:val="002A12B9"/>
    <w:rsid w:val="002A1882"/>
    <w:rsid w:val="002A18C8"/>
    <w:rsid w:val="002A1A23"/>
    <w:rsid w:val="002A1C9F"/>
    <w:rsid w:val="002A1D85"/>
    <w:rsid w:val="002A1E4B"/>
    <w:rsid w:val="002A225A"/>
    <w:rsid w:val="002A25B1"/>
    <w:rsid w:val="002A268B"/>
    <w:rsid w:val="002A2CE3"/>
    <w:rsid w:val="002A2F34"/>
    <w:rsid w:val="002A3082"/>
    <w:rsid w:val="002A3087"/>
    <w:rsid w:val="002A309B"/>
    <w:rsid w:val="002A3326"/>
    <w:rsid w:val="002A33A2"/>
    <w:rsid w:val="002A353C"/>
    <w:rsid w:val="002A3642"/>
    <w:rsid w:val="002A3EAB"/>
    <w:rsid w:val="002A3F6C"/>
    <w:rsid w:val="002A4172"/>
    <w:rsid w:val="002A422C"/>
    <w:rsid w:val="002A4629"/>
    <w:rsid w:val="002A4765"/>
    <w:rsid w:val="002A487C"/>
    <w:rsid w:val="002A4A8C"/>
    <w:rsid w:val="002A4B3E"/>
    <w:rsid w:val="002A5330"/>
    <w:rsid w:val="002A55B9"/>
    <w:rsid w:val="002A5734"/>
    <w:rsid w:val="002A5937"/>
    <w:rsid w:val="002A5B3B"/>
    <w:rsid w:val="002A5B74"/>
    <w:rsid w:val="002A5BC9"/>
    <w:rsid w:val="002A5CA0"/>
    <w:rsid w:val="002A6291"/>
    <w:rsid w:val="002A62E3"/>
    <w:rsid w:val="002A69C7"/>
    <w:rsid w:val="002A6D5A"/>
    <w:rsid w:val="002A71AA"/>
    <w:rsid w:val="002A7676"/>
    <w:rsid w:val="002A76FC"/>
    <w:rsid w:val="002A793F"/>
    <w:rsid w:val="002A7FA3"/>
    <w:rsid w:val="002B0967"/>
    <w:rsid w:val="002B0CB5"/>
    <w:rsid w:val="002B119F"/>
    <w:rsid w:val="002B1254"/>
    <w:rsid w:val="002B1321"/>
    <w:rsid w:val="002B1615"/>
    <w:rsid w:val="002B191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7B2"/>
    <w:rsid w:val="002B48EF"/>
    <w:rsid w:val="002B4C12"/>
    <w:rsid w:val="002B4ECD"/>
    <w:rsid w:val="002B4F14"/>
    <w:rsid w:val="002B4F16"/>
    <w:rsid w:val="002B4F2B"/>
    <w:rsid w:val="002B58EE"/>
    <w:rsid w:val="002B5919"/>
    <w:rsid w:val="002B5964"/>
    <w:rsid w:val="002B5CEE"/>
    <w:rsid w:val="002B5DB9"/>
    <w:rsid w:val="002B5F72"/>
    <w:rsid w:val="002B661D"/>
    <w:rsid w:val="002B6877"/>
    <w:rsid w:val="002B6B5F"/>
    <w:rsid w:val="002B6D4C"/>
    <w:rsid w:val="002B705B"/>
    <w:rsid w:val="002B70BE"/>
    <w:rsid w:val="002B7268"/>
    <w:rsid w:val="002B767B"/>
    <w:rsid w:val="002B785B"/>
    <w:rsid w:val="002B7953"/>
    <w:rsid w:val="002B7B85"/>
    <w:rsid w:val="002B7F7A"/>
    <w:rsid w:val="002C01CB"/>
    <w:rsid w:val="002C03AA"/>
    <w:rsid w:val="002C0914"/>
    <w:rsid w:val="002C0970"/>
    <w:rsid w:val="002C109C"/>
    <w:rsid w:val="002C1121"/>
    <w:rsid w:val="002C1230"/>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39F"/>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52E2"/>
    <w:rsid w:val="002C530F"/>
    <w:rsid w:val="002C5590"/>
    <w:rsid w:val="002C570C"/>
    <w:rsid w:val="002C579F"/>
    <w:rsid w:val="002C6658"/>
    <w:rsid w:val="002C66E3"/>
    <w:rsid w:val="002C6703"/>
    <w:rsid w:val="002C67E8"/>
    <w:rsid w:val="002C6836"/>
    <w:rsid w:val="002C6CEE"/>
    <w:rsid w:val="002C6D00"/>
    <w:rsid w:val="002C6F85"/>
    <w:rsid w:val="002C725C"/>
    <w:rsid w:val="002C7530"/>
    <w:rsid w:val="002C79F2"/>
    <w:rsid w:val="002C7F5C"/>
    <w:rsid w:val="002D0273"/>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2D91"/>
    <w:rsid w:val="002E32AE"/>
    <w:rsid w:val="002E346F"/>
    <w:rsid w:val="002E3480"/>
    <w:rsid w:val="002E3AF8"/>
    <w:rsid w:val="002E3F5F"/>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02"/>
    <w:rsid w:val="002E68B9"/>
    <w:rsid w:val="002E6A65"/>
    <w:rsid w:val="002E6AA3"/>
    <w:rsid w:val="002E6E1D"/>
    <w:rsid w:val="002E6F91"/>
    <w:rsid w:val="002E70CE"/>
    <w:rsid w:val="002E76A0"/>
    <w:rsid w:val="002E7826"/>
    <w:rsid w:val="002E7A2A"/>
    <w:rsid w:val="002E7BAB"/>
    <w:rsid w:val="002F0081"/>
    <w:rsid w:val="002F0253"/>
    <w:rsid w:val="002F04FC"/>
    <w:rsid w:val="002F0AF6"/>
    <w:rsid w:val="002F1069"/>
    <w:rsid w:val="002F1078"/>
    <w:rsid w:val="002F113A"/>
    <w:rsid w:val="002F15B9"/>
    <w:rsid w:val="002F1796"/>
    <w:rsid w:val="002F1C14"/>
    <w:rsid w:val="002F1DEE"/>
    <w:rsid w:val="002F1E9F"/>
    <w:rsid w:val="002F1FB1"/>
    <w:rsid w:val="002F2093"/>
    <w:rsid w:val="002F240B"/>
    <w:rsid w:val="002F27ED"/>
    <w:rsid w:val="002F2812"/>
    <w:rsid w:val="002F29D3"/>
    <w:rsid w:val="002F2E22"/>
    <w:rsid w:val="002F330D"/>
    <w:rsid w:val="002F33D1"/>
    <w:rsid w:val="002F36E3"/>
    <w:rsid w:val="002F3A8A"/>
    <w:rsid w:val="002F3C5B"/>
    <w:rsid w:val="002F3C95"/>
    <w:rsid w:val="002F3FC7"/>
    <w:rsid w:val="002F4010"/>
    <w:rsid w:val="002F4471"/>
    <w:rsid w:val="002F44A6"/>
    <w:rsid w:val="002F4541"/>
    <w:rsid w:val="002F4AB3"/>
    <w:rsid w:val="002F4F8C"/>
    <w:rsid w:val="002F5509"/>
    <w:rsid w:val="002F591D"/>
    <w:rsid w:val="002F6001"/>
    <w:rsid w:val="002F63DA"/>
    <w:rsid w:val="002F65D7"/>
    <w:rsid w:val="002F6B38"/>
    <w:rsid w:val="002F6EE2"/>
    <w:rsid w:val="002F7044"/>
    <w:rsid w:val="002F7955"/>
    <w:rsid w:val="003004D5"/>
    <w:rsid w:val="00300704"/>
    <w:rsid w:val="00300993"/>
    <w:rsid w:val="00300A3C"/>
    <w:rsid w:val="00300AB2"/>
    <w:rsid w:val="00300D1B"/>
    <w:rsid w:val="00300E18"/>
    <w:rsid w:val="00301119"/>
    <w:rsid w:val="00301A35"/>
    <w:rsid w:val="00302104"/>
    <w:rsid w:val="003023A6"/>
    <w:rsid w:val="00302595"/>
    <w:rsid w:val="003029D7"/>
    <w:rsid w:val="00302BA1"/>
    <w:rsid w:val="00302C34"/>
    <w:rsid w:val="00303010"/>
    <w:rsid w:val="00303219"/>
    <w:rsid w:val="00303298"/>
    <w:rsid w:val="0030361D"/>
    <w:rsid w:val="00303623"/>
    <w:rsid w:val="00303711"/>
    <w:rsid w:val="00303765"/>
    <w:rsid w:val="00303E27"/>
    <w:rsid w:val="00303E7C"/>
    <w:rsid w:val="00303E89"/>
    <w:rsid w:val="00303F6B"/>
    <w:rsid w:val="00304ADB"/>
    <w:rsid w:val="00304B92"/>
    <w:rsid w:val="00304E15"/>
    <w:rsid w:val="00304E3B"/>
    <w:rsid w:val="003058CC"/>
    <w:rsid w:val="00305AD0"/>
    <w:rsid w:val="00305C70"/>
    <w:rsid w:val="00305DF2"/>
    <w:rsid w:val="00306094"/>
    <w:rsid w:val="00306292"/>
    <w:rsid w:val="00306500"/>
    <w:rsid w:val="00306B7A"/>
    <w:rsid w:val="00307131"/>
    <w:rsid w:val="003072BE"/>
    <w:rsid w:val="003073D5"/>
    <w:rsid w:val="00307592"/>
    <w:rsid w:val="003075B3"/>
    <w:rsid w:val="0030782D"/>
    <w:rsid w:val="00307BCE"/>
    <w:rsid w:val="003103BD"/>
    <w:rsid w:val="00310CB5"/>
    <w:rsid w:val="00310D27"/>
    <w:rsid w:val="0031179F"/>
    <w:rsid w:val="00311D0C"/>
    <w:rsid w:val="00311E85"/>
    <w:rsid w:val="00312093"/>
    <w:rsid w:val="0031215B"/>
    <w:rsid w:val="003122E5"/>
    <w:rsid w:val="0031231D"/>
    <w:rsid w:val="00312A35"/>
    <w:rsid w:val="00312AF0"/>
    <w:rsid w:val="00312C11"/>
    <w:rsid w:val="00313006"/>
    <w:rsid w:val="00313448"/>
    <w:rsid w:val="003134A5"/>
    <w:rsid w:val="00313701"/>
    <w:rsid w:val="00313A66"/>
    <w:rsid w:val="00313E2E"/>
    <w:rsid w:val="00314079"/>
    <w:rsid w:val="003145CA"/>
    <w:rsid w:val="003149F7"/>
    <w:rsid w:val="00314A5F"/>
    <w:rsid w:val="00314D75"/>
    <w:rsid w:val="00314FA9"/>
    <w:rsid w:val="003153FC"/>
    <w:rsid w:val="00315C64"/>
    <w:rsid w:val="00315CBB"/>
    <w:rsid w:val="00315E4B"/>
    <w:rsid w:val="00315E54"/>
    <w:rsid w:val="00315E8C"/>
    <w:rsid w:val="00315F71"/>
    <w:rsid w:val="00315F80"/>
    <w:rsid w:val="0031615A"/>
    <w:rsid w:val="0031621A"/>
    <w:rsid w:val="00316448"/>
    <w:rsid w:val="0031674B"/>
    <w:rsid w:val="00317174"/>
    <w:rsid w:val="003172BB"/>
    <w:rsid w:val="003174D8"/>
    <w:rsid w:val="0031777C"/>
    <w:rsid w:val="00317827"/>
    <w:rsid w:val="00317865"/>
    <w:rsid w:val="003178CA"/>
    <w:rsid w:val="00317A1C"/>
    <w:rsid w:val="00317FB1"/>
    <w:rsid w:val="00320925"/>
    <w:rsid w:val="00320A48"/>
    <w:rsid w:val="00320C55"/>
    <w:rsid w:val="00321046"/>
    <w:rsid w:val="003217BE"/>
    <w:rsid w:val="003218DA"/>
    <w:rsid w:val="00321949"/>
    <w:rsid w:val="00321A13"/>
    <w:rsid w:val="003220A7"/>
    <w:rsid w:val="00322C39"/>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D37"/>
    <w:rsid w:val="00331EFE"/>
    <w:rsid w:val="00331EFF"/>
    <w:rsid w:val="0033256A"/>
    <w:rsid w:val="00332667"/>
    <w:rsid w:val="0033290C"/>
    <w:rsid w:val="00332BCF"/>
    <w:rsid w:val="00333064"/>
    <w:rsid w:val="00333547"/>
    <w:rsid w:val="00333B72"/>
    <w:rsid w:val="003341DD"/>
    <w:rsid w:val="003343F5"/>
    <w:rsid w:val="003347FB"/>
    <w:rsid w:val="00334920"/>
    <w:rsid w:val="003349EA"/>
    <w:rsid w:val="00334A81"/>
    <w:rsid w:val="0033514F"/>
    <w:rsid w:val="0033554D"/>
    <w:rsid w:val="0033571F"/>
    <w:rsid w:val="003359B0"/>
    <w:rsid w:val="00335D81"/>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120D"/>
    <w:rsid w:val="00341864"/>
    <w:rsid w:val="00341A13"/>
    <w:rsid w:val="00341A4F"/>
    <w:rsid w:val="00341F38"/>
    <w:rsid w:val="00341F3E"/>
    <w:rsid w:val="00341FA9"/>
    <w:rsid w:val="003420C3"/>
    <w:rsid w:val="003423C6"/>
    <w:rsid w:val="00342758"/>
    <w:rsid w:val="003428FB"/>
    <w:rsid w:val="00342C28"/>
    <w:rsid w:val="003430E8"/>
    <w:rsid w:val="00343360"/>
    <w:rsid w:val="003435C9"/>
    <w:rsid w:val="00343666"/>
    <w:rsid w:val="003437C5"/>
    <w:rsid w:val="003438A1"/>
    <w:rsid w:val="00343A6E"/>
    <w:rsid w:val="00343C37"/>
    <w:rsid w:val="00343FB8"/>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FC6"/>
    <w:rsid w:val="0036029B"/>
    <w:rsid w:val="00360C5C"/>
    <w:rsid w:val="0036115F"/>
    <w:rsid w:val="0036151D"/>
    <w:rsid w:val="003616B8"/>
    <w:rsid w:val="0036178F"/>
    <w:rsid w:val="003618EB"/>
    <w:rsid w:val="00361AFF"/>
    <w:rsid w:val="00361B1E"/>
    <w:rsid w:val="00361B26"/>
    <w:rsid w:val="00361E5F"/>
    <w:rsid w:val="00362451"/>
    <w:rsid w:val="003626D9"/>
    <w:rsid w:val="00362A68"/>
    <w:rsid w:val="00362D1E"/>
    <w:rsid w:val="00362EFA"/>
    <w:rsid w:val="003631D6"/>
    <w:rsid w:val="003633C9"/>
    <w:rsid w:val="003634AC"/>
    <w:rsid w:val="00363503"/>
    <w:rsid w:val="00363B56"/>
    <w:rsid w:val="00363DAE"/>
    <w:rsid w:val="0036440B"/>
    <w:rsid w:val="00364414"/>
    <w:rsid w:val="003646FE"/>
    <w:rsid w:val="0036482F"/>
    <w:rsid w:val="00364890"/>
    <w:rsid w:val="00364A56"/>
    <w:rsid w:val="00364C92"/>
    <w:rsid w:val="0036506C"/>
    <w:rsid w:val="003654B4"/>
    <w:rsid w:val="003656ED"/>
    <w:rsid w:val="00365829"/>
    <w:rsid w:val="00365BE4"/>
    <w:rsid w:val="00365CAB"/>
    <w:rsid w:val="00365E29"/>
    <w:rsid w:val="00365F8A"/>
    <w:rsid w:val="0036624B"/>
    <w:rsid w:val="0036642F"/>
    <w:rsid w:val="003666A0"/>
    <w:rsid w:val="003667C4"/>
    <w:rsid w:val="00366A7B"/>
    <w:rsid w:val="00367495"/>
    <w:rsid w:val="003675A5"/>
    <w:rsid w:val="00367715"/>
    <w:rsid w:val="0036772A"/>
    <w:rsid w:val="00367A35"/>
    <w:rsid w:val="00367AE1"/>
    <w:rsid w:val="0037012B"/>
    <w:rsid w:val="00370215"/>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A1D"/>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BB0"/>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EA0"/>
    <w:rsid w:val="00381F11"/>
    <w:rsid w:val="00382089"/>
    <w:rsid w:val="003821CF"/>
    <w:rsid w:val="00382404"/>
    <w:rsid w:val="003827DD"/>
    <w:rsid w:val="00382F53"/>
    <w:rsid w:val="003830AA"/>
    <w:rsid w:val="0038334E"/>
    <w:rsid w:val="003836A9"/>
    <w:rsid w:val="00383723"/>
    <w:rsid w:val="00383A46"/>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994"/>
    <w:rsid w:val="00391DEE"/>
    <w:rsid w:val="0039214E"/>
    <w:rsid w:val="00392FB5"/>
    <w:rsid w:val="003931AB"/>
    <w:rsid w:val="00393A2B"/>
    <w:rsid w:val="00393B65"/>
    <w:rsid w:val="00393CE2"/>
    <w:rsid w:val="00393D2B"/>
    <w:rsid w:val="00393DFD"/>
    <w:rsid w:val="00394112"/>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66B"/>
    <w:rsid w:val="00396AAD"/>
    <w:rsid w:val="00396FB0"/>
    <w:rsid w:val="003973CB"/>
    <w:rsid w:val="003975DE"/>
    <w:rsid w:val="0039772A"/>
    <w:rsid w:val="003977DC"/>
    <w:rsid w:val="00397E27"/>
    <w:rsid w:val="00397ED4"/>
    <w:rsid w:val="003A00C7"/>
    <w:rsid w:val="003A051E"/>
    <w:rsid w:val="003A06EE"/>
    <w:rsid w:val="003A087B"/>
    <w:rsid w:val="003A099B"/>
    <w:rsid w:val="003A09AA"/>
    <w:rsid w:val="003A0BD9"/>
    <w:rsid w:val="003A0DD8"/>
    <w:rsid w:val="003A0E39"/>
    <w:rsid w:val="003A0F1E"/>
    <w:rsid w:val="003A0FFB"/>
    <w:rsid w:val="003A1554"/>
    <w:rsid w:val="003A2250"/>
    <w:rsid w:val="003A22C4"/>
    <w:rsid w:val="003A2461"/>
    <w:rsid w:val="003A286B"/>
    <w:rsid w:val="003A2920"/>
    <w:rsid w:val="003A2CF8"/>
    <w:rsid w:val="003A2E44"/>
    <w:rsid w:val="003A36E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D6"/>
    <w:rsid w:val="003A6FDE"/>
    <w:rsid w:val="003A7B7A"/>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F85"/>
    <w:rsid w:val="003C301F"/>
    <w:rsid w:val="003C314B"/>
    <w:rsid w:val="003C326E"/>
    <w:rsid w:val="003C3388"/>
    <w:rsid w:val="003C3975"/>
    <w:rsid w:val="003C3FA9"/>
    <w:rsid w:val="003C42F9"/>
    <w:rsid w:val="003C43A9"/>
    <w:rsid w:val="003C446D"/>
    <w:rsid w:val="003C46E2"/>
    <w:rsid w:val="003C481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1BE"/>
    <w:rsid w:val="003C72A6"/>
    <w:rsid w:val="003C73CD"/>
    <w:rsid w:val="003C7B58"/>
    <w:rsid w:val="003C7C90"/>
    <w:rsid w:val="003D015C"/>
    <w:rsid w:val="003D01C6"/>
    <w:rsid w:val="003D01D6"/>
    <w:rsid w:val="003D04E5"/>
    <w:rsid w:val="003D0521"/>
    <w:rsid w:val="003D052D"/>
    <w:rsid w:val="003D0546"/>
    <w:rsid w:val="003D0837"/>
    <w:rsid w:val="003D08FC"/>
    <w:rsid w:val="003D0934"/>
    <w:rsid w:val="003D0A41"/>
    <w:rsid w:val="003D1166"/>
    <w:rsid w:val="003D1243"/>
    <w:rsid w:val="003D132E"/>
    <w:rsid w:val="003D13CE"/>
    <w:rsid w:val="003D159F"/>
    <w:rsid w:val="003D1B92"/>
    <w:rsid w:val="003D1C75"/>
    <w:rsid w:val="003D1C8F"/>
    <w:rsid w:val="003D2275"/>
    <w:rsid w:val="003D24F0"/>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B"/>
    <w:rsid w:val="003D5367"/>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2E4"/>
    <w:rsid w:val="003E07EC"/>
    <w:rsid w:val="003E0816"/>
    <w:rsid w:val="003E090F"/>
    <w:rsid w:val="003E0CC3"/>
    <w:rsid w:val="003E0D74"/>
    <w:rsid w:val="003E0D77"/>
    <w:rsid w:val="003E1373"/>
    <w:rsid w:val="003E13DF"/>
    <w:rsid w:val="003E1688"/>
    <w:rsid w:val="003E172C"/>
    <w:rsid w:val="003E17F1"/>
    <w:rsid w:val="003E1887"/>
    <w:rsid w:val="003E191B"/>
    <w:rsid w:val="003E27D5"/>
    <w:rsid w:val="003E2811"/>
    <w:rsid w:val="003E2E8C"/>
    <w:rsid w:val="003E2EDA"/>
    <w:rsid w:val="003E2F60"/>
    <w:rsid w:val="003E31C7"/>
    <w:rsid w:val="003E33FB"/>
    <w:rsid w:val="003E354D"/>
    <w:rsid w:val="003E37F5"/>
    <w:rsid w:val="003E39FC"/>
    <w:rsid w:val="003E3A14"/>
    <w:rsid w:val="003E3C1F"/>
    <w:rsid w:val="003E3D8F"/>
    <w:rsid w:val="003E4126"/>
    <w:rsid w:val="003E4138"/>
    <w:rsid w:val="003E418E"/>
    <w:rsid w:val="003E4237"/>
    <w:rsid w:val="003E4582"/>
    <w:rsid w:val="003E4845"/>
    <w:rsid w:val="003E4A34"/>
    <w:rsid w:val="003E4C21"/>
    <w:rsid w:val="003E5482"/>
    <w:rsid w:val="003E58D8"/>
    <w:rsid w:val="003E59AF"/>
    <w:rsid w:val="003E59F1"/>
    <w:rsid w:val="003E5A2C"/>
    <w:rsid w:val="003E5A9F"/>
    <w:rsid w:val="003E5C9E"/>
    <w:rsid w:val="003E63C8"/>
    <w:rsid w:val="003E671B"/>
    <w:rsid w:val="003E6B69"/>
    <w:rsid w:val="003E6C0F"/>
    <w:rsid w:val="003E6E73"/>
    <w:rsid w:val="003E6F6A"/>
    <w:rsid w:val="003E735F"/>
    <w:rsid w:val="003E736B"/>
    <w:rsid w:val="003E739C"/>
    <w:rsid w:val="003E746D"/>
    <w:rsid w:val="003E751E"/>
    <w:rsid w:val="003E7570"/>
    <w:rsid w:val="003E782F"/>
    <w:rsid w:val="003E7BC4"/>
    <w:rsid w:val="003E7BE8"/>
    <w:rsid w:val="003E7C27"/>
    <w:rsid w:val="003E7DDE"/>
    <w:rsid w:val="003F01AE"/>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D2"/>
    <w:rsid w:val="003F25F2"/>
    <w:rsid w:val="003F265C"/>
    <w:rsid w:val="003F2AD9"/>
    <w:rsid w:val="003F42D6"/>
    <w:rsid w:val="003F4CA0"/>
    <w:rsid w:val="003F4D1B"/>
    <w:rsid w:val="003F4D3E"/>
    <w:rsid w:val="003F55D6"/>
    <w:rsid w:val="003F5763"/>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D8E"/>
    <w:rsid w:val="00400EC3"/>
    <w:rsid w:val="00401302"/>
    <w:rsid w:val="0040168F"/>
    <w:rsid w:val="00401701"/>
    <w:rsid w:val="004017EE"/>
    <w:rsid w:val="004019AA"/>
    <w:rsid w:val="00401ADB"/>
    <w:rsid w:val="004020C5"/>
    <w:rsid w:val="0040244D"/>
    <w:rsid w:val="004028A9"/>
    <w:rsid w:val="004028CE"/>
    <w:rsid w:val="00402A1F"/>
    <w:rsid w:val="00402D0F"/>
    <w:rsid w:val="00402DC6"/>
    <w:rsid w:val="00402E00"/>
    <w:rsid w:val="00402FE7"/>
    <w:rsid w:val="004030CE"/>
    <w:rsid w:val="0040324D"/>
    <w:rsid w:val="00403693"/>
    <w:rsid w:val="004038E9"/>
    <w:rsid w:val="00403AFD"/>
    <w:rsid w:val="00403DDF"/>
    <w:rsid w:val="0040403C"/>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7E3"/>
    <w:rsid w:val="00407DD5"/>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E8"/>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455"/>
    <w:rsid w:val="004324DF"/>
    <w:rsid w:val="004325CF"/>
    <w:rsid w:val="004326AB"/>
    <w:rsid w:val="004327A4"/>
    <w:rsid w:val="0043284D"/>
    <w:rsid w:val="00432971"/>
    <w:rsid w:val="00432AD7"/>
    <w:rsid w:val="00432BE2"/>
    <w:rsid w:val="00433129"/>
    <w:rsid w:val="004337D6"/>
    <w:rsid w:val="00433990"/>
    <w:rsid w:val="00433A22"/>
    <w:rsid w:val="004340CC"/>
    <w:rsid w:val="004340F5"/>
    <w:rsid w:val="004342A6"/>
    <w:rsid w:val="004343FF"/>
    <w:rsid w:val="004345CF"/>
    <w:rsid w:val="00434628"/>
    <w:rsid w:val="00434782"/>
    <w:rsid w:val="004347E4"/>
    <w:rsid w:val="004349A0"/>
    <w:rsid w:val="004349EB"/>
    <w:rsid w:val="00434E80"/>
    <w:rsid w:val="00435062"/>
    <w:rsid w:val="00435262"/>
    <w:rsid w:val="004355AD"/>
    <w:rsid w:val="0043587F"/>
    <w:rsid w:val="00435965"/>
    <w:rsid w:val="004359A5"/>
    <w:rsid w:val="004359FE"/>
    <w:rsid w:val="00435A5A"/>
    <w:rsid w:val="00435BAF"/>
    <w:rsid w:val="0043609F"/>
    <w:rsid w:val="00436123"/>
    <w:rsid w:val="0043612E"/>
    <w:rsid w:val="004363D6"/>
    <w:rsid w:val="004364F2"/>
    <w:rsid w:val="0043655C"/>
    <w:rsid w:val="00436572"/>
    <w:rsid w:val="004365AB"/>
    <w:rsid w:val="00436733"/>
    <w:rsid w:val="004369DA"/>
    <w:rsid w:val="004369DD"/>
    <w:rsid w:val="00436F82"/>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B3B"/>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30F"/>
    <w:rsid w:val="00445572"/>
    <w:rsid w:val="0044567A"/>
    <w:rsid w:val="004456A4"/>
    <w:rsid w:val="00445846"/>
    <w:rsid w:val="0044651C"/>
    <w:rsid w:val="00446545"/>
    <w:rsid w:val="0044684B"/>
    <w:rsid w:val="004468E9"/>
    <w:rsid w:val="00446C70"/>
    <w:rsid w:val="004470AB"/>
    <w:rsid w:val="004471A7"/>
    <w:rsid w:val="004472ED"/>
    <w:rsid w:val="00447316"/>
    <w:rsid w:val="004474E5"/>
    <w:rsid w:val="00447FA9"/>
    <w:rsid w:val="004501A4"/>
    <w:rsid w:val="00450314"/>
    <w:rsid w:val="00450542"/>
    <w:rsid w:val="00450545"/>
    <w:rsid w:val="00450C22"/>
    <w:rsid w:val="00450CCA"/>
    <w:rsid w:val="00450E4D"/>
    <w:rsid w:val="00450EA8"/>
    <w:rsid w:val="00451147"/>
    <w:rsid w:val="004515EE"/>
    <w:rsid w:val="00451638"/>
    <w:rsid w:val="00451860"/>
    <w:rsid w:val="004519FB"/>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8D6"/>
    <w:rsid w:val="00454A22"/>
    <w:rsid w:val="00454C71"/>
    <w:rsid w:val="00454D42"/>
    <w:rsid w:val="00454DB8"/>
    <w:rsid w:val="0045577B"/>
    <w:rsid w:val="004558F4"/>
    <w:rsid w:val="004559B7"/>
    <w:rsid w:val="00455B6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87"/>
    <w:rsid w:val="004610C6"/>
    <w:rsid w:val="004611C8"/>
    <w:rsid w:val="004611F1"/>
    <w:rsid w:val="00461643"/>
    <w:rsid w:val="0046178E"/>
    <w:rsid w:val="00461970"/>
    <w:rsid w:val="004619EC"/>
    <w:rsid w:val="00461C85"/>
    <w:rsid w:val="00461CF4"/>
    <w:rsid w:val="00461D10"/>
    <w:rsid w:val="00461EA3"/>
    <w:rsid w:val="00461FD2"/>
    <w:rsid w:val="00462973"/>
    <w:rsid w:val="00462BDA"/>
    <w:rsid w:val="004635FA"/>
    <w:rsid w:val="00463717"/>
    <w:rsid w:val="00463740"/>
    <w:rsid w:val="00463946"/>
    <w:rsid w:val="00463E19"/>
    <w:rsid w:val="00463E75"/>
    <w:rsid w:val="00464055"/>
    <w:rsid w:val="0046435B"/>
    <w:rsid w:val="00464458"/>
    <w:rsid w:val="0046453A"/>
    <w:rsid w:val="00464554"/>
    <w:rsid w:val="00464642"/>
    <w:rsid w:val="004647FC"/>
    <w:rsid w:val="0046484B"/>
    <w:rsid w:val="00464D57"/>
    <w:rsid w:val="00464EB2"/>
    <w:rsid w:val="00464FAA"/>
    <w:rsid w:val="00465394"/>
    <w:rsid w:val="00465702"/>
    <w:rsid w:val="00465B5D"/>
    <w:rsid w:val="00465F0A"/>
    <w:rsid w:val="004661F1"/>
    <w:rsid w:val="00466786"/>
    <w:rsid w:val="00467039"/>
    <w:rsid w:val="00467150"/>
    <w:rsid w:val="0046722E"/>
    <w:rsid w:val="00467961"/>
    <w:rsid w:val="00467994"/>
    <w:rsid w:val="00467A8B"/>
    <w:rsid w:val="00467AB5"/>
    <w:rsid w:val="00467AFF"/>
    <w:rsid w:val="00467CB6"/>
    <w:rsid w:val="00467D0F"/>
    <w:rsid w:val="00467DCE"/>
    <w:rsid w:val="00470519"/>
    <w:rsid w:val="004707C0"/>
    <w:rsid w:val="004707F6"/>
    <w:rsid w:val="004708DD"/>
    <w:rsid w:val="00470957"/>
    <w:rsid w:val="00470C44"/>
    <w:rsid w:val="00470F73"/>
    <w:rsid w:val="00471055"/>
    <w:rsid w:val="00471779"/>
    <w:rsid w:val="00471BCF"/>
    <w:rsid w:val="00471F99"/>
    <w:rsid w:val="00472327"/>
    <w:rsid w:val="00472B4C"/>
    <w:rsid w:val="00472E74"/>
    <w:rsid w:val="004730B1"/>
    <w:rsid w:val="004730D0"/>
    <w:rsid w:val="00473370"/>
    <w:rsid w:val="00473891"/>
    <w:rsid w:val="004738C5"/>
    <w:rsid w:val="00473A08"/>
    <w:rsid w:val="00474406"/>
    <w:rsid w:val="0047440B"/>
    <w:rsid w:val="004745BE"/>
    <w:rsid w:val="00474694"/>
    <w:rsid w:val="00474979"/>
    <w:rsid w:val="0047497F"/>
    <w:rsid w:val="00474A73"/>
    <w:rsid w:val="00474DB7"/>
    <w:rsid w:val="00475023"/>
    <w:rsid w:val="0047546B"/>
    <w:rsid w:val="00475735"/>
    <w:rsid w:val="004760BF"/>
    <w:rsid w:val="0047639E"/>
    <w:rsid w:val="0047674E"/>
    <w:rsid w:val="00477553"/>
    <w:rsid w:val="004776C5"/>
    <w:rsid w:val="004777BE"/>
    <w:rsid w:val="0047789F"/>
    <w:rsid w:val="0047796E"/>
    <w:rsid w:val="00477FDC"/>
    <w:rsid w:val="00480506"/>
    <w:rsid w:val="00480606"/>
    <w:rsid w:val="00480650"/>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B74"/>
    <w:rsid w:val="00484EEC"/>
    <w:rsid w:val="00484F06"/>
    <w:rsid w:val="00485046"/>
    <w:rsid w:val="004850D8"/>
    <w:rsid w:val="0048553F"/>
    <w:rsid w:val="00485566"/>
    <w:rsid w:val="004859BA"/>
    <w:rsid w:val="00485A25"/>
    <w:rsid w:val="00485AA9"/>
    <w:rsid w:val="00485B60"/>
    <w:rsid w:val="00485B9E"/>
    <w:rsid w:val="00485C3F"/>
    <w:rsid w:val="00485D81"/>
    <w:rsid w:val="00486042"/>
    <w:rsid w:val="004860C1"/>
    <w:rsid w:val="004860E7"/>
    <w:rsid w:val="0048612D"/>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25CF"/>
    <w:rsid w:val="00492932"/>
    <w:rsid w:val="004929EC"/>
    <w:rsid w:val="004933D4"/>
    <w:rsid w:val="004934C5"/>
    <w:rsid w:val="00493688"/>
    <w:rsid w:val="00493726"/>
    <w:rsid w:val="00493C92"/>
    <w:rsid w:val="00494025"/>
    <w:rsid w:val="004942B6"/>
    <w:rsid w:val="004942BE"/>
    <w:rsid w:val="0049469F"/>
    <w:rsid w:val="0049473A"/>
    <w:rsid w:val="00494804"/>
    <w:rsid w:val="00494C2B"/>
    <w:rsid w:val="00494C2F"/>
    <w:rsid w:val="00494E3E"/>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B93"/>
    <w:rsid w:val="00497D86"/>
    <w:rsid w:val="00497EDD"/>
    <w:rsid w:val="004A038F"/>
    <w:rsid w:val="004A0754"/>
    <w:rsid w:val="004A0774"/>
    <w:rsid w:val="004A091F"/>
    <w:rsid w:val="004A0CC0"/>
    <w:rsid w:val="004A0FAC"/>
    <w:rsid w:val="004A1201"/>
    <w:rsid w:val="004A144B"/>
    <w:rsid w:val="004A146C"/>
    <w:rsid w:val="004A146F"/>
    <w:rsid w:val="004A16FC"/>
    <w:rsid w:val="004A1A26"/>
    <w:rsid w:val="004A1CD0"/>
    <w:rsid w:val="004A1D0B"/>
    <w:rsid w:val="004A1FC5"/>
    <w:rsid w:val="004A21E9"/>
    <w:rsid w:val="004A2530"/>
    <w:rsid w:val="004A2AC1"/>
    <w:rsid w:val="004A2BB2"/>
    <w:rsid w:val="004A2D2F"/>
    <w:rsid w:val="004A30F0"/>
    <w:rsid w:val="004A311F"/>
    <w:rsid w:val="004A340F"/>
    <w:rsid w:val="004A35F1"/>
    <w:rsid w:val="004A3880"/>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72C"/>
    <w:rsid w:val="004A5CD5"/>
    <w:rsid w:val="004A5ED2"/>
    <w:rsid w:val="004A5F6D"/>
    <w:rsid w:val="004A60CC"/>
    <w:rsid w:val="004A627A"/>
    <w:rsid w:val="004A62B7"/>
    <w:rsid w:val="004A62FB"/>
    <w:rsid w:val="004A63D3"/>
    <w:rsid w:val="004A646A"/>
    <w:rsid w:val="004A6640"/>
    <w:rsid w:val="004A67C9"/>
    <w:rsid w:val="004A6999"/>
    <w:rsid w:val="004A6C02"/>
    <w:rsid w:val="004A741F"/>
    <w:rsid w:val="004A74F2"/>
    <w:rsid w:val="004A7695"/>
    <w:rsid w:val="004A76FF"/>
    <w:rsid w:val="004A792D"/>
    <w:rsid w:val="004A7AC6"/>
    <w:rsid w:val="004A7C46"/>
    <w:rsid w:val="004A7C63"/>
    <w:rsid w:val="004A7C9F"/>
    <w:rsid w:val="004B017C"/>
    <w:rsid w:val="004B0294"/>
    <w:rsid w:val="004B067B"/>
    <w:rsid w:val="004B082D"/>
    <w:rsid w:val="004B0C8F"/>
    <w:rsid w:val="004B100A"/>
    <w:rsid w:val="004B1ACB"/>
    <w:rsid w:val="004B1F99"/>
    <w:rsid w:val="004B2418"/>
    <w:rsid w:val="004B253C"/>
    <w:rsid w:val="004B26B2"/>
    <w:rsid w:val="004B28FD"/>
    <w:rsid w:val="004B29BB"/>
    <w:rsid w:val="004B2D2E"/>
    <w:rsid w:val="004B2D97"/>
    <w:rsid w:val="004B34C3"/>
    <w:rsid w:val="004B352D"/>
    <w:rsid w:val="004B35AF"/>
    <w:rsid w:val="004B37F3"/>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7167"/>
    <w:rsid w:val="004B7264"/>
    <w:rsid w:val="004B73C8"/>
    <w:rsid w:val="004B7791"/>
    <w:rsid w:val="004B7922"/>
    <w:rsid w:val="004B7982"/>
    <w:rsid w:val="004B7A68"/>
    <w:rsid w:val="004B7B0D"/>
    <w:rsid w:val="004B7BE5"/>
    <w:rsid w:val="004B7CC5"/>
    <w:rsid w:val="004B7E91"/>
    <w:rsid w:val="004B7F34"/>
    <w:rsid w:val="004C04F6"/>
    <w:rsid w:val="004C06B8"/>
    <w:rsid w:val="004C0775"/>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74A"/>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DAD"/>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02"/>
    <w:rsid w:val="004D5131"/>
    <w:rsid w:val="004D527C"/>
    <w:rsid w:val="004D548D"/>
    <w:rsid w:val="004D54D2"/>
    <w:rsid w:val="004D5509"/>
    <w:rsid w:val="004D5B95"/>
    <w:rsid w:val="004D5BB7"/>
    <w:rsid w:val="004D5E61"/>
    <w:rsid w:val="004D6194"/>
    <w:rsid w:val="004D6354"/>
    <w:rsid w:val="004D655C"/>
    <w:rsid w:val="004D6594"/>
    <w:rsid w:val="004D6B24"/>
    <w:rsid w:val="004D6B44"/>
    <w:rsid w:val="004D6EF1"/>
    <w:rsid w:val="004D706E"/>
    <w:rsid w:val="004D783E"/>
    <w:rsid w:val="004D7A19"/>
    <w:rsid w:val="004D7B4A"/>
    <w:rsid w:val="004D7C36"/>
    <w:rsid w:val="004D7DE3"/>
    <w:rsid w:val="004E0414"/>
    <w:rsid w:val="004E06A9"/>
    <w:rsid w:val="004E0888"/>
    <w:rsid w:val="004E08A5"/>
    <w:rsid w:val="004E0A0A"/>
    <w:rsid w:val="004E0BA1"/>
    <w:rsid w:val="004E1A3E"/>
    <w:rsid w:val="004E215B"/>
    <w:rsid w:val="004E2381"/>
    <w:rsid w:val="004E29B6"/>
    <w:rsid w:val="004E30B9"/>
    <w:rsid w:val="004E3202"/>
    <w:rsid w:val="004E33DC"/>
    <w:rsid w:val="004E3476"/>
    <w:rsid w:val="004E3645"/>
    <w:rsid w:val="004E3A6E"/>
    <w:rsid w:val="004E3DA1"/>
    <w:rsid w:val="004E3E77"/>
    <w:rsid w:val="004E3EB9"/>
    <w:rsid w:val="004E3EBA"/>
    <w:rsid w:val="004E4387"/>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3B"/>
    <w:rsid w:val="004F3561"/>
    <w:rsid w:val="004F3A92"/>
    <w:rsid w:val="004F3CFB"/>
    <w:rsid w:val="004F3EF9"/>
    <w:rsid w:val="004F3F95"/>
    <w:rsid w:val="004F4233"/>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810"/>
    <w:rsid w:val="004F7C8D"/>
    <w:rsid w:val="004F7F65"/>
    <w:rsid w:val="00500961"/>
    <w:rsid w:val="00500EB0"/>
    <w:rsid w:val="00500F4A"/>
    <w:rsid w:val="0050129B"/>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5280"/>
    <w:rsid w:val="00505553"/>
    <w:rsid w:val="005056A0"/>
    <w:rsid w:val="00505A54"/>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E6"/>
    <w:rsid w:val="00514A62"/>
    <w:rsid w:val="00514AA9"/>
    <w:rsid w:val="00514C68"/>
    <w:rsid w:val="0051512F"/>
    <w:rsid w:val="005151B3"/>
    <w:rsid w:val="005156C7"/>
    <w:rsid w:val="00515740"/>
    <w:rsid w:val="005157CC"/>
    <w:rsid w:val="005157F9"/>
    <w:rsid w:val="00516037"/>
    <w:rsid w:val="00516077"/>
    <w:rsid w:val="0051661A"/>
    <w:rsid w:val="0051689F"/>
    <w:rsid w:val="00516A90"/>
    <w:rsid w:val="00516D44"/>
    <w:rsid w:val="00516D84"/>
    <w:rsid w:val="005171FE"/>
    <w:rsid w:val="00517278"/>
    <w:rsid w:val="005174B8"/>
    <w:rsid w:val="005175D2"/>
    <w:rsid w:val="00517900"/>
    <w:rsid w:val="00517A52"/>
    <w:rsid w:val="00517A78"/>
    <w:rsid w:val="00520097"/>
    <w:rsid w:val="005204AD"/>
    <w:rsid w:val="005204E6"/>
    <w:rsid w:val="00520736"/>
    <w:rsid w:val="005207B3"/>
    <w:rsid w:val="00520C5B"/>
    <w:rsid w:val="00521CC2"/>
    <w:rsid w:val="0052221E"/>
    <w:rsid w:val="00522267"/>
    <w:rsid w:val="00522951"/>
    <w:rsid w:val="00522E8A"/>
    <w:rsid w:val="00523438"/>
    <w:rsid w:val="005237CD"/>
    <w:rsid w:val="0052387E"/>
    <w:rsid w:val="00523DF7"/>
    <w:rsid w:val="00523E60"/>
    <w:rsid w:val="005240BC"/>
    <w:rsid w:val="005241DC"/>
    <w:rsid w:val="00524666"/>
    <w:rsid w:val="0052485C"/>
    <w:rsid w:val="00524CC4"/>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87"/>
    <w:rsid w:val="00534CC3"/>
    <w:rsid w:val="00534D2F"/>
    <w:rsid w:val="00534D96"/>
    <w:rsid w:val="00535083"/>
    <w:rsid w:val="0053509C"/>
    <w:rsid w:val="0053561D"/>
    <w:rsid w:val="00535832"/>
    <w:rsid w:val="005359D5"/>
    <w:rsid w:val="00535DB1"/>
    <w:rsid w:val="0053612A"/>
    <w:rsid w:val="005364F1"/>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970"/>
    <w:rsid w:val="00543DCA"/>
    <w:rsid w:val="00543EF0"/>
    <w:rsid w:val="00544130"/>
    <w:rsid w:val="005442DD"/>
    <w:rsid w:val="00544FED"/>
    <w:rsid w:val="0054506E"/>
    <w:rsid w:val="005450D6"/>
    <w:rsid w:val="005450FD"/>
    <w:rsid w:val="0054521F"/>
    <w:rsid w:val="005454CD"/>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450"/>
    <w:rsid w:val="00547902"/>
    <w:rsid w:val="00547B7E"/>
    <w:rsid w:val="00547BD0"/>
    <w:rsid w:val="00547C76"/>
    <w:rsid w:val="00547E14"/>
    <w:rsid w:val="00547E27"/>
    <w:rsid w:val="0055032A"/>
    <w:rsid w:val="005504FA"/>
    <w:rsid w:val="0055111F"/>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DEA"/>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350"/>
    <w:rsid w:val="005567DF"/>
    <w:rsid w:val="005568EB"/>
    <w:rsid w:val="00556C46"/>
    <w:rsid w:val="00556D9A"/>
    <w:rsid w:val="00557343"/>
    <w:rsid w:val="005575A7"/>
    <w:rsid w:val="0055768E"/>
    <w:rsid w:val="005576ED"/>
    <w:rsid w:val="00557C40"/>
    <w:rsid w:val="005601E9"/>
    <w:rsid w:val="005603AF"/>
    <w:rsid w:val="005603C3"/>
    <w:rsid w:val="005606C2"/>
    <w:rsid w:val="005608C9"/>
    <w:rsid w:val="00560B37"/>
    <w:rsid w:val="00560C97"/>
    <w:rsid w:val="00560F05"/>
    <w:rsid w:val="005611F6"/>
    <w:rsid w:val="00561A4C"/>
    <w:rsid w:val="00561C88"/>
    <w:rsid w:val="00561CA2"/>
    <w:rsid w:val="00561CF3"/>
    <w:rsid w:val="00561DB2"/>
    <w:rsid w:val="00562721"/>
    <w:rsid w:val="0056294B"/>
    <w:rsid w:val="00562974"/>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770"/>
    <w:rsid w:val="005658B6"/>
    <w:rsid w:val="0056594A"/>
    <w:rsid w:val="00565E39"/>
    <w:rsid w:val="00566319"/>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AA"/>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5876"/>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440"/>
    <w:rsid w:val="0058153A"/>
    <w:rsid w:val="005816EB"/>
    <w:rsid w:val="00581920"/>
    <w:rsid w:val="005819D6"/>
    <w:rsid w:val="00581C17"/>
    <w:rsid w:val="00581C8A"/>
    <w:rsid w:val="00581D34"/>
    <w:rsid w:val="00581D8E"/>
    <w:rsid w:val="00581FA5"/>
    <w:rsid w:val="005821BC"/>
    <w:rsid w:val="00582394"/>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4E4A"/>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E98"/>
    <w:rsid w:val="00591153"/>
    <w:rsid w:val="0059119E"/>
    <w:rsid w:val="00591790"/>
    <w:rsid w:val="00592398"/>
    <w:rsid w:val="0059240F"/>
    <w:rsid w:val="0059254C"/>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454"/>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DAB"/>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861"/>
    <w:rsid w:val="005B3936"/>
    <w:rsid w:val="005B39DE"/>
    <w:rsid w:val="005B3A2A"/>
    <w:rsid w:val="005B3ADD"/>
    <w:rsid w:val="005B3CD6"/>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387"/>
    <w:rsid w:val="005C1475"/>
    <w:rsid w:val="005C1ADE"/>
    <w:rsid w:val="005C1D11"/>
    <w:rsid w:val="005C20FF"/>
    <w:rsid w:val="005C2193"/>
    <w:rsid w:val="005C21FB"/>
    <w:rsid w:val="005C277A"/>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177"/>
    <w:rsid w:val="005C72BF"/>
    <w:rsid w:val="005C7414"/>
    <w:rsid w:val="005C754F"/>
    <w:rsid w:val="005C7599"/>
    <w:rsid w:val="005C7976"/>
    <w:rsid w:val="005C7DEB"/>
    <w:rsid w:val="005C7E14"/>
    <w:rsid w:val="005C7EC3"/>
    <w:rsid w:val="005D0152"/>
    <w:rsid w:val="005D02BD"/>
    <w:rsid w:val="005D0411"/>
    <w:rsid w:val="005D0B0B"/>
    <w:rsid w:val="005D108F"/>
    <w:rsid w:val="005D1597"/>
    <w:rsid w:val="005D1638"/>
    <w:rsid w:val="005D1641"/>
    <w:rsid w:val="005D17A3"/>
    <w:rsid w:val="005D1A97"/>
    <w:rsid w:val="005D1D42"/>
    <w:rsid w:val="005D1EE5"/>
    <w:rsid w:val="005D2283"/>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16B"/>
    <w:rsid w:val="005D6A0A"/>
    <w:rsid w:val="005D6A37"/>
    <w:rsid w:val="005D6B61"/>
    <w:rsid w:val="005D6C42"/>
    <w:rsid w:val="005D71C6"/>
    <w:rsid w:val="005D7606"/>
    <w:rsid w:val="005D7CC2"/>
    <w:rsid w:val="005D7CDB"/>
    <w:rsid w:val="005D7D53"/>
    <w:rsid w:val="005E08FF"/>
    <w:rsid w:val="005E09B0"/>
    <w:rsid w:val="005E0B50"/>
    <w:rsid w:val="005E0F80"/>
    <w:rsid w:val="005E111A"/>
    <w:rsid w:val="005E16FF"/>
    <w:rsid w:val="005E1C0D"/>
    <w:rsid w:val="005E1D1F"/>
    <w:rsid w:val="005E1DA9"/>
    <w:rsid w:val="005E2517"/>
    <w:rsid w:val="005E2685"/>
    <w:rsid w:val="005E299F"/>
    <w:rsid w:val="005E2A24"/>
    <w:rsid w:val="005E2D1D"/>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21"/>
    <w:rsid w:val="005E5EBB"/>
    <w:rsid w:val="005E5EEB"/>
    <w:rsid w:val="005E5F7E"/>
    <w:rsid w:val="005E6317"/>
    <w:rsid w:val="005E67F6"/>
    <w:rsid w:val="005E6947"/>
    <w:rsid w:val="005E6B4F"/>
    <w:rsid w:val="005E6E83"/>
    <w:rsid w:val="005E6FB9"/>
    <w:rsid w:val="005E6FF7"/>
    <w:rsid w:val="005E749E"/>
    <w:rsid w:val="005E7655"/>
    <w:rsid w:val="005E7A52"/>
    <w:rsid w:val="005E7B0A"/>
    <w:rsid w:val="005E7C2C"/>
    <w:rsid w:val="005E7F5B"/>
    <w:rsid w:val="005E7FDD"/>
    <w:rsid w:val="005F041D"/>
    <w:rsid w:val="005F07DA"/>
    <w:rsid w:val="005F0F5F"/>
    <w:rsid w:val="005F1026"/>
    <w:rsid w:val="005F12E5"/>
    <w:rsid w:val="005F13DA"/>
    <w:rsid w:val="005F1A0E"/>
    <w:rsid w:val="005F1E27"/>
    <w:rsid w:val="005F2063"/>
    <w:rsid w:val="005F2206"/>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83C"/>
    <w:rsid w:val="00601998"/>
    <w:rsid w:val="00601B56"/>
    <w:rsid w:val="00601D29"/>
    <w:rsid w:val="00602211"/>
    <w:rsid w:val="006022DD"/>
    <w:rsid w:val="006024D6"/>
    <w:rsid w:val="0060264F"/>
    <w:rsid w:val="006028B3"/>
    <w:rsid w:val="00602A7A"/>
    <w:rsid w:val="00602AC2"/>
    <w:rsid w:val="00602AC6"/>
    <w:rsid w:val="00602DD5"/>
    <w:rsid w:val="00603201"/>
    <w:rsid w:val="00603632"/>
    <w:rsid w:val="006036EF"/>
    <w:rsid w:val="00603D81"/>
    <w:rsid w:val="00603F02"/>
    <w:rsid w:val="00603FC3"/>
    <w:rsid w:val="006041C2"/>
    <w:rsid w:val="00604317"/>
    <w:rsid w:val="0060440F"/>
    <w:rsid w:val="006044F2"/>
    <w:rsid w:val="006045F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3F6"/>
    <w:rsid w:val="006074C7"/>
    <w:rsid w:val="006075CB"/>
    <w:rsid w:val="00607B57"/>
    <w:rsid w:val="00607C44"/>
    <w:rsid w:val="00607E4C"/>
    <w:rsid w:val="0061045A"/>
    <w:rsid w:val="0061088A"/>
    <w:rsid w:val="00610CFD"/>
    <w:rsid w:val="00610E8C"/>
    <w:rsid w:val="00610EFC"/>
    <w:rsid w:val="00611071"/>
    <w:rsid w:val="0061151D"/>
    <w:rsid w:val="00611E5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597"/>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2D6"/>
    <w:rsid w:val="00622391"/>
    <w:rsid w:val="006223A6"/>
    <w:rsid w:val="0062263C"/>
    <w:rsid w:val="00622823"/>
    <w:rsid w:val="00622D0E"/>
    <w:rsid w:val="00622E13"/>
    <w:rsid w:val="0062302D"/>
    <w:rsid w:val="006230FA"/>
    <w:rsid w:val="00623186"/>
    <w:rsid w:val="0062318B"/>
    <w:rsid w:val="006232CC"/>
    <w:rsid w:val="006233F1"/>
    <w:rsid w:val="00623920"/>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764"/>
    <w:rsid w:val="0063088C"/>
    <w:rsid w:val="006308FB"/>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197"/>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A27"/>
    <w:rsid w:val="00636FC2"/>
    <w:rsid w:val="006372B6"/>
    <w:rsid w:val="00637306"/>
    <w:rsid w:val="00637669"/>
    <w:rsid w:val="006377C8"/>
    <w:rsid w:val="00637EBC"/>
    <w:rsid w:val="00640054"/>
    <w:rsid w:val="006405D5"/>
    <w:rsid w:val="00640726"/>
    <w:rsid w:val="00640AF2"/>
    <w:rsid w:val="00640BCB"/>
    <w:rsid w:val="00640CDA"/>
    <w:rsid w:val="0064111F"/>
    <w:rsid w:val="00641865"/>
    <w:rsid w:val="0064195D"/>
    <w:rsid w:val="00641A1E"/>
    <w:rsid w:val="00641ECC"/>
    <w:rsid w:val="0064233B"/>
    <w:rsid w:val="00642420"/>
    <w:rsid w:val="00642630"/>
    <w:rsid w:val="0064276D"/>
    <w:rsid w:val="006428AF"/>
    <w:rsid w:val="0064297A"/>
    <w:rsid w:val="00642996"/>
    <w:rsid w:val="006429CC"/>
    <w:rsid w:val="0064391E"/>
    <w:rsid w:val="006439BD"/>
    <w:rsid w:val="00643A89"/>
    <w:rsid w:val="00643AAC"/>
    <w:rsid w:val="00643BE9"/>
    <w:rsid w:val="006440E1"/>
    <w:rsid w:val="00644312"/>
    <w:rsid w:val="006443FF"/>
    <w:rsid w:val="00644602"/>
    <w:rsid w:val="006446FC"/>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48A"/>
    <w:rsid w:val="00653545"/>
    <w:rsid w:val="006537CB"/>
    <w:rsid w:val="00653AD8"/>
    <w:rsid w:val="00654121"/>
    <w:rsid w:val="00654588"/>
    <w:rsid w:val="006547CC"/>
    <w:rsid w:val="00654A5C"/>
    <w:rsid w:val="00654D8C"/>
    <w:rsid w:val="00654DB5"/>
    <w:rsid w:val="00654DC0"/>
    <w:rsid w:val="00654E59"/>
    <w:rsid w:val="00654E7E"/>
    <w:rsid w:val="00654FA9"/>
    <w:rsid w:val="006551BD"/>
    <w:rsid w:val="00655521"/>
    <w:rsid w:val="00655621"/>
    <w:rsid w:val="00655645"/>
    <w:rsid w:val="006556FB"/>
    <w:rsid w:val="00655803"/>
    <w:rsid w:val="00656031"/>
    <w:rsid w:val="006560AB"/>
    <w:rsid w:val="006562A8"/>
    <w:rsid w:val="006562CB"/>
    <w:rsid w:val="0065769A"/>
    <w:rsid w:val="00657751"/>
    <w:rsid w:val="0065779C"/>
    <w:rsid w:val="00657BC5"/>
    <w:rsid w:val="00660000"/>
    <w:rsid w:val="00660112"/>
    <w:rsid w:val="0066020C"/>
    <w:rsid w:val="00660937"/>
    <w:rsid w:val="00660CC6"/>
    <w:rsid w:val="00660DB9"/>
    <w:rsid w:val="00660F16"/>
    <w:rsid w:val="00661273"/>
    <w:rsid w:val="00661283"/>
    <w:rsid w:val="00661925"/>
    <w:rsid w:val="00661C17"/>
    <w:rsid w:val="00661E6D"/>
    <w:rsid w:val="00661E8E"/>
    <w:rsid w:val="00661E9E"/>
    <w:rsid w:val="006620D6"/>
    <w:rsid w:val="00662256"/>
    <w:rsid w:val="006622C1"/>
    <w:rsid w:val="00662323"/>
    <w:rsid w:val="00662464"/>
    <w:rsid w:val="00662623"/>
    <w:rsid w:val="006627C5"/>
    <w:rsid w:val="00662A63"/>
    <w:rsid w:val="00662A9A"/>
    <w:rsid w:val="00662D2C"/>
    <w:rsid w:val="00663044"/>
    <w:rsid w:val="00663296"/>
    <w:rsid w:val="00663A44"/>
    <w:rsid w:val="00663C0F"/>
    <w:rsid w:val="00663DC7"/>
    <w:rsid w:val="006645DA"/>
    <w:rsid w:val="00664922"/>
    <w:rsid w:val="00664D05"/>
    <w:rsid w:val="00664D51"/>
    <w:rsid w:val="00664DFA"/>
    <w:rsid w:val="00664DFF"/>
    <w:rsid w:val="00664E43"/>
    <w:rsid w:val="00665257"/>
    <w:rsid w:val="00665275"/>
    <w:rsid w:val="0066573F"/>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64"/>
    <w:rsid w:val="00667B99"/>
    <w:rsid w:val="00667E0A"/>
    <w:rsid w:val="006700F7"/>
    <w:rsid w:val="00670195"/>
    <w:rsid w:val="006701B8"/>
    <w:rsid w:val="006701E3"/>
    <w:rsid w:val="0067062C"/>
    <w:rsid w:val="006706EA"/>
    <w:rsid w:val="006707D5"/>
    <w:rsid w:val="0067087D"/>
    <w:rsid w:val="00670F38"/>
    <w:rsid w:val="00670F82"/>
    <w:rsid w:val="006710F9"/>
    <w:rsid w:val="00671105"/>
    <w:rsid w:val="00671168"/>
    <w:rsid w:val="006712FA"/>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3A2E"/>
    <w:rsid w:val="00684061"/>
    <w:rsid w:val="00684088"/>
    <w:rsid w:val="00684115"/>
    <w:rsid w:val="0068415F"/>
    <w:rsid w:val="0068436F"/>
    <w:rsid w:val="00684491"/>
    <w:rsid w:val="00684586"/>
    <w:rsid w:val="00684CAA"/>
    <w:rsid w:val="00684CE2"/>
    <w:rsid w:val="00685534"/>
    <w:rsid w:val="00685A1B"/>
    <w:rsid w:val="00685D24"/>
    <w:rsid w:val="00685F40"/>
    <w:rsid w:val="0068618E"/>
    <w:rsid w:val="006861B7"/>
    <w:rsid w:val="0068628E"/>
    <w:rsid w:val="006864BD"/>
    <w:rsid w:val="0068665C"/>
    <w:rsid w:val="006868F7"/>
    <w:rsid w:val="00686999"/>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280"/>
    <w:rsid w:val="0069439D"/>
    <w:rsid w:val="00694738"/>
    <w:rsid w:val="00694E84"/>
    <w:rsid w:val="00694F8B"/>
    <w:rsid w:val="00694F8F"/>
    <w:rsid w:val="006955E4"/>
    <w:rsid w:val="0069564B"/>
    <w:rsid w:val="006956EC"/>
    <w:rsid w:val="00695766"/>
    <w:rsid w:val="00696465"/>
    <w:rsid w:val="006964E1"/>
    <w:rsid w:val="00696AC8"/>
    <w:rsid w:val="00696AF4"/>
    <w:rsid w:val="00696E96"/>
    <w:rsid w:val="00697127"/>
    <w:rsid w:val="00697194"/>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1E"/>
    <w:rsid w:val="006A5B12"/>
    <w:rsid w:val="006A6296"/>
    <w:rsid w:val="006A62F1"/>
    <w:rsid w:val="006A64CD"/>
    <w:rsid w:val="006A64F4"/>
    <w:rsid w:val="006A6594"/>
    <w:rsid w:val="006A6C18"/>
    <w:rsid w:val="006A6E37"/>
    <w:rsid w:val="006A70F2"/>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6B5"/>
    <w:rsid w:val="006B4B28"/>
    <w:rsid w:val="006B4E23"/>
    <w:rsid w:val="006B4EAD"/>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420"/>
    <w:rsid w:val="006C26D8"/>
    <w:rsid w:val="006C317E"/>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33F"/>
    <w:rsid w:val="006C73A7"/>
    <w:rsid w:val="006C76B3"/>
    <w:rsid w:val="006C79BF"/>
    <w:rsid w:val="006C7CD2"/>
    <w:rsid w:val="006D020D"/>
    <w:rsid w:val="006D02B9"/>
    <w:rsid w:val="006D0477"/>
    <w:rsid w:val="006D055F"/>
    <w:rsid w:val="006D0D24"/>
    <w:rsid w:val="006D0EC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23A"/>
    <w:rsid w:val="006D5547"/>
    <w:rsid w:val="006D5F10"/>
    <w:rsid w:val="006D5F3D"/>
    <w:rsid w:val="006D61C5"/>
    <w:rsid w:val="006D628B"/>
    <w:rsid w:val="006D62C3"/>
    <w:rsid w:val="006D62C5"/>
    <w:rsid w:val="006D6347"/>
    <w:rsid w:val="006D63A1"/>
    <w:rsid w:val="006D6863"/>
    <w:rsid w:val="006D6BFA"/>
    <w:rsid w:val="006D70A5"/>
    <w:rsid w:val="006D7309"/>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353"/>
    <w:rsid w:val="006E244B"/>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25C"/>
    <w:rsid w:val="006E466F"/>
    <w:rsid w:val="006E4895"/>
    <w:rsid w:val="006E489E"/>
    <w:rsid w:val="006E4F12"/>
    <w:rsid w:val="006E551F"/>
    <w:rsid w:val="006E5740"/>
    <w:rsid w:val="006E6188"/>
    <w:rsid w:val="006E61F3"/>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5D"/>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4519"/>
    <w:rsid w:val="006F4803"/>
    <w:rsid w:val="006F483B"/>
    <w:rsid w:val="006F4963"/>
    <w:rsid w:val="006F4B24"/>
    <w:rsid w:val="006F4EB3"/>
    <w:rsid w:val="006F52C9"/>
    <w:rsid w:val="006F57B4"/>
    <w:rsid w:val="006F5963"/>
    <w:rsid w:val="006F641B"/>
    <w:rsid w:val="006F66AF"/>
    <w:rsid w:val="006F70D3"/>
    <w:rsid w:val="006F71FF"/>
    <w:rsid w:val="006F798C"/>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431"/>
    <w:rsid w:val="00706719"/>
    <w:rsid w:val="00707583"/>
    <w:rsid w:val="007078A2"/>
    <w:rsid w:val="0070793C"/>
    <w:rsid w:val="00707A88"/>
    <w:rsid w:val="00707C13"/>
    <w:rsid w:val="00707D6D"/>
    <w:rsid w:val="00707E54"/>
    <w:rsid w:val="0071045B"/>
    <w:rsid w:val="00710559"/>
    <w:rsid w:val="00710562"/>
    <w:rsid w:val="007105C8"/>
    <w:rsid w:val="00710691"/>
    <w:rsid w:val="00710A7E"/>
    <w:rsid w:val="0071116A"/>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92B"/>
    <w:rsid w:val="00717A7F"/>
    <w:rsid w:val="00717E58"/>
    <w:rsid w:val="00717E63"/>
    <w:rsid w:val="00720473"/>
    <w:rsid w:val="00720C1A"/>
    <w:rsid w:val="007211CA"/>
    <w:rsid w:val="007211F4"/>
    <w:rsid w:val="0072124C"/>
    <w:rsid w:val="007216D1"/>
    <w:rsid w:val="00721836"/>
    <w:rsid w:val="007219B2"/>
    <w:rsid w:val="00721BE3"/>
    <w:rsid w:val="00721BE5"/>
    <w:rsid w:val="00721CFC"/>
    <w:rsid w:val="00721D77"/>
    <w:rsid w:val="007224D6"/>
    <w:rsid w:val="00722DBC"/>
    <w:rsid w:val="00722F8A"/>
    <w:rsid w:val="007230B5"/>
    <w:rsid w:val="00723219"/>
    <w:rsid w:val="00723392"/>
    <w:rsid w:val="007233B0"/>
    <w:rsid w:val="007235A7"/>
    <w:rsid w:val="00723614"/>
    <w:rsid w:val="00723799"/>
    <w:rsid w:val="007238FB"/>
    <w:rsid w:val="00723EA4"/>
    <w:rsid w:val="0072496E"/>
    <w:rsid w:val="007249E6"/>
    <w:rsid w:val="00724A83"/>
    <w:rsid w:val="00724C01"/>
    <w:rsid w:val="00724D09"/>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83B"/>
    <w:rsid w:val="00730892"/>
    <w:rsid w:val="00730AC0"/>
    <w:rsid w:val="0073110E"/>
    <w:rsid w:val="0073133F"/>
    <w:rsid w:val="0073135D"/>
    <w:rsid w:val="007316EB"/>
    <w:rsid w:val="00731AA5"/>
    <w:rsid w:val="00731B34"/>
    <w:rsid w:val="00732545"/>
    <w:rsid w:val="00732B83"/>
    <w:rsid w:val="00733219"/>
    <w:rsid w:val="007334A3"/>
    <w:rsid w:val="007334C5"/>
    <w:rsid w:val="00733A14"/>
    <w:rsid w:val="00733FAF"/>
    <w:rsid w:val="007345CB"/>
    <w:rsid w:val="007349DC"/>
    <w:rsid w:val="00734A3B"/>
    <w:rsid w:val="00734A5A"/>
    <w:rsid w:val="00734B26"/>
    <w:rsid w:val="00734D12"/>
    <w:rsid w:val="0073516F"/>
    <w:rsid w:val="007352C7"/>
    <w:rsid w:val="007353C9"/>
    <w:rsid w:val="00735724"/>
    <w:rsid w:val="00735E69"/>
    <w:rsid w:val="007360C1"/>
    <w:rsid w:val="00736727"/>
    <w:rsid w:val="00736849"/>
    <w:rsid w:val="00736871"/>
    <w:rsid w:val="007368C4"/>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6F4"/>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501C"/>
    <w:rsid w:val="00755124"/>
    <w:rsid w:val="00755136"/>
    <w:rsid w:val="00755208"/>
    <w:rsid w:val="0075540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6"/>
    <w:rsid w:val="00761A5C"/>
    <w:rsid w:val="00761DD5"/>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4B"/>
    <w:rsid w:val="00765098"/>
    <w:rsid w:val="00765637"/>
    <w:rsid w:val="00765768"/>
    <w:rsid w:val="00765A76"/>
    <w:rsid w:val="00765BED"/>
    <w:rsid w:val="00765BF8"/>
    <w:rsid w:val="00765CFA"/>
    <w:rsid w:val="00766134"/>
    <w:rsid w:val="007665D3"/>
    <w:rsid w:val="00766662"/>
    <w:rsid w:val="007666AA"/>
    <w:rsid w:val="007666DF"/>
    <w:rsid w:val="0076698B"/>
    <w:rsid w:val="0076699B"/>
    <w:rsid w:val="00766A36"/>
    <w:rsid w:val="00766A8A"/>
    <w:rsid w:val="00766AA7"/>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52F6"/>
    <w:rsid w:val="007755C6"/>
    <w:rsid w:val="00775838"/>
    <w:rsid w:val="0077598E"/>
    <w:rsid w:val="00775DB0"/>
    <w:rsid w:val="00776981"/>
    <w:rsid w:val="007769CC"/>
    <w:rsid w:val="007774CF"/>
    <w:rsid w:val="0077764B"/>
    <w:rsid w:val="0077767F"/>
    <w:rsid w:val="007776B9"/>
    <w:rsid w:val="00777A0F"/>
    <w:rsid w:val="00777D3E"/>
    <w:rsid w:val="00777D82"/>
    <w:rsid w:val="00777E0D"/>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B00"/>
    <w:rsid w:val="00784026"/>
    <w:rsid w:val="00784276"/>
    <w:rsid w:val="00784318"/>
    <w:rsid w:val="007847D8"/>
    <w:rsid w:val="00784896"/>
    <w:rsid w:val="00784BEF"/>
    <w:rsid w:val="00784EBE"/>
    <w:rsid w:val="00784FFF"/>
    <w:rsid w:val="0078514E"/>
    <w:rsid w:val="007851FB"/>
    <w:rsid w:val="0078548B"/>
    <w:rsid w:val="007855E6"/>
    <w:rsid w:val="00785A88"/>
    <w:rsid w:val="00785C94"/>
    <w:rsid w:val="00786CB3"/>
    <w:rsid w:val="00786D76"/>
    <w:rsid w:val="00787505"/>
    <w:rsid w:val="007878BE"/>
    <w:rsid w:val="00787C11"/>
    <w:rsid w:val="00787F43"/>
    <w:rsid w:val="007900EF"/>
    <w:rsid w:val="0079010F"/>
    <w:rsid w:val="007902E6"/>
    <w:rsid w:val="007903FF"/>
    <w:rsid w:val="0079044A"/>
    <w:rsid w:val="00790AA5"/>
    <w:rsid w:val="00790E65"/>
    <w:rsid w:val="0079107B"/>
    <w:rsid w:val="0079127D"/>
    <w:rsid w:val="00791555"/>
    <w:rsid w:val="00791763"/>
    <w:rsid w:val="00791D6B"/>
    <w:rsid w:val="00791DEF"/>
    <w:rsid w:val="007923D2"/>
    <w:rsid w:val="0079263E"/>
    <w:rsid w:val="007929D2"/>
    <w:rsid w:val="00792C4A"/>
    <w:rsid w:val="00792C4E"/>
    <w:rsid w:val="00792EF0"/>
    <w:rsid w:val="00792F13"/>
    <w:rsid w:val="00793202"/>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5FA"/>
    <w:rsid w:val="0079580F"/>
    <w:rsid w:val="00795B8A"/>
    <w:rsid w:val="00796051"/>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2347"/>
    <w:rsid w:val="007A2A53"/>
    <w:rsid w:val="007A2AD2"/>
    <w:rsid w:val="007A2D30"/>
    <w:rsid w:val="007A2EA9"/>
    <w:rsid w:val="007A2EF6"/>
    <w:rsid w:val="007A2F27"/>
    <w:rsid w:val="007A2FD0"/>
    <w:rsid w:val="007A3259"/>
    <w:rsid w:val="007A32FF"/>
    <w:rsid w:val="007A337D"/>
    <w:rsid w:val="007A38E1"/>
    <w:rsid w:val="007A3AB3"/>
    <w:rsid w:val="007A3CDD"/>
    <w:rsid w:val="007A411E"/>
    <w:rsid w:val="007A430D"/>
    <w:rsid w:val="007A43DE"/>
    <w:rsid w:val="007A4417"/>
    <w:rsid w:val="007A49EC"/>
    <w:rsid w:val="007A49F7"/>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D"/>
    <w:rsid w:val="007B341E"/>
    <w:rsid w:val="007B3440"/>
    <w:rsid w:val="007B34B0"/>
    <w:rsid w:val="007B3BA0"/>
    <w:rsid w:val="007B3BDB"/>
    <w:rsid w:val="007B3C08"/>
    <w:rsid w:val="007B422D"/>
    <w:rsid w:val="007B42F9"/>
    <w:rsid w:val="007B4965"/>
    <w:rsid w:val="007B4F25"/>
    <w:rsid w:val="007B4F65"/>
    <w:rsid w:val="007B4F7F"/>
    <w:rsid w:val="007B4FDB"/>
    <w:rsid w:val="007B5024"/>
    <w:rsid w:val="007B5073"/>
    <w:rsid w:val="007B5181"/>
    <w:rsid w:val="007B5389"/>
    <w:rsid w:val="007B5403"/>
    <w:rsid w:val="007B5437"/>
    <w:rsid w:val="007B5E4C"/>
    <w:rsid w:val="007B6202"/>
    <w:rsid w:val="007B6583"/>
    <w:rsid w:val="007B663C"/>
    <w:rsid w:val="007B6B9A"/>
    <w:rsid w:val="007B6C6C"/>
    <w:rsid w:val="007B7102"/>
    <w:rsid w:val="007B7247"/>
    <w:rsid w:val="007B7630"/>
    <w:rsid w:val="007B7914"/>
    <w:rsid w:val="007C019D"/>
    <w:rsid w:val="007C045C"/>
    <w:rsid w:val="007C0619"/>
    <w:rsid w:val="007C07DE"/>
    <w:rsid w:val="007C0976"/>
    <w:rsid w:val="007C0C5A"/>
    <w:rsid w:val="007C0C60"/>
    <w:rsid w:val="007C1152"/>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F4C"/>
    <w:rsid w:val="007C4053"/>
    <w:rsid w:val="007C4201"/>
    <w:rsid w:val="007C4E84"/>
    <w:rsid w:val="007C4F63"/>
    <w:rsid w:val="007C532C"/>
    <w:rsid w:val="007C53D6"/>
    <w:rsid w:val="007C5419"/>
    <w:rsid w:val="007C5551"/>
    <w:rsid w:val="007C57C7"/>
    <w:rsid w:val="007C5B79"/>
    <w:rsid w:val="007C5D57"/>
    <w:rsid w:val="007C5EB6"/>
    <w:rsid w:val="007C5FAF"/>
    <w:rsid w:val="007C63E7"/>
    <w:rsid w:val="007C6433"/>
    <w:rsid w:val="007C6581"/>
    <w:rsid w:val="007C6A40"/>
    <w:rsid w:val="007C6F56"/>
    <w:rsid w:val="007C6FBD"/>
    <w:rsid w:val="007C7043"/>
    <w:rsid w:val="007C771A"/>
    <w:rsid w:val="007C7A1F"/>
    <w:rsid w:val="007C7F08"/>
    <w:rsid w:val="007C7F2A"/>
    <w:rsid w:val="007C7F82"/>
    <w:rsid w:val="007D0042"/>
    <w:rsid w:val="007D02E5"/>
    <w:rsid w:val="007D08E5"/>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B1F"/>
    <w:rsid w:val="007D3DFC"/>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0A"/>
    <w:rsid w:val="007E0EF6"/>
    <w:rsid w:val="007E147A"/>
    <w:rsid w:val="007E1868"/>
    <w:rsid w:val="007E1B0B"/>
    <w:rsid w:val="007E21A0"/>
    <w:rsid w:val="007E222D"/>
    <w:rsid w:val="007E24DF"/>
    <w:rsid w:val="007E27C2"/>
    <w:rsid w:val="007E289D"/>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98D"/>
    <w:rsid w:val="007F5B5C"/>
    <w:rsid w:val="007F5DC6"/>
    <w:rsid w:val="007F6638"/>
    <w:rsid w:val="007F6763"/>
    <w:rsid w:val="007F695B"/>
    <w:rsid w:val="007F6CA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E19"/>
    <w:rsid w:val="0081021A"/>
    <w:rsid w:val="00810309"/>
    <w:rsid w:val="00810444"/>
    <w:rsid w:val="008104AE"/>
    <w:rsid w:val="008104D6"/>
    <w:rsid w:val="008106A6"/>
    <w:rsid w:val="008108C4"/>
    <w:rsid w:val="008108C6"/>
    <w:rsid w:val="00810931"/>
    <w:rsid w:val="00810BEA"/>
    <w:rsid w:val="00811196"/>
    <w:rsid w:val="00811268"/>
    <w:rsid w:val="00811550"/>
    <w:rsid w:val="008117AF"/>
    <w:rsid w:val="00811ACB"/>
    <w:rsid w:val="00811B6D"/>
    <w:rsid w:val="008120B9"/>
    <w:rsid w:val="00812208"/>
    <w:rsid w:val="0081288C"/>
    <w:rsid w:val="0081290B"/>
    <w:rsid w:val="00812E91"/>
    <w:rsid w:val="00812F54"/>
    <w:rsid w:val="00813000"/>
    <w:rsid w:val="00813217"/>
    <w:rsid w:val="0081336D"/>
    <w:rsid w:val="00813509"/>
    <w:rsid w:val="00813674"/>
    <w:rsid w:val="00813A3B"/>
    <w:rsid w:val="00813B60"/>
    <w:rsid w:val="00813C53"/>
    <w:rsid w:val="00813FD7"/>
    <w:rsid w:val="0081414C"/>
    <w:rsid w:val="00814341"/>
    <w:rsid w:val="0081437E"/>
    <w:rsid w:val="0081472C"/>
    <w:rsid w:val="0081487E"/>
    <w:rsid w:val="00814A0B"/>
    <w:rsid w:val="00814C4B"/>
    <w:rsid w:val="00814C70"/>
    <w:rsid w:val="00814DC7"/>
    <w:rsid w:val="00814DDE"/>
    <w:rsid w:val="00814FA2"/>
    <w:rsid w:val="0081522D"/>
    <w:rsid w:val="008152DB"/>
    <w:rsid w:val="008152F4"/>
    <w:rsid w:val="00815584"/>
    <w:rsid w:val="00815D5F"/>
    <w:rsid w:val="00815E54"/>
    <w:rsid w:val="00815F7B"/>
    <w:rsid w:val="00816082"/>
    <w:rsid w:val="0081618D"/>
    <w:rsid w:val="008162F5"/>
    <w:rsid w:val="00816310"/>
    <w:rsid w:val="008163F4"/>
    <w:rsid w:val="00816539"/>
    <w:rsid w:val="0081657B"/>
    <w:rsid w:val="00816848"/>
    <w:rsid w:val="00816852"/>
    <w:rsid w:val="008168B3"/>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2E4"/>
    <w:rsid w:val="0082188F"/>
    <w:rsid w:val="00822051"/>
    <w:rsid w:val="008222BE"/>
    <w:rsid w:val="00822772"/>
    <w:rsid w:val="008227E2"/>
    <w:rsid w:val="00822995"/>
    <w:rsid w:val="00822EE9"/>
    <w:rsid w:val="0082303F"/>
    <w:rsid w:val="00823408"/>
    <w:rsid w:val="00823965"/>
    <w:rsid w:val="00823A44"/>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A3"/>
    <w:rsid w:val="008412D8"/>
    <w:rsid w:val="00841343"/>
    <w:rsid w:val="00841462"/>
    <w:rsid w:val="00841737"/>
    <w:rsid w:val="00841AFD"/>
    <w:rsid w:val="00841B7C"/>
    <w:rsid w:val="00841B9D"/>
    <w:rsid w:val="00841F62"/>
    <w:rsid w:val="00842024"/>
    <w:rsid w:val="00842278"/>
    <w:rsid w:val="0084233F"/>
    <w:rsid w:val="00842355"/>
    <w:rsid w:val="00843097"/>
    <w:rsid w:val="008432D7"/>
    <w:rsid w:val="0084334D"/>
    <w:rsid w:val="008433BB"/>
    <w:rsid w:val="00843888"/>
    <w:rsid w:val="00843938"/>
    <w:rsid w:val="00843959"/>
    <w:rsid w:val="00843F13"/>
    <w:rsid w:val="00843FA1"/>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AFA"/>
    <w:rsid w:val="00853BE0"/>
    <w:rsid w:val="00853DE4"/>
    <w:rsid w:val="008540C9"/>
    <w:rsid w:val="0085460A"/>
    <w:rsid w:val="00854873"/>
    <w:rsid w:val="00854B6D"/>
    <w:rsid w:val="00854D92"/>
    <w:rsid w:val="00854DCA"/>
    <w:rsid w:val="00854F5B"/>
    <w:rsid w:val="008550E1"/>
    <w:rsid w:val="008551D5"/>
    <w:rsid w:val="0085538F"/>
    <w:rsid w:val="00855680"/>
    <w:rsid w:val="00855860"/>
    <w:rsid w:val="00855886"/>
    <w:rsid w:val="008558FF"/>
    <w:rsid w:val="00855BCF"/>
    <w:rsid w:val="008561B3"/>
    <w:rsid w:val="00856410"/>
    <w:rsid w:val="008569A6"/>
    <w:rsid w:val="00856AC0"/>
    <w:rsid w:val="00856F3D"/>
    <w:rsid w:val="0085718D"/>
    <w:rsid w:val="008572DF"/>
    <w:rsid w:val="008573A2"/>
    <w:rsid w:val="00857504"/>
    <w:rsid w:val="00857A47"/>
    <w:rsid w:val="00857AD7"/>
    <w:rsid w:val="00857B5A"/>
    <w:rsid w:val="00857F0B"/>
    <w:rsid w:val="0086041B"/>
    <w:rsid w:val="008607A2"/>
    <w:rsid w:val="00860A65"/>
    <w:rsid w:val="00860A68"/>
    <w:rsid w:val="00860B0F"/>
    <w:rsid w:val="00860C24"/>
    <w:rsid w:val="00860ED6"/>
    <w:rsid w:val="00861050"/>
    <w:rsid w:val="0086178A"/>
    <w:rsid w:val="0086190D"/>
    <w:rsid w:val="0086190E"/>
    <w:rsid w:val="00861A9B"/>
    <w:rsid w:val="00861DC9"/>
    <w:rsid w:val="0086236F"/>
    <w:rsid w:val="0086242D"/>
    <w:rsid w:val="008629FE"/>
    <w:rsid w:val="00862D31"/>
    <w:rsid w:val="00862F75"/>
    <w:rsid w:val="00863260"/>
    <w:rsid w:val="00863752"/>
    <w:rsid w:val="00863949"/>
    <w:rsid w:val="00863D05"/>
    <w:rsid w:val="00863EB2"/>
    <w:rsid w:val="00863F87"/>
    <w:rsid w:val="0086401E"/>
    <w:rsid w:val="00864043"/>
    <w:rsid w:val="008641BD"/>
    <w:rsid w:val="00865617"/>
    <w:rsid w:val="008657E8"/>
    <w:rsid w:val="00866503"/>
    <w:rsid w:val="0086665A"/>
    <w:rsid w:val="008667F8"/>
    <w:rsid w:val="0086693C"/>
    <w:rsid w:val="00866D1C"/>
    <w:rsid w:val="00866D5F"/>
    <w:rsid w:val="00866DBE"/>
    <w:rsid w:val="00866E26"/>
    <w:rsid w:val="0086780A"/>
    <w:rsid w:val="00867941"/>
    <w:rsid w:val="00867C95"/>
    <w:rsid w:val="00867D92"/>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4160"/>
    <w:rsid w:val="008745C7"/>
    <w:rsid w:val="00874822"/>
    <w:rsid w:val="0087482C"/>
    <w:rsid w:val="0087499C"/>
    <w:rsid w:val="00874DCF"/>
    <w:rsid w:val="00874F33"/>
    <w:rsid w:val="00874FD8"/>
    <w:rsid w:val="00875408"/>
    <w:rsid w:val="00875798"/>
    <w:rsid w:val="008759B8"/>
    <w:rsid w:val="00875B3B"/>
    <w:rsid w:val="00875ED7"/>
    <w:rsid w:val="00876295"/>
    <w:rsid w:val="0087666E"/>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517"/>
    <w:rsid w:val="008806C5"/>
    <w:rsid w:val="00880759"/>
    <w:rsid w:val="008809B3"/>
    <w:rsid w:val="00880ECF"/>
    <w:rsid w:val="0088106D"/>
    <w:rsid w:val="00881114"/>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B2F"/>
    <w:rsid w:val="00891E97"/>
    <w:rsid w:val="00892539"/>
    <w:rsid w:val="0089273A"/>
    <w:rsid w:val="00892782"/>
    <w:rsid w:val="00892C28"/>
    <w:rsid w:val="00893007"/>
    <w:rsid w:val="00893B16"/>
    <w:rsid w:val="008943E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2C3"/>
    <w:rsid w:val="008A0456"/>
    <w:rsid w:val="008A046C"/>
    <w:rsid w:val="008A05B6"/>
    <w:rsid w:val="008A06A7"/>
    <w:rsid w:val="008A07CD"/>
    <w:rsid w:val="008A0F80"/>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90"/>
    <w:rsid w:val="008A3993"/>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F30"/>
    <w:rsid w:val="008B00E3"/>
    <w:rsid w:val="008B0406"/>
    <w:rsid w:val="008B0F5E"/>
    <w:rsid w:val="008B10E5"/>
    <w:rsid w:val="008B10FC"/>
    <w:rsid w:val="008B11FB"/>
    <w:rsid w:val="008B1241"/>
    <w:rsid w:val="008B12D8"/>
    <w:rsid w:val="008B1359"/>
    <w:rsid w:val="008B16A2"/>
    <w:rsid w:val="008B1758"/>
    <w:rsid w:val="008B1799"/>
    <w:rsid w:val="008B1B9C"/>
    <w:rsid w:val="008B1F4E"/>
    <w:rsid w:val="008B1FCB"/>
    <w:rsid w:val="008B2341"/>
    <w:rsid w:val="008B24C0"/>
    <w:rsid w:val="008B250C"/>
    <w:rsid w:val="008B2723"/>
    <w:rsid w:val="008B2EC8"/>
    <w:rsid w:val="008B2F2D"/>
    <w:rsid w:val="008B304A"/>
    <w:rsid w:val="008B3465"/>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B39"/>
    <w:rsid w:val="008C0D77"/>
    <w:rsid w:val="008C0ECB"/>
    <w:rsid w:val="008C10F2"/>
    <w:rsid w:val="008C1A01"/>
    <w:rsid w:val="008C1A29"/>
    <w:rsid w:val="008C1DDE"/>
    <w:rsid w:val="008C1E46"/>
    <w:rsid w:val="008C1E5D"/>
    <w:rsid w:val="008C25C4"/>
    <w:rsid w:val="008C2BDC"/>
    <w:rsid w:val="008C2DDD"/>
    <w:rsid w:val="008C2E5E"/>
    <w:rsid w:val="008C318C"/>
    <w:rsid w:val="008C3289"/>
    <w:rsid w:val="008C3350"/>
    <w:rsid w:val="008C33F6"/>
    <w:rsid w:val="008C35FE"/>
    <w:rsid w:val="008C36C1"/>
    <w:rsid w:val="008C3A7D"/>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14"/>
    <w:rsid w:val="008D14F8"/>
    <w:rsid w:val="008D1885"/>
    <w:rsid w:val="008D1BFB"/>
    <w:rsid w:val="008D1D14"/>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0FB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63F"/>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2104"/>
    <w:rsid w:val="008F25D7"/>
    <w:rsid w:val="008F289D"/>
    <w:rsid w:val="008F2ADE"/>
    <w:rsid w:val="008F2C7C"/>
    <w:rsid w:val="008F2D07"/>
    <w:rsid w:val="008F2DB0"/>
    <w:rsid w:val="008F3184"/>
    <w:rsid w:val="008F34F1"/>
    <w:rsid w:val="008F4191"/>
    <w:rsid w:val="008F482D"/>
    <w:rsid w:val="008F499E"/>
    <w:rsid w:val="008F54D0"/>
    <w:rsid w:val="008F55CB"/>
    <w:rsid w:val="008F5706"/>
    <w:rsid w:val="008F5B9B"/>
    <w:rsid w:val="008F5E58"/>
    <w:rsid w:val="008F64FF"/>
    <w:rsid w:val="008F6592"/>
    <w:rsid w:val="008F69DD"/>
    <w:rsid w:val="008F6C8B"/>
    <w:rsid w:val="008F722F"/>
    <w:rsid w:val="008F764B"/>
    <w:rsid w:val="008F7C4B"/>
    <w:rsid w:val="008F7F49"/>
    <w:rsid w:val="00900472"/>
    <w:rsid w:val="009008D0"/>
    <w:rsid w:val="0090090D"/>
    <w:rsid w:val="0090091A"/>
    <w:rsid w:val="009009DE"/>
    <w:rsid w:val="00900C98"/>
    <w:rsid w:val="00900DAE"/>
    <w:rsid w:val="00900EE2"/>
    <w:rsid w:val="009016A2"/>
    <w:rsid w:val="00901B73"/>
    <w:rsid w:val="00901C00"/>
    <w:rsid w:val="00901C14"/>
    <w:rsid w:val="00901C75"/>
    <w:rsid w:val="00902256"/>
    <w:rsid w:val="00902582"/>
    <w:rsid w:val="00902AF5"/>
    <w:rsid w:val="00902C1C"/>
    <w:rsid w:val="00902C5C"/>
    <w:rsid w:val="00902E40"/>
    <w:rsid w:val="00902EF8"/>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2D5"/>
    <w:rsid w:val="0090730C"/>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24"/>
    <w:rsid w:val="009135C6"/>
    <w:rsid w:val="00913759"/>
    <w:rsid w:val="00913800"/>
    <w:rsid w:val="00913B4C"/>
    <w:rsid w:val="00913D29"/>
    <w:rsid w:val="00913DF3"/>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E29"/>
    <w:rsid w:val="00915FB9"/>
    <w:rsid w:val="00915FF0"/>
    <w:rsid w:val="00916139"/>
    <w:rsid w:val="0091639C"/>
    <w:rsid w:val="00916449"/>
    <w:rsid w:val="009164D3"/>
    <w:rsid w:val="00916596"/>
    <w:rsid w:val="00916BD8"/>
    <w:rsid w:val="00916EF2"/>
    <w:rsid w:val="009174E1"/>
    <w:rsid w:val="00917658"/>
    <w:rsid w:val="009178C8"/>
    <w:rsid w:val="00917B83"/>
    <w:rsid w:val="009201DE"/>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B32"/>
    <w:rsid w:val="00923C5D"/>
    <w:rsid w:val="0092417C"/>
    <w:rsid w:val="0092476F"/>
    <w:rsid w:val="009247A6"/>
    <w:rsid w:val="0092489A"/>
    <w:rsid w:val="00924A0B"/>
    <w:rsid w:val="00924A23"/>
    <w:rsid w:val="00924B7E"/>
    <w:rsid w:val="00925419"/>
    <w:rsid w:val="00925447"/>
    <w:rsid w:val="0092574F"/>
    <w:rsid w:val="00925830"/>
    <w:rsid w:val="00925B00"/>
    <w:rsid w:val="00926073"/>
    <w:rsid w:val="00926494"/>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6DF"/>
    <w:rsid w:val="00930A82"/>
    <w:rsid w:val="00930AFA"/>
    <w:rsid w:val="00930D45"/>
    <w:rsid w:val="0093173B"/>
    <w:rsid w:val="00931B22"/>
    <w:rsid w:val="00932047"/>
    <w:rsid w:val="0093204B"/>
    <w:rsid w:val="00932182"/>
    <w:rsid w:val="0093234A"/>
    <w:rsid w:val="0093235F"/>
    <w:rsid w:val="0093256F"/>
    <w:rsid w:val="0093291D"/>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9BA"/>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D"/>
    <w:rsid w:val="00942B8B"/>
    <w:rsid w:val="00942C38"/>
    <w:rsid w:val="00942C6B"/>
    <w:rsid w:val="009435D6"/>
    <w:rsid w:val="009438F6"/>
    <w:rsid w:val="00943970"/>
    <w:rsid w:val="00943A68"/>
    <w:rsid w:val="00943CE5"/>
    <w:rsid w:val="00943D10"/>
    <w:rsid w:val="00943E96"/>
    <w:rsid w:val="00943F28"/>
    <w:rsid w:val="00944005"/>
    <w:rsid w:val="00944067"/>
    <w:rsid w:val="0094465B"/>
    <w:rsid w:val="0094495A"/>
    <w:rsid w:val="00944B04"/>
    <w:rsid w:val="00944E7A"/>
    <w:rsid w:val="00945A71"/>
    <w:rsid w:val="00945D40"/>
    <w:rsid w:val="00945F1F"/>
    <w:rsid w:val="0094600B"/>
    <w:rsid w:val="00946321"/>
    <w:rsid w:val="0094636C"/>
    <w:rsid w:val="009463CC"/>
    <w:rsid w:val="00946428"/>
    <w:rsid w:val="009465F2"/>
    <w:rsid w:val="00946824"/>
    <w:rsid w:val="00946B07"/>
    <w:rsid w:val="00947083"/>
    <w:rsid w:val="0094749B"/>
    <w:rsid w:val="00947679"/>
    <w:rsid w:val="00947878"/>
    <w:rsid w:val="009479AA"/>
    <w:rsid w:val="00947FCF"/>
    <w:rsid w:val="009500A2"/>
    <w:rsid w:val="00950526"/>
    <w:rsid w:val="00950561"/>
    <w:rsid w:val="009507D6"/>
    <w:rsid w:val="00950B41"/>
    <w:rsid w:val="00950CB4"/>
    <w:rsid w:val="0095115B"/>
    <w:rsid w:val="009512E3"/>
    <w:rsid w:val="0095157B"/>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4B79"/>
    <w:rsid w:val="00955109"/>
    <w:rsid w:val="009560A8"/>
    <w:rsid w:val="00956266"/>
    <w:rsid w:val="00956689"/>
    <w:rsid w:val="009566FA"/>
    <w:rsid w:val="00956F10"/>
    <w:rsid w:val="00957263"/>
    <w:rsid w:val="0095738F"/>
    <w:rsid w:val="009574AE"/>
    <w:rsid w:val="009575BA"/>
    <w:rsid w:val="009576AF"/>
    <w:rsid w:val="00957790"/>
    <w:rsid w:val="0095793E"/>
    <w:rsid w:val="00957FB0"/>
    <w:rsid w:val="00960248"/>
    <w:rsid w:val="00960991"/>
    <w:rsid w:val="00960AC5"/>
    <w:rsid w:val="00960B06"/>
    <w:rsid w:val="00960CB4"/>
    <w:rsid w:val="00960D7B"/>
    <w:rsid w:val="00960DCC"/>
    <w:rsid w:val="0096182F"/>
    <w:rsid w:val="0096197A"/>
    <w:rsid w:val="00962656"/>
    <w:rsid w:val="0096299F"/>
    <w:rsid w:val="00962A95"/>
    <w:rsid w:val="00962D8D"/>
    <w:rsid w:val="00962EED"/>
    <w:rsid w:val="00962F3C"/>
    <w:rsid w:val="00963015"/>
    <w:rsid w:val="0096310D"/>
    <w:rsid w:val="00963113"/>
    <w:rsid w:val="0096347D"/>
    <w:rsid w:val="009636E4"/>
    <w:rsid w:val="00963916"/>
    <w:rsid w:val="00963A2A"/>
    <w:rsid w:val="00963B67"/>
    <w:rsid w:val="00964504"/>
    <w:rsid w:val="00964882"/>
    <w:rsid w:val="00964A54"/>
    <w:rsid w:val="00965164"/>
    <w:rsid w:val="009653A4"/>
    <w:rsid w:val="009653C5"/>
    <w:rsid w:val="00965568"/>
    <w:rsid w:val="00965930"/>
    <w:rsid w:val="00965A78"/>
    <w:rsid w:val="00965FED"/>
    <w:rsid w:val="00965FFC"/>
    <w:rsid w:val="009662CF"/>
    <w:rsid w:val="00966466"/>
    <w:rsid w:val="009666B3"/>
    <w:rsid w:val="0096686A"/>
    <w:rsid w:val="00966B1C"/>
    <w:rsid w:val="00966C15"/>
    <w:rsid w:val="009671DE"/>
    <w:rsid w:val="00967286"/>
    <w:rsid w:val="009673CD"/>
    <w:rsid w:val="009676F3"/>
    <w:rsid w:val="00967C5E"/>
    <w:rsid w:val="00967CAE"/>
    <w:rsid w:val="0097089C"/>
    <w:rsid w:val="009709B0"/>
    <w:rsid w:val="00970D7B"/>
    <w:rsid w:val="009715C2"/>
    <w:rsid w:val="009717AA"/>
    <w:rsid w:val="00971C6E"/>
    <w:rsid w:val="009722A2"/>
    <w:rsid w:val="00972A19"/>
    <w:rsid w:val="00972F4C"/>
    <w:rsid w:val="009732AD"/>
    <w:rsid w:val="00973333"/>
    <w:rsid w:val="0097350D"/>
    <w:rsid w:val="009735C5"/>
    <w:rsid w:val="0097374F"/>
    <w:rsid w:val="00973956"/>
    <w:rsid w:val="00973BCD"/>
    <w:rsid w:val="00973D0A"/>
    <w:rsid w:val="00973D9A"/>
    <w:rsid w:val="00973E18"/>
    <w:rsid w:val="00973F7F"/>
    <w:rsid w:val="009743DD"/>
    <w:rsid w:val="00974479"/>
    <w:rsid w:val="00974B52"/>
    <w:rsid w:val="00974BC8"/>
    <w:rsid w:val="00974E72"/>
    <w:rsid w:val="00975256"/>
    <w:rsid w:val="0097558D"/>
    <w:rsid w:val="009757EF"/>
    <w:rsid w:val="009758AD"/>
    <w:rsid w:val="009759C0"/>
    <w:rsid w:val="00975C71"/>
    <w:rsid w:val="00975D5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2871"/>
    <w:rsid w:val="0098297E"/>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6F6"/>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13"/>
    <w:rsid w:val="00991DD9"/>
    <w:rsid w:val="0099224C"/>
    <w:rsid w:val="00992377"/>
    <w:rsid w:val="0099261B"/>
    <w:rsid w:val="00992CCC"/>
    <w:rsid w:val="00992D91"/>
    <w:rsid w:val="00993463"/>
    <w:rsid w:val="009937F9"/>
    <w:rsid w:val="00993908"/>
    <w:rsid w:val="0099394B"/>
    <w:rsid w:val="00993A72"/>
    <w:rsid w:val="00993BC5"/>
    <w:rsid w:val="00993C1E"/>
    <w:rsid w:val="00994144"/>
    <w:rsid w:val="0099431B"/>
    <w:rsid w:val="009946AB"/>
    <w:rsid w:val="00994745"/>
    <w:rsid w:val="00994B58"/>
    <w:rsid w:val="00995012"/>
    <w:rsid w:val="00995300"/>
    <w:rsid w:val="009954B8"/>
    <w:rsid w:val="00995584"/>
    <w:rsid w:val="00995825"/>
    <w:rsid w:val="00995AB2"/>
    <w:rsid w:val="00995CCF"/>
    <w:rsid w:val="00995D3A"/>
    <w:rsid w:val="00995E19"/>
    <w:rsid w:val="00995F06"/>
    <w:rsid w:val="0099617F"/>
    <w:rsid w:val="009961B1"/>
    <w:rsid w:val="0099652F"/>
    <w:rsid w:val="0099664D"/>
    <w:rsid w:val="00996767"/>
    <w:rsid w:val="0099699A"/>
    <w:rsid w:val="009969F8"/>
    <w:rsid w:val="009970B4"/>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2C1"/>
    <w:rsid w:val="009A244B"/>
    <w:rsid w:val="009A24C3"/>
    <w:rsid w:val="009A24E5"/>
    <w:rsid w:val="009A260A"/>
    <w:rsid w:val="009A26BF"/>
    <w:rsid w:val="009A285B"/>
    <w:rsid w:val="009A2FDA"/>
    <w:rsid w:val="009A2FE1"/>
    <w:rsid w:val="009A316E"/>
    <w:rsid w:val="009A3310"/>
    <w:rsid w:val="009A3797"/>
    <w:rsid w:val="009A37B0"/>
    <w:rsid w:val="009A3AA2"/>
    <w:rsid w:val="009A3B5A"/>
    <w:rsid w:val="009A3E3F"/>
    <w:rsid w:val="009A3EC1"/>
    <w:rsid w:val="009A3F07"/>
    <w:rsid w:val="009A4024"/>
    <w:rsid w:val="009A416D"/>
    <w:rsid w:val="009A4175"/>
    <w:rsid w:val="009A42A2"/>
    <w:rsid w:val="009A454B"/>
    <w:rsid w:val="009A4B50"/>
    <w:rsid w:val="009A4F13"/>
    <w:rsid w:val="009A509C"/>
    <w:rsid w:val="009A5EC0"/>
    <w:rsid w:val="009A6191"/>
    <w:rsid w:val="009A62ED"/>
    <w:rsid w:val="009A635C"/>
    <w:rsid w:val="009A63C6"/>
    <w:rsid w:val="009A6653"/>
    <w:rsid w:val="009A6E5C"/>
    <w:rsid w:val="009A7063"/>
    <w:rsid w:val="009A77DC"/>
    <w:rsid w:val="009A7D34"/>
    <w:rsid w:val="009B013F"/>
    <w:rsid w:val="009B02F7"/>
    <w:rsid w:val="009B06F9"/>
    <w:rsid w:val="009B0700"/>
    <w:rsid w:val="009B0760"/>
    <w:rsid w:val="009B08B8"/>
    <w:rsid w:val="009B0A87"/>
    <w:rsid w:val="009B0CD0"/>
    <w:rsid w:val="009B0E23"/>
    <w:rsid w:val="009B119F"/>
    <w:rsid w:val="009B12B2"/>
    <w:rsid w:val="009B1438"/>
    <w:rsid w:val="009B1472"/>
    <w:rsid w:val="009B1C05"/>
    <w:rsid w:val="009B1C0E"/>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B7F4E"/>
    <w:rsid w:val="009C03B7"/>
    <w:rsid w:val="009C0464"/>
    <w:rsid w:val="009C073C"/>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62D"/>
    <w:rsid w:val="009C2775"/>
    <w:rsid w:val="009C280F"/>
    <w:rsid w:val="009C28DA"/>
    <w:rsid w:val="009C2DB1"/>
    <w:rsid w:val="009C2E3E"/>
    <w:rsid w:val="009C3174"/>
    <w:rsid w:val="009C31EC"/>
    <w:rsid w:val="009C38C7"/>
    <w:rsid w:val="009C3DDB"/>
    <w:rsid w:val="009C3E2A"/>
    <w:rsid w:val="009C40CB"/>
    <w:rsid w:val="009C4194"/>
    <w:rsid w:val="009C425D"/>
    <w:rsid w:val="009C435A"/>
    <w:rsid w:val="009C4C13"/>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0D"/>
    <w:rsid w:val="009C7F1A"/>
    <w:rsid w:val="009D0188"/>
    <w:rsid w:val="009D02D7"/>
    <w:rsid w:val="009D03DE"/>
    <w:rsid w:val="009D063E"/>
    <w:rsid w:val="009D06FF"/>
    <w:rsid w:val="009D0E09"/>
    <w:rsid w:val="009D0E8C"/>
    <w:rsid w:val="009D1070"/>
    <w:rsid w:val="009D12FE"/>
    <w:rsid w:val="009D148F"/>
    <w:rsid w:val="009D1662"/>
    <w:rsid w:val="009D1772"/>
    <w:rsid w:val="009D18FD"/>
    <w:rsid w:val="009D1AB3"/>
    <w:rsid w:val="009D2340"/>
    <w:rsid w:val="009D2695"/>
    <w:rsid w:val="009D2989"/>
    <w:rsid w:val="009D29E0"/>
    <w:rsid w:val="009D2C3A"/>
    <w:rsid w:val="009D3E5B"/>
    <w:rsid w:val="009D3FC1"/>
    <w:rsid w:val="009D40FB"/>
    <w:rsid w:val="009D4670"/>
    <w:rsid w:val="009D4DDC"/>
    <w:rsid w:val="009D504E"/>
    <w:rsid w:val="009D5318"/>
    <w:rsid w:val="009D5380"/>
    <w:rsid w:val="009D579E"/>
    <w:rsid w:val="009D5A42"/>
    <w:rsid w:val="009D5ED5"/>
    <w:rsid w:val="009D5F8A"/>
    <w:rsid w:val="009D651C"/>
    <w:rsid w:val="009D65B9"/>
    <w:rsid w:val="009D68B3"/>
    <w:rsid w:val="009D68C7"/>
    <w:rsid w:val="009D6914"/>
    <w:rsid w:val="009D6BA0"/>
    <w:rsid w:val="009D6CB0"/>
    <w:rsid w:val="009D6FC1"/>
    <w:rsid w:val="009D70B7"/>
    <w:rsid w:val="009D70D6"/>
    <w:rsid w:val="009D72A8"/>
    <w:rsid w:val="009D7504"/>
    <w:rsid w:val="009D75F6"/>
    <w:rsid w:val="009D7859"/>
    <w:rsid w:val="009D79F1"/>
    <w:rsid w:val="009D7D67"/>
    <w:rsid w:val="009E015A"/>
    <w:rsid w:val="009E0232"/>
    <w:rsid w:val="009E09C9"/>
    <w:rsid w:val="009E0E4B"/>
    <w:rsid w:val="009E0E4D"/>
    <w:rsid w:val="009E1528"/>
    <w:rsid w:val="009E17AF"/>
    <w:rsid w:val="009E191D"/>
    <w:rsid w:val="009E19B0"/>
    <w:rsid w:val="009E19B3"/>
    <w:rsid w:val="009E1B70"/>
    <w:rsid w:val="009E1E77"/>
    <w:rsid w:val="009E22EA"/>
    <w:rsid w:val="009E2673"/>
    <w:rsid w:val="009E2765"/>
    <w:rsid w:val="009E2795"/>
    <w:rsid w:val="009E2871"/>
    <w:rsid w:val="009E28BA"/>
    <w:rsid w:val="009E2F19"/>
    <w:rsid w:val="009E32A6"/>
    <w:rsid w:val="009E33A1"/>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BDB"/>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AA3"/>
    <w:rsid w:val="009F4D33"/>
    <w:rsid w:val="009F4EE6"/>
    <w:rsid w:val="009F4F97"/>
    <w:rsid w:val="009F532C"/>
    <w:rsid w:val="009F55FC"/>
    <w:rsid w:val="009F56C9"/>
    <w:rsid w:val="009F5ADD"/>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658"/>
    <w:rsid w:val="00A03DC3"/>
    <w:rsid w:val="00A0414F"/>
    <w:rsid w:val="00A04926"/>
    <w:rsid w:val="00A0497E"/>
    <w:rsid w:val="00A05087"/>
    <w:rsid w:val="00A051F5"/>
    <w:rsid w:val="00A05237"/>
    <w:rsid w:val="00A0550C"/>
    <w:rsid w:val="00A05578"/>
    <w:rsid w:val="00A056C1"/>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6B9"/>
    <w:rsid w:val="00A10A86"/>
    <w:rsid w:val="00A113BD"/>
    <w:rsid w:val="00A114DD"/>
    <w:rsid w:val="00A11A87"/>
    <w:rsid w:val="00A11C07"/>
    <w:rsid w:val="00A11DAD"/>
    <w:rsid w:val="00A12305"/>
    <w:rsid w:val="00A1265D"/>
    <w:rsid w:val="00A126F1"/>
    <w:rsid w:val="00A128E7"/>
    <w:rsid w:val="00A12A26"/>
    <w:rsid w:val="00A12C96"/>
    <w:rsid w:val="00A12D86"/>
    <w:rsid w:val="00A12D95"/>
    <w:rsid w:val="00A133A6"/>
    <w:rsid w:val="00A136D7"/>
    <w:rsid w:val="00A137D0"/>
    <w:rsid w:val="00A13924"/>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EC7"/>
    <w:rsid w:val="00A23059"/>
    <w:rsid w:val="00A23137"/>
    <w:rsid w:val="00A231E5"/>
    <w:rsid w:val="00A231F8"/>
    <w:rsid w:val="00A234B5"/>
    <w:rsid w:val="00A2399A"/>
    <w:rsid w:val="00A23FC9"/>
    <w:rsid w:val="00A24462"/>
    <w:rsid w:val="00A245AC"/>
    <w:rsid w:val="00A249EA"/>
    <w:rsid w:val="00A24A0A"/>
    <w:rsid w:val="00A24AAC"/>
    <w:rsid w:val="00A24BF9"/>
    <w:rsid w:val="00A24FB1"/>
    <w:rsid w:val="00A25024"/>
    <w:rsid w:val="00A251D5"/>
    <w:rsid w:val="00A2533F"/>
    <w:rsid w:val="00A2552A"/>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06"/>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D9C"/>
    <w:rsid w:val="00A4405D"/>
    <w:rsid w:val="00A441EF"/>
    <w:rsid w:val="00A4421B"/>
    <w:rsid w:val="00A44264"/>
    <w:rsid w:val="00A44470"/>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476"/>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1C1"/>
    <w:rsid w:val="00A5778E"/>
    <w:rsid w:val="00A6003E"/>
    <w:rsid w:val="00A6045E"/>
    <w:rsid w:val="00A60660"/>
    <w:rsid w:val="00A60D44"/>
    <w:rsid w:val="00A6151F"/>
    <w:rsid w:val="00A618F7"/>
    <w:rsid w:val="00A61A4F"/>
    <w:rsid w:val="00A61F5E"/>
    <w:rsid w:val="00A6221D"/>
    <w:rsid w:val="00A62AA0"/>
    <w:rsid w:val="00A62EB4"/>
    <w:rsid w:val="00A6304A"/>
    <w:rsid w:val="00A63C59"/>
    <w:rsid w:val="00A63CA0"/>
    <w:rsid w:val="00A63CB1"/>
    <w:rsid w:val="00A63D8A"/>
    <w:rsid w:val="00A63EA9"/>
    <w:rsid w:val="00A642D5"/>
    <w:rsid w:val="00A6443A"/>
    <w:rsid w:val="00A649D9"/>
    <w:rsid w:val="00A64CF2"/>
    <w:rsid w:val="00A64DEF"/>
    <w:rsid w:val="00A64F1A"/>
    <w:rsid w:val="00A651C0"/>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416"/>
    <w:rsid w:val="00A76522"/>
    <w:rsid w:val="00A76C8D"/>
    <w:rsid w:val="00A76CB7"/>
    <w:rsid w:val="00A76CC0"/>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3F21"/>
    <w:rsid w:val="00A83F5B"/>
    <w:rsid w:val="00A847EC"/>
    <w:rsid w:val="00A84BED"/>
    <w:rsid w:val="00A85131"/>
    <w:rsid w:val="00A854A3"/>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575"/>
    <w:rsid w:val="00A90BA5"/>
    <w:rsid w:val="00A91A2B"/>
    <w:rsid w:val="00A91B5B"/>
    <w:rsid w:val="00A91BE9"/>
    <w:rsid w:val="00A91D01"/>
    <w:rsid w:val="00A91DA2"/>
    <w:rsid w:val="00A91E4E"/>
    <w:rsid w:val="00A92856"/>
    <w:rsid w:val="00A92C96"/>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18"/>
    <w:rsid w:val="00AA02A7"/>
    <w:rsid w:val="00AA0305"/>
    <w:rsid w:val="00AA03E5"/>
    <w:rsid w:val="00AA07EC"/>
    <w:rsid w:val="00AA08D9"/>
    <w:rsid w:val="00AA0DF2"/>
    <w:rsid w:val="00AA1315"/>
    <w:rsid w:val="00AA18C0"/>
    <w:rsid w:val="00AA1C83"/>
    <w:rsid w:val="00AA1DF8"/>
    <w:rsid w:val="00AA2114"/>
    <w:rsid w:val="00AA2317"/>
    <w:rsid w:val="00AA2932"/>
    <w:rsid w:val="00AA2AB2"/>
    <w:rsid w:val="00AA33A3"/>
    <w:rsid w:val="00AA3420"/>
    <w:rsid w:val="00AA3D8E"/>
    <w:rsid w:val="00AA4089"/>
    <w:rsid w:val="00AA43BD"/>
    <w:rsid w:val="00AA4498"/>
    <w:rsid w:val="00AA4521"/>
    <w:rsid w:val="00AA45B3"/>
    <w:rsid w:val="00AA49D7"/>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E67"/>
    <w:rsid w:val="00AB63E9"/>
    <w:rsid w:val="00AB643C"/>
    <w:rsid w:val="00AB6B48"/>
    <w:rsid w:val="00AB6BF1"/>
    <w:rsid w:val="00AB6C80"/>
    <w:rsid w:val="00AB6D1B"/>
    <w:rsid w:val="00AB6F76"/>
    <w:rsid w:val="00AB753B"/>
    <w:rsid w:val="00AB7697"/>
    <w:rsid w:val="00AB77A7"/>
    <w:rsid w:val="00AB78E4"/>
    <w:rsid w:val="00AB7A90"/>
    <w:rsid w:val="00AB7AF7"/>
    <w:rsid w:val="00AC0033"/>
    <w:rsid w:val="00AC0AD6"/>
    <w:rsid w:val="00AC0B92"/>
    <w:rsid w:val="00AC0D4E"/>
    <w:rsid w:val="00AC0DD1"/>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7C"/>
    <w:rsid w:val="00AD11F1"/>
    <w:rsid w:val="00AD128C"/>
    <w:rsid w:val="00AD174A"/>
    <w:rsid w:val="00AD184D"/>
    <w:rsid w:val="00AD186C"/>
    <w:rsid w:val="00AD2100"/>
    <w:rsid w:val="00AD2281"/>
    <w:rsid w:val="00AD265A"/>
    <w:rsid w:val="00AD2977"/>
    <w:rsid w:val="00AD2F12"/>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5DA7"/>
    <w:rsid w:val="00AD6110"/>
    <w:rsid w:val="00AD622D"/>
    <w:rsid w:val="00AD6262"/>
    <w:rsid w:val="00AD661B"/>
    <w:rsid w:val="00AD68C1"/>
    <w:rsid w:val="00AD6C70"/>
    <w:rsid w:val="00AD72C6"/>
    <w:rsid w:val="00AD72FB"/>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575"/>
    <w:rsid w:val="00AE17E3"/>
    <w:rsid w:val="00AE1848"/>
    <w:rsid w:val="00AE1980"/>
    <w:rsid w:val="00AE1B9C"/>
    <w:rsid w:val="00AE1DBC"/>
    <w:rsid w:val="00AE1F22"/>
    <w:rsid w:val="00AE227F"/>
    <w:rsid w:val="00AE23BD"/>
    <w:rsid w:val="00AE24B9"/>
    <w:rsid w:val="00AE2CC9"/>
    <w:rsid w:val="00AE2EB6"/>
    <w:rsid w:val="00AE31C2"/>
    <w:rsid w:val="00AE35A1"/>
    <w:rsid w:val="00AE387B"/>
    <w:rsid w:val="00AE3B9D"/>
    <w:rsid w:val="00AE3D51"/>
    <w:rsid w:val="00AE3D8C"/>
    <w:rsid w:val="00AE3F86"/>
    <w:rsid w:val="00AE3F92"/>
    <w:rsid w:val="00AE48E3"/>
    <w:rsid w:val="00AE4903"/>
    <w:rsid w:val="00AE49AB"/>
    <w:rsid w:val="00AE4B12"/>
    <w:rsid w:val="00AE504D"/>
    <w:rsid w:val="00AE531B"/>
    <w:rsid w:val="00AE53EB"/>
    <w:rsid w:val="00AE54D5"/>
    <w:rsid w:val="00AE5716"/>
    <w:rsid w:val="00AE571B"/>
    <w:rsid w:val="00AE590B"/>
    <w:rsid w:val="00AE5A37"/>
    <w:rsid w:val="00AE5B2A"/>
    <w:rsid w:val="00AE61D1"/>
    <w:rsid w:val="00AE66D9"/>
    <w:rsid w:val="00AE67BB"/>
    <w:rsid w:val="00AE6951"/>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B68"/>
    <w:rsid w:val="00AF0CF1"/>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D4"/>
    <w:rsid w:val="00AF3136"/>
    <w:rsid w:val="00AF326F"/>
    <w:rsid w:val="00AF3475"/>
    <w:rsid w:val="00AF3639"/>
    <w:rsid w:val="00AF36C7"/>
    <w:rsid w:val="00AF3BDB"/>
    <w:rsid w:val="00AF3CF3"/>
    <w:rsid w:val="00AF40C9"/>
    <w:rsid w:val="00AF44B9"/>
    <w:rsid w:val="00AF469D"/>
    <w:rsid w:val="00AF4712"/>
    <w:rsid w:val="00AF47ED"/>
    <w:rsid w:val="00AF49B9"/>
    <w:rsid w:val="00AF4B69"/>
    <w:rsid w:val="00AF5159"/>
    <w:rsid w:val="00AF546E"/>
    <w:rsid w:val="00AF54EC"/>
    <w:rsid w:val="00AF5549"/>
    <w:rsid w:val="00AF5941"/>
    <w:rsid w:val="00AF5B8D"/>
    <w:rsid w:val="00AF5D0B"/>
    <w:rsid w:val="00AF5E6B"/>
    <w:rsid w:val="00AF5F3E"/>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3A9"/>
    <w:rsid w:val="00B02655"/>
    <w:rsid w:val="00B0270D"/>
    <w:rsid w:val="00B02CF5"/>
    <w:rsid w:val="00B02DA1"/>
    <w:rsid w:val="00B03108"/>
    <w:rsid w:val="00B03303"/>
    <w:rsid w:val="00B0404F"/>
    <w:rsid w:val="00B04350"/>
    <w:rsid w:val="00B04440"/>
    <w:rsid w:val="00B04507"/>
    <w:rsid w:val="00B045EC"/>
    <w:rsid w:val="00B04868"/>
    <w:rsid w:val="00B04B1A"/>
    <w:rsid w:val="00B04C1E"/>
    <w:rsid w:val="00B04E55"/>
    <w:rsid w:val="00B04FC2"/>
    <w:rsid w:val="00B053B9"/>
    <w:rsid w:val="00B05532"/>
    <w:rsid w:val="00B0595C"/>
    <w:rsid w:val="00B05A03"/>
    <w:rsid w:val="00B05E0A"/>
    <w:rsid w:val="00B060F4"/>
    <w:rsid w:val="00B067CA"/>
    <w:rsid w:val="00B068BB"/>
    <w:rsid w:val="00B06AC6"/>
    <w:rsid w:val="00B06C94"/>
    <w:rsid w:val="00B06D6D"/>
    <w:rsid w:val="00B075F6"/>
    <w:rsid w:val="00B07895"/>
    <w:rsid w:val="00B07B2B"/>
    <w:rsid w:val="00B07D28"/>
    <w:rsid w:val="00B07DC1"/>
    <w:rsid w:val="00B07F4F"/>
    <w:rsid w:val="00B07F7B"/>
    <w:rsid w:val="00B1032A"/>
    <w:rsid w:val="00B10496"/>
    <w:rsid w:val="00B105C7"/>
    <w:rsid w:val="00B111C1"/>
    <w:rsid w:val="00B113B5"/>
    <w:rsid w:val="00B114BC"/>
    <w:rsid w:val="00B11664"/>
    <w:rsid w:val="00B11880"/>
    <w:rsid w:val="00B118B9"/>
    <w:rsid w:val="00B11B6C"/>
    <w:rsid w:val="00B11DF2"/>
    <w:rsid w:val="00B11F09"/>
    <w:rsid w:val="00B12393"/>
    <w:rsid w:val="00B1290C"/>
    <w:rsid w:val="00B12E99"/>
    <w:rsid w:val="00B13624"/>
    <w:rsid w:val="00B137AF"/>
    <w:rsid w:val="00B138F3"/>
    <w:rsid w:val="00B13A2B"/>
    <w:rsid w:val="00B13D2A"/>
    <w:rsid w:val="00B13D8F"/>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711"/>
    <w:rsid w:val="00B17939"/>
    <w:rsid w:val="00B17EF8"/>
    <w:rsid w:val="00B20142"/>
    <w:rsid w:val="00B20475"/>
    <w:rsid w:val="00B20541"/>
    <w:rsid w:val="00B20575"/>
    <w:rsid w:val="00B2064F"/>
    <w:rsid w:val="00B20AD4"/>
    <w:rsid w:val="00B21200"/>
    <w:rsid w:val="00B216EA"/>
    <w:rsid w:val="00B2192D"/>
    <w:rsid w:val="00B219B2"/>
    <w:rsid w:val="00B21AE1"/>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FE"/>
    <w:rsid w:val="00B241BD"/>
    <w:rsid w:val="00B244C9"/>
    <w:rsid w:val="00B246AD"/>
    <w:rsid w:val="00B24735"/>
    <w:rsid w:val="00B24AD2"/>
    <w:rsid w:val="00B24BE6"/>
    <w:rsid w:val="00B24D88"/>
    <w:rsid w:val="00B24DC1"/>
    <w:rsid w:val="00B25226"/>
    <w:rsid w:val="00B2569C"/>
    <w:rsid w:val="00B258F9"/>
    <w:rsid w:val="00B25B81"/>
    <w:rsid w:val="00B25C29"/>
    <w:rsid w:val="00B261FE"/>
    <w:rsid w:val="00B26245"/>
    <w:rsid w:val="00B264E1"/>
    <w:rsid w:val="00B26E1C"/>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8FD"/>
    <w:rsid w:val="00B35C69"/>
    <w:rsid w:val="00B362AF"/>
    <w:rsid w:val="00B362BB"/>
    <w:rsid w:val="00B36586"/>
    <w:rsid w:val="00B36B5F"/>
    <w:rsid w:val="00B372E7"/>
    <w:rsid w:val="00B3758C"/>
    <w:rsid w:val="00B377FF"/>
    <w:rsid w:val="00B37878"/>
    <w:rsid w:val="00B37976"/>
    <w:rsid w:val="00B379C7"/>
    <w:rsid w:val="00B379CE"/>
    <w:rsid w:val="00B37CC1"/>
    <w:rsid w:val="00B37E64"/>
    <w:rsid w:val="00B4009B"/>
    <w:rsid w:val="00B40718"/>
    <w:rsid w:val="00B407C1"/>
    <w:rsid w:val="00B40A5C"/>
    <w:rsid w:val="00B40EEC"/>
    <w:rsid w:val="00B40F2C"/>
    <w:rsid w:val="00B41251"/>
    <w:rsid w:val="00B412C6"/>
    <w:rsid w:val="00B417EC"/>
    <w:rsid w:val="00B418DE"/>
    <w:rsid w:val="00B41A0C"/>
    <w:rsid w:val="00B41E0E"/>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29F"/>
    <w:rsid w:val="00B50595"/>
    <w:rsid w:val="00B5070E"/>
    <w:rsid w:val="00B5087E"/>
    <w:rsid w:val="00B50894"/>
    <w:rsid w:val="00B51085"/>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072"/>
    <w:rsid w:val="00B56257"/>
    <w:rsid w:val="00B56258"/>
    <w:rsid w:val="00B562E6"/>
    <w:rsid w:val="00B56608"/>
    <w:rsid w:val="00B5663B"/>
    <w:rsid w:val="00B56DD5"/>
    <w:rsid w:val="00B56E6B"/>
    <w:rsid w:val="00B56FC9"/>
    <w:rsid w:val="00B57085"/>
    <w:rsid w:val="00B57087"/>
    <w:rsid w:val="00B57A77"/>
    <w:rsid w:val="00B57ACF"/>
    <w:rsid w:val="00B57C78"/>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B72"/>
    <w:rsid w:val="00B630D4"/>
    <w:rsid w:val="00B63529"/>
    <w:rsid w:val="00B63DB0"/>
    <w:rsid w:val="00B63E0F"/>
    <w:rsid w:val="00B64273"/>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CFA"/>
    <w:rsid w:val="00B67F33"/>
    <w:rsid w:val="00B67F4A"/>
    <w:rsid w:val="00B7023A"/>
    <w:rsid w:val="00B7029F"/>
    <w:rsid w:val="00B706D4"/>
    <w:rsid w:val="00B7070B"/>
    <w:rsid w:val="00B70D8B"/>
    <w:rsid w:val="00B70E53"/>
    <w:rsid w:val="00B70E84"/>
    <w:rsid w:val="00B7159D"/>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51"/>
    <w:rsid w:val="00B73F7A"/>
    <w:rsid w:val="00B74174"/>
    <w:rsid w:val="00B74407"/>
    <w:rsid w:val="00B745E6"/>
    <w:rsid w:val="00B74A5F"/>
    <w:rsid w:val="00B75806"/>
    <w:rsid w:val="00B76BF1"/>
    <w:rsid w:val="00B76DD1"/>
    <w:rsid w:val="00B76E3B"/>
    <w:rsid w:val="00B771AE"/>
    <w:rsid w:val="00B775C3"/>
    <w:rsid w:val="00B77725"/>
    <w:rsid w:val="00B77881"/>
    <w:rsid w:val="00B77916"/>
    <w:rsid w:val="00B77F7A"/>
    <w:rsid w:val="00B801AB"/>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C09"/>
    <w:rsid w:val="00B9317E"/>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747E"/>
    <w:rsid w:val="00B974C5"/>
    <w:rsid w:val="00B976F2"/>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C89"/>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867"/>
    <w:rsid w:val="00BB494D"/>
    <w:rsid w:val="00BB49B4"/>
    <w:rsid w:val="00BB4AFE"/>
    <w:rsid w:val="00BB4C77"/>
    <w:rsid w:val="00BB52F4"/>
    <w:rsid w:val="00BB53CB"/>
    <w:rsid w:val="00BB54FA"/>
    <w:rsid w:val="00BB5569"/>
    <w:rsid w:val="00BB5696"/>
    <w:rsid w:val="00BB5A22"/>
    <w:rsid w:val="00BB5C3D"/>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1A9"/>
    <w:rsid w:val="00BC1780"/>
    <w:rsid w:val="00BC1933"/>
    <w:rsid w:val="00BC194E"/>
    <w:rsid w:val="00BC20C3"/>
    <w:rsid w:val="00BC21DD"/>
    <w:rsid w:val="00BC292B"/>
    <w:rsid w:val="00BC30B7"/>
    <w:rsid w:val="00BC30BA"/>
    <w:rsid w:val="00BC315F"/>
    <w:rsid w:val="00BC3587"/>
    <w:rsid w:val="00BC370F"/>
    <w:rsid w:val="00BC39E8"/>
    <w:rsid w:val="00BC41A0"/>
    <w:rsid w:val="00BC4424"/>
    <w:rsid w:val="00BC495A"/>
    <w:rsid w:val="00BC4EA0"/>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12A"/>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A6"/>
    <w:rsid w:val="00BE12C5"/>
    <w:rsid w:val="00BE12E1"/>
    <w:rsid w:val="00BE135C"/>
    <w:rsid w:val="00BE1706"/>
    <w:rsid w:val="00BE1917"/>
    <w:rsid w:val="00BE192B"/>
    <w:rsid w:val="00BE1ECC"/>
    <w:rsid w:val="00BE208D"/>
    <w:rsid w:val="00BE210A"/>
    <w:rsid w:val="00BE22D8"/>
    <w:rsid w:val="00BE2561"/>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AB5"/>
    <w:rsid w:val="00BF6C00"/>
    <w:rsid w:val="00BF6C11"/>
    <w:rsid w:val="00BF7354"/>
    <w:rsid w:val="00BF7615"/>
    <w:rsid w:val="00BF7B80"/>
    <w:rsid w:val="00BF7C37"/>
    <w:rsid w:val="00BF7D6F"/>
    <w:rsid w:val="00BF7F73"/>
    <w:rsid w:val="00C00044"/>
    <w:rsid w:val="00C001AB"/>
    <w:rsid w:val="00C0043C"/>
    <w:rsid w:val="00C00453"/>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0A"/>
    <w:rsid w:val="00C069C6"/>
    <w:rsid w:val="00C06C8B"/>
    <w:rsid w:val="00C06E26"/>
    <w:rsid w:val="00C074A7"/>
    <w:rsid w:val="00C07760"/>
    <w:rsid w:val="00C07952"/>
    <w:rsid w:val="00C0796B"/>
    <w:rsid w:val="00C07B9E"/>
    <w:rsid w:val="00C07D05"/>
    <w:rsid w:val="00C07D6E"/>
    <w:rsid w:val="00C07E5F"/>
    <w:rsid w:val="00C1005A"/>
    <w:rsid w:val="00C10240"/>
    <w:rsid w:val="00C1058D"/>
    <w:rsid w:val="00C10611"/>
    <w:rsid w:val="00C108C7"/>
    <w:rsid w:val="00C108F0"/>
    <w:rsid w:val="00C10AC1"/>
    <w:rsid w:val="00C10B1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A9C"/>
    <w:rsid w:val="00C12EEC"/>
    <w:rsid w:val="00C13131"/>
    <w:rsid w:val="00C13680"/>
    <w:rsid w:val="00C13751"/>
    <w:rsid w:val="00C13843"/>
    <w:rsid w:val="00C13868"/>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3FE"/>
    <w:rsid w:val="00C17489"/>
    <w:rsid w:val="00C17634"/>
    <w:rsid w:val="00C17754"/>
    <w:rsid w:val="00C17BA7"/>
    <w:rsid w:val="00C17BC1"/>
    <w:rsid w:val="00C17C99"/>
    <w:rsid w:val="00C17CD5"/>
    <w:rsid w:val="00C20205"/>
    <w:rsid w:val="00C20568"/>
    <w:rsid w:val="00C2056D"/>
    <w:rsid w:val="00C209BF"/>
    <w:rsid w:val="00C20A15"/>
    <w:rsid w:val="00C20D46"/>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C94"/>
    <w:rsid w:val="00C2708F"/>
    <w:rsid w:val="00C27242"/>
    <w:rsid w:val="00C2755B"/>
    <w:rsid w:val="00C27BED"/>
    <w:rsid w:val="00C27CF0"/>
    <w:rsid w:val="00C3015E"/>
    <w:rsid w:val="00C3060C"/>
    <w:rsid w:val="00C308E4"/>
    <w:rsid w:val="00C30EA7"/>
    <w:rsid w:val="00C31F8A"/>
    <w:rsid w:val="00C31FB1"/>
    <w:rsid w:val="00C32129"/>
    <w:rsid w:val="00C32800"/>
    <w:rsid w:val="00C3284B"/>
    <w:rsid w:val="00C32DFF"/>
    <w:rsid w:val="00C331F6"/>
    <w:rsid w:val="00C33A84"/>
    <w:rsid w:val="00C33B2A"/>
    <w:rsid w:val="00C33E7C"/>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E10"/>
    <w:rsid w:val="00C4107D"/>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6F86"/>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ADD"/>
    <w:rsid w:val="00C53B5A"/>
    <w:rsid w:val="00C53E05"/>
    <w:rsid w:val="00C54289"/>
    <w:rsid w:val="00C54388"/>
    <w:rsid w:val="00C546F4"/>
    <w:rsid w:val="00C54D47"/>
    <w:rsid w:val="00C54D51"/>
    <w:rsid w:val="00C54DE0"/>
    <w:rsid w:val="00C54F5F"/>
    <w:rsid w:val="00C554A8"/>
    <w:rsid w:val="00C5554C"/>
    <w:rsid w:val="00C55685"/>
    <w:rsid w:val="00C5568E"/>
    <w:rsid w:val="00C556A8"/>
    <w:rsid w:val="00C556C5"/>
    <w:rsid w:val="00C55AB9"/>
    <w:rsid w:val="00C55BA1"/>
    <w:rsid w:val="00C55CBE"/>
    <w:rsid w:val="00C562AB"/>
    <w:rsid w:val="00C56881"/>
    <w:rsid w:val="00C56EF2"/>
    <w:rsid w:val="00C57635"/>
    <w:rsid w:val="00C57693"/>
    <w:rsid w:val="00C578B3"/>
    <w:rsid w:val="00C57C8C"/>
    <w:rsid w:val="00C57D81"/>
    <w:rsid w:val="00C57DA2"/>
    <w:rsid w:val="00C57F30"/>
    <w:rsid w:val="00C6091E"/>
    <w:rsid w:val="00C609EE"/>
    <w:rsid w:val="00C60A1E"/>
    <w:rsid w:val="00C60DBC"/>
    <w:rsid w:val="00C60ED5"/>
    <w:rsid w:val="00C61041"/>
    <w:rsid w:val="00C610DC"/>
    <w:rsid w:val="00C615D3"/>
    <w:rsid w:val="00C61AB8"/>
    <w:rsid w:val="00C61C1D"/>
    <w:rsid w:val="00C61D3F"/>
    <w:rsid w:val="00C62031"/>
    <w:rsid w:val="00C6219D"/>
    <w:rsid w:val="00C626B3"/>
    <w:rsid w:val="00C62810"/>
    <w:rsid w:val="00C62A89"/>
    <w:rsid w:val="00C62B15"/>
    <w:rsid w:val="00C63101"/>
    <w:rsid w:val="00C63118"/>
    <w:rsid w:val="00C6319A"/>
    <w:rsid w:val="00C63720"/>
    <w:rsid w:val="00C63CE2"/>
    <w:rsid w:val="00C64287"/>
    <w:rsid w:val="00C6454B"/>
    <w:rsid w:val="00C64A41"/>
    <w:rsid w:val="00C64D81"/>
    <w:rsid w:val="00C64F3C"/>
    <w:rsid w:val="00C652C2"/>
    <w:rsid w:val="00C65533"/>
    <w:rsid w:val="00C65AA3"/>
    <w:rsid w:val="00C66525"/>
    <w:rsid w:val="00C66738"/>
    <w:rsid w:val="00C66818"/>
    <w:rsid w:val="00C66B54"/>
    <w:rsid w:val="00C66B5D"/>
    <w:rsid w:val="00C6704E"/>
    <w:rsid w:val="00C67897"/>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02"/>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BFC"/>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6EC"/>
    <w:rsid w:val="00CA0A6E"/>
    <w:rsid w:val="00CA0CCB"/>
    <w:rsid w:val="00CA0FFF"/>
    <w:rsid w:val="00CA103B"/>
    <w:rsid w:val="00CA12C1"/>
    <w:rsid w:val="00CA1386"/>
    <w:rsid w:val="00CA1569"/>
    <w:rsid w:val="00CA1592"/>
    <w:rsid w:val="00CA15EA"/>
    <w:rsid w:val="00CA1650"/>
    <w:rsid w:val="00CA16F6"/>
    <w:rsid w:val="00CA19DB"/>
    <w:rsid w:val="00CA1BCC"/>
    <w:rsid w:val="00CA2499"/>
    <w:rsid w:val="00CA24B2"/>
    <w:rsid w:val="00CA26A7"/>
    <w:rsid w:val="00CA2C4D"/>
    <w:rsid w:val="00CA2E61"/>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4F40"/>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D2A"/>
    <w:rsid w:val="00CA70C4"/>
    <w:rsid w:val="00CA7707"/>
    <w:rsid w:val="00CA7881"/>
    <w:rsid w:val="00CA7A6B"/>
    <w:rsid w:val="00CA7BE8"/>
    <w:rsid w:val="00CA7D3F"/>
    <w:rsid w:val="00CB0335"/>
    <w:rsid w:val="00CB12D2"/>
    <w:rsid w:val="00CB158E"/>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0E6"/>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3A1"/>
    <w:rsid w:val="00CC051C"/>
    <w:rsid w:val="00CC07C9"/>
    <w:rsid w:val="00CC081A"/>
    <w:rsid w:val="00CC0A91"/>
    <w:rsid w:val="00CC0B1A"/>
    <w:rsid w:val="00CC1090"/>
    <w:rsid w:val="00CC17B9"/>
    <w:rsid w:val="00CC1852"/>
    <w:rsid w:val="00CC1949"/>
    <w:rsid w:val="00CC1B85"/>
    <w:rsid w:val="00CC1E68"/>
    <w:rsid w:val="00CC1FB5"/>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C72FB"/>
    <w:rsid w:val="00CD0012"/>
    <w:rsid w:val="00CD01C9"/>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3FE"/>
    <w:rsid w:val="00CD547D"/>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840"/>
    <w:rsid w:val="00CE0A55"/>
    <w:rsid w:val="00CE0F8F"/>
    <w:rsid w:val="00CE145A"/>
    <w:rsid w:val="00CE1510"/>
    <w:rsid w:val="00CE176E"/>
    <w:rsid w:val="00CE1883"/>
    <w:rsid w:val="00CE19D6"/>
    <w:rsid w:val="00CE1A99"/>
    <w:rsid w:val="00CE1C54"/>
    <w:rsid w:val="00CE2952"/>
    <w:rsid w:val="00CE2CAF"/>
    <w:rsid w:val="00CE2DA5"/>
    <w:rsid w:val="00CE2DC7"/>
    <w:rsid w:val="00CE37F1"/>
    <w:rsid w:val="00CE3D14"/>
    <w:rsid w:val="00CE41C5"/>
    <w:rsid w:val="00CE4234"/>
    <w:rsid w:val="00CE448F"/>
    <w:rsid w:val="00CE48AB"/>
    <w:rsid w:val="00CE48CE"/>
    <w:rsid w:val="00CE49CC"/>
    <w:rsid w:val="00CE4BE1"/>
    <w:rsid w:val="00CE50DD"/>
    <w:rsid w:val="00CE5128"/>
    <w:rsid w:val="00CE5427"/>
    <w:rsid w:val="00CE5491"/>
    <w:rsid w:val="00CE5578"/>
    <w:rsid w:val="00CE5618"/>
    <w:rsid w:val="00CE5839"/>
    <w:rsid w:val="00CE5CF7"/>
    <w:rsid w:val="00CE5DAA"/>
    <w:rsid w:val="00CE5E0A"/>
    <w:rsid w:val="00CE5F14"/>
    <w:rsid w:val="00CE5F38"/>
    <w:rsid w:val="00CE624D"/>
    <w:rsid w:val="00CE62AF"/>
    <w:rsid w:val="00CE643B"/>
    <w:rsid w:val="00CE65E3"/>
    <w:rsid w:val="00CE662A"/>
    <w:rsid w:val="00CE699B"/>
    <w:rsid w:val="00CE69AE"/>
    <w:rsid w:val="00CE6B6F"/>
    <w:rsid w:val="00CE6C0C"/>
    <w:rsid w:val="00CE6D5C"/>
    <w:rsid w:val="00CE6D60"/>
    <w:rsid w:val="00CE7253"/>
    <w:rsid w:val="00CE72C5"/>
    <w:rsid w:val="00CE7EFD"/>
    <w:rsid w:val="00CF0044"/>
    <w:rsid w:val="00CF0718"/>
    <w:rsid w:val="00CF0B05"/>
    <w:rsid w:val="00CF0B08"/>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3A6"/>
    <w:rsid w:val="00CF35BC"/>
    <w:rsid w:val="00CF36B5"/>
    <w:rsid w:val="00CF3C08"/>
    <w:rsid w:val="00CF3EDA"/>
    <w:rsid w:val="00CF45E4"/>
    <w:rsid w:val="00CF4D15"/>
    <w:rsid w:val="00CF5195"/>
    <w:rsid w:val="00CF51C1"/>
    <w:rsid w:val="00CF54DA"/>
    <w:rsid w:val="00CF5988"/>
    <w:rsid w:val="00CF5C4B"/>
    <w:rsid w:val="00CF5EA2"/>
    <w:rsid w:val="00CF5FEF"/>
    <w:rsid w:val="00CF6068"/>
    <w:rsid w:val="00CF6145"/>
    <w:rsid w:val="00CF6305"/>
    <w:rsid w:val="00CF6427"/>
    <w:rsid w:val="00CF6514"/>
    <w:rsid w:val="00CF67B6"/>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4B3C"/>
    <w:rsid w:val="00D151B8"/>
    <w:rsid w:val="00D154DD"/>
    <w:rsid w:val="00D15523"/>
    <w:rsid w:val="00D15546"/>
    <w:rsid w:val="00D155F6"/>
    <w:rsid w:val="00D156BA"/>
    <w:rsid w:val="00D1587B"/>
    <w:rsid w:val="00D15BBE"/>
    <w:rsid w:val="00D15C1C"/>
    <w:rsid w:val="00D15D21"/>
    <w:rsid w:val="00D15DFB"/>
    <w:rsid w:val="00D15EEB"/>
    <w:rsid w:val="00D15F4D"/>
    <w:rsid w:val="00D162DE"/>
    <w:rsid w:val="00D163A0"/>
    <w:rsid w:val="00D163C2"/>
    <w:rsid w:val="00D1646E"/>
    <w:rsid w:val="00D166A0"/>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AB4"/>
    <w:rsid w:val="00D23B4A"/>
    <w:rsid w:val="00D23B50"/>
    <w:rsid w:val="00D23B92"/>
    <w:rsid w:val="00D23C58"/>
    <w:rsid w:val="00D23CE5"/>
    <w:rsid w:val="00D23D07"/>
    <w:rsid w:val="00D242BD"/>
    <w:rsid w:val="00D24368"/>
    <w:rsid w:val="00D247D0"/>
    <w:rsid w:val="00D24AB5"/>
    <w:rsid w:val="00D24C87"/>
    <w:rsid w:val="00D24E1B"/>
    <w:rsid w:val="00D24F65"/>
    <w:rsid w:val="00D25328"/>
    <w:rsid w:val="00D253AD"/>
    <w:rsid w:val="00D253DC"/>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6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5D1B"/>
    <w:rsid w:val="00D3656B"/>
    <w:rsid w:val="00D36D52"/>
    <w:rsid w:val="00D36F08"/>
    <w:rsid w:val="00D37085"/>
    <w:rsid w:val="00D370C8"/>
    <w:rsid w:val="00D37162"/>
    <w:rsid w:val="00D37384"/>
    <w:rsid w:val="00D376C4"/>
    <w:rsid w:val="00D37DD0"/>
    <w:rsid w:val="00D37F18"/>
    <w:rsid w:val="00D4031D"/>
    <w:rsid w:val="00D40573"/>
    <w:rsid w:val="00D406F6"/>
    <w:rsid w:val="00D40930"/>
    <w:rsid w:val="00D40ABD"/>
    <w:rsid w:val="00D40CF8"/>
    <w:rsid w:val="00D4121A"/>
    <w:rsid w:val="00D41357"/>
    <w:rsid w:val="00D4160F"/>
    <w:rsid w:val="00D417E6"/>
    <w:rsid w:val="00D418AC"/>
    <w:rsid w:val="00D41A6B"/>
    <w:rsid w:val="00D41FB8"/>
    <w:rsid w:val="00D42319"/>
    <w:rsid w:val="00D424AB"/>
    <w:rsid w:val="00D42C08"/>
    <w:rsid w:val="00D42EF1"/>
    <w:rsid w:val="00D430FB"/>
    <w:rsid w:val="00D4336C"/>
    <w:rsid w:val="00D433F2"/>
    <w:rsid w:val="00D435D9"/>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5D3"/>
    <w:rsid w:val="00D45763"/>
    <w:rsid w:val="00D45D02"/>
    <w:rsid w:val="00D460A4"/>
    <w:rsid w:val="00D46275"/>
    <w:rsid w:val="00D46379"/>
    <w:rsid w:val="00D463D6"/>
    <w:rsid w:val="00D46558"/>
    <w:rsid w:val="00D46692"/>
    <w:rsid w:val="00D468C9"/>
    <w:rsid w:val="00D47153"/>
    <w:rsid w:val="00D47345"/>
    <w:rsid w:val="00D477CD"/>
    <w:rsid w:val="00D47F48"/>
    <w:rsid w:val="00D500A9"/>
    <w:rsid w:val="00D50843"/>
    <w:rsid w:val="00D5097E"/>
    <w:rsid w:val="00D50A12"/>
    <w:rsid w:val="00D50EB6"/>
    <w:rsid w:val="00D5111E"/>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7E3"/>
    <w:rsid w:val="00D55F19"/>
    <w:rsid w:val="00D560D0"/>
    <w:rsid w:val="00D561F0"/>
    <w:rsid w:val="00D56980"/>
    <w:rsid w:val="00D56B21"/>
    <w:rsid w:val="00D56E38"/>
    <w:rsid w:val="00D56E4E"/>
    <w:rsid w:val="00D56F0A"/>
    <w:rsid w:val="00D5782A"/>
    <w:rsid w:val="00D57B90"/>
    <w:rsid w:val="00D57DC7"/>
    <w:rsid w:val="00D60026"/>
    <w:rsid w:val="00D60263"/>
    <w:rsid w:val="00D603B8"/>
    <w:rsid w:val="00D60A6F"/>
    <w:rsid w:val="00D60CA9"/>
    <w:rsid w:val="00D6120F"/>
    <w:rsid w:val="00D613BE"/>
    <w:rsid w:val="00D6182C"/>
    <w:rsid w:val="00D61926"/>
    <w:rsid w:val="00D61D78"/>
    <w:rsid w:val="00D62202"/>
    <w:rsid w:val="00D622F0"/>
    <w:rsid w:val="00D62CB3"/>
    <w:rsid w:val="00D62CB6"/>
    <w:rsid w:val="00D62DDC"/>
    <w:rsid w:val="00D62DFB"/>
    <w:rsid w:val="00D62E23"/>
    <w:rsid w:val="00D62FA7"/>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0F"/>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6B"/>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4E94"/>
    <w:rsid w:val="00D7500C"/>
    <w:rsid w:val="00D7547E"/>
    <w:rsid w:val="00D75B62"/>
    <w:rsid w:val="00D7635B"/>
    <w:rsid w:val="00D76979"/>
    <w:rsid w:val="00D769D5"/>
    <w:rsid w:val="00D76A92"/>
    <w:rsid w:val="00D76B1F"/>
    <w:rsid w:val="00D76B72"/>
    <w:rsid w:val="00D7717C"/>
    <w:rsid w:val="00D772AF"/>
    <w:rsid w:val="00D77873"/>
    <w:rsid w:val="00D77AD2"/>
    <w:rsid w:val="00D77E0E"/>
    <w:rsid w:val="00D77E13"/>
    <w:rsid w:val="00D77FEE"/>
    <w:rsid w:val="00D806DE"/>
    <w:rsid w:val="00D8113E"/>
    <w:rsid w:val="00D81184"/>
    <w:rsid w:val="00D81365"/>
    <w:rsid w:val="00D813DC"/>
    <w:rsid w:val="00D814F8"/>
    <w:rsid w:val="00D817F4"/>
    <w:rsid w:val="00D81807"/>
    <w:rsid w:val="00D820CB"/>
    <w:rsid w:val="00D82445"/>
    <w:rsid w:val="00D82458"/>
    <w:rsid w:val="00D826EC"/>
    <w:rsid w:val="00D828AE"/>
    <w:rsid w:val="00D82972"/>
    <w:rsid w:val="00D82A73"/>
    <w:rsid w:val="00D82CEE"/>
    <w:rsid w:val="00D82F0D"/>
    <w:rsid w:val="00D8316D"/>
    <w:rsid w:val="00D83214"/>
    <w:rsid w:val="00D834E7"/>
    <w:rsid w:val="00D83507"/>
    <w:rsid w:val="00D83841"/>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BA1"/>
    <w:rsid w:val="00D96C22"/>
    <w:rsid w:val="00D96C25"/>
    <w:rsid w:val="00D96DF9"/>
    <w:rsid w:val="00D96E69"/>
    <w:rsid w:val="00D96ECF"/>
    <w:rsid w:val="00D96F2A"/>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B66"/>
    <w:rsid w:val="00DA21AC"/>
    <w:rsid w:val="00DA21C4"/>
    <w:rsid w:val="00DA2354"/>
    <w:rsid w:val="00DA27A4"/>
    <w:rsid w:val="00DA2F52"/>
    <w:rsid w:val="00DA2FE5"/>
    <w:rsid w:val="00DA30DB"/>
    <w:rsid w:val="00DA3259"/>
    <w:rsid w:val="00DA376E"/>
    <w:rsid w:val="00DA39F4"/>
    <w:rsid w:val="00DA3B01"/>
    <w:rsid w:val="00DA4029"/>
    <w:rsid w:val="00DA41BD"/>
    <w:rsid w:val="00DA44FB"/>
    <w:rsid w:val="00DA4557"/>
    <w:rsid w:val="00DA48CA"/>
    <w:rsid w:val="00DA4ADA"/>
    <w:rsid w:val="00DA4D49"/>
    <w:rsid w:val="00DA4F56"/>
    <w:rsid w:val="00DA5108"/>
    <w:rsid w:val="00DA52A3"/>
    <w:rsid w:val="00DA52B3"/>
    <w:rsid w:val="00DA5370"/>
    <w:rsid w:val="00DA554C"/>
    <w:rsid w:val="00DA589C"/>
    <w:rsid w:val="00DA6337"/>
    <w:rsid w:val="00DA6581"/>
    <w:rsid w:val="00DA6A8C"/>
    <w:rsid w:val="00DA6B41"/>
    <w:rsid w:val="00DA713C"/>
    <w:rsid w:val="00DA78E3"/>
    <w:rsid w:val="00DA7A9B"/>
    <w:rsid w:val="00DB038E"/>
    <w:rsid w:val="00DB045D"/>
    <w:rsid w:val="00DB0C0C"/>
    <w:rsid w:val="00DB0D49"/>
    <w:rsid w:val="00DB0F51"/>
    <w:rsid w:val="00DB15AD"/>
    <w:rsid w:val="00DB1962"/>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CF"/>
    <w:rsid w:val="00DB76D3"/>
    <w:rsid w:val="00DB7804"/>
    <w:rsid w:val="00DB782C"/>
    <w:rsid w:val="00DB7B7C"/>
    <w:rsid w:val="00DC0203"/>
    <w:rsid w:val="00DC0653"/>
    <w:rsid w:val="00DC0898"/>
    <w:rsid w:val="00DC0BE2"/>
    <w:rsid w:val="00DC0CF9"/>
    <w:rsid w:val="00DC10E6"/>
    <w:rsid w:val="00DC1A6E"/>
    <w:rsid w:val="00DC1A90"/>
    <w:rsid w:val="00DC1F58"/>
    <w:rsid w:val="00DC21CA"/>
    <w:rsid w:val="00DC21DE"/>
    <w:rsid w:val="00DC2462"/>
    <w:rsid w:val="00DC29DA"/>
    <w:rsid w:val="00DC2B07"/>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475"/>
    <w:rsid w:val="00DD0664"/>
    <w:rsid w:val="00DD0888"/>
    <w:rsid w:val="00DD0A4C"/>
    <w:rsid w:val="00DD0BF7"/>
    <w:rsid w:val="00DD0FBC"/>
    <w:rsid w:val="00DD0FC3"/>
    <w:rsid w:val="00DD1AD9"/>
    <w:rsid w:val="00DD1BE6"/>
    <w:rsid w:val="00DD1CD3"/>
    <w:rsid w:val="00DD1D1B"/>
    <w:rsid w:val="00DD1F2B"/>
    <w:rsid w:val="00DD1F58"/>
    <w:rsid w:val="00DD2102"/>
    <w:rsid w:val="00DD23AF"/>
    <w:rsid w:val="00DD2B55"/>
    <w:rsid w:val="00DD2B6B"/>
    <w:rsid w:val="00DD2D98"/>
    <w:rsid w:val="00DD328D"/>
    <w:rsid w:val="00DD34E6"/>
    <w:rsid w:val="00DD34ED"/>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DF2"/>
    <w:rsid w:val="00DE3EE0"/>
    <w:rsid w:val="00DE404B"/>
    <w:rsid w:val="00DE4317"/>
    <w:rsid w:val="00DE4323"/>
    <w:rsid w:val="00DE4416"/>
    <w:rsid w:val="00DE4AB9"/>
    <w:rsid w:val="00DE4CC4"/>
    <w:rsid w:val="00DE505F"/>
    <w:rsid w:val="00DE5606"/>
    <w:rsid w:val="00DE580C"/>
    <w:rsid w:val="00DE5A29"/>
    <w:rsid w:val="00DE5C63"/>
    <w:rsid w:val="00DE5EA9"/>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23A2"/>
    <w:rsid w:val="00DF26C2"/>
    <w:rsid w:val="00DF2A15"/>
    <w:rsid w:val="00DF3246"/>
    <w:rsid w:val="00DF3688"/>
    <w:rsid w:val="00DF3B4E"/>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16"/>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B86"/>
    <w:rsid w:val="00E02D0D"/>
    <w:rsid w:val="00E02E8E"/>
    <w:rsid w:val="00E0390A"/>
    <w:rsid w:val="00E0391D"/>
    <w:rsid w:val="00E03C44"/>
    <w:rsid w:val="00E03D6B"/>
    <w:rsid w:val="00E03DC8"/>
    <w:rsid w:val="00E03FD9"/>
    <w:rsid w:val="00E0410A"/>
    <w:rsid w:val="00E04827"/>
    <w:rsid w:val="00E04EC4"/>
    <w:rsid w:val="00E04F3B"/>
    <w:rsid w:val="00E0504D"/>
    <w:rsid w:val="00E0579D"/>
    <w:rsid w:val="00E05D7E"/>
    <w:rsid w:val="00E05E88"/>
    <w:rsid w:val="00E066F0"/>
    <w:rsid w:val="00E0678C"/>
    <w:rsid w:val="00E06A8F"/>
    <w:rsid w:val="00E06CA6"/>
    <w:rsid w:val="00E070D0"/>
    <w:rsid w:val="00E07701"/>
    <w:rsid w:val="00E07869"/>
    <w:rsid w:val="00E07AD3"/>
    <w:rsid w:val="00E07B1D"/>
    <w:rsid w:val="00E07FC9"/>
    <w:rsid w:val="00E10421"/>
    <w:rsid w:val="00E1061E"/>
    <w:rsid w:val="00E10F19"/>
    <w:rsid w:val="00E1101C"/>
    <w:rsid w:val="00E111C5"/>
    <w:rsid w:val="00E11B15"/>
    <w:rsid w:val="00E11BAC"/>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2F7"/>
    <w:rsid w:val="00E144B4"/>
    <w:rsid w:val="00E146D5"/>
    <w:rsid w:val="00E1490E"/>
    <w:rsid w:val="00E14AE7"/>
    <w:rsid w:val="00E14B03"/>
    <w:rsid w:val="00E14B3D"/>
    <w:rsid w:val="00E15064"/>
    <w:rsid w:val="00E152CE"/>
    <w:rsid w:val="00E15306"/>
    <w:rsid w:val="00E15406"/>
    <w:rsid w:val="00E1546F"/>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F98"/>
    <w:rsid w:val="00E17008"/>
    <w:rsid w:val="00E17034"/>
    <w:rsid w:val="00E171FC"/>
    <w:rsid w:val="00E172ED"/>
    <w:rsid w:val="00E17585"/>
    <w:rsid w:val="00E178CE"/>
    <w:rsid w:val="00E17B1D"/>
    <w:rsid w:val="00E17B6D"/>
    <w:rsid w:val="00E17BA4"/>
    <w:rsid w:val="00E20365"/>
    <w:rsid w:val="00E209C7"/>
    <w:rsid w:val="00E20B35"/>
    <w:rsid w:val="00E20EB7"/>
    <w:rsid w:val="00E2120B"/>
    <w:rsid w:val="00E219A3"/>
    <w:rsid w:val="00E21D73"/>
    <w:rsid w:val="00E21E6D"/>
    <w:rsid w:val="00E22B5C"/>
    <w:rsid w:val="00E22C1C"/>
    <w:rsid w:val="00E23441"/>
    <w:rsid w:val="00E236AB"/>
    <w:rsid w:val="00E236F5"/>
    <w:rsid w:val="00E237B9"/>
    <w:rsid w:val="00E23920"/>
    <w:rsid w:val="00E23B86"/>
    <w:rsid w:val="00E23E7A"/>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30069"/>
    <w:rsid w:val="00E30152"/>
    <w:rsid w:val="00E301A6"/>
    <w:rsid w:val="00E302C1"/>
    <w:rsid w:val="00E3033B"/>
    <w:rsid w:val="00E30586"/>
    <w:rsid w:val="00E30E4D"/>
    <w:rsid w:val="00E311B9"/>
    <w:rsid w:val="00E3123E"/>
    <w:rsid w:val="00E312CA"/>
    <w:rsid w:val="00E31BE7"/>
    <w:rsid w:val="00E31C72"/>
    <w:rsid w:val="00E31DAC"/>
    <w:rsid w:val="00E32009"/>
    <w:rsid w:val="00E324DA"/>
    <w:rsid w:val="00E324FC"/>
    <w:rsid w:val="00E32582"/>
    <w:rsid w:val="00E32597"/>
    <w:rsid w:val="00E32A27"/>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44"/>
    <w:rsid w:val="00E42788"/>
    <w:rsid w:val="00E4295E"/>
    <w:rsid w:val="00E42A43"/>
    <w:rsid w:val="00E42B5B"/>
    <w:rsid w:val="00E430DA"/>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2C4"/>
    <w:rsid w:val="00E4737F"/>
    <w:rsid w:val="00E477EE"/>
    <w:rsid w:val="00E502A7"/>
    <w:rsid w:val="00E50362"/>
    <w:rsid w:val="00E5057E"/>
    <w:rsid w:val="00E505B3"/>
    <w:rsid w:val="00E5081B"/>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249"/>
    <w:rsid w:val="00E55A67"/>
    <w:rsid w:val="00E55E30"/>
    <w:rsid w:val="00E5637C"/>
    <w:rsid w:val="00E5668F"/>
    <w:rsid w:val="00E5676E"/>
    <w:rsid w:val="00E56829"/>
    <w:rsid w:val="00E56887"/>
    <w:rsid w:val="00E56CC7"/>
    <w:rsid w:val="00E56F01"/>
    <w:rsid w:val="00E572AD"/>
    <w:rsid w:val="00E576A0"/>
    <w:rsid w:val="00E5776B"/>
    <w:rsid w:val="00E57EE5"/>
    <w:rsid w:val="00E603F7"/>
    <w:rsid w:val="00E60834"/>
    <w:rsid w:val="00E6097B"/>
    <w:rsid w:val="00E609E0"/>
    <w:rsid w:val="00E60B71"/>
    <w:rsid w:val="00E60C1A"/>
    <w:rsid w:val="00E60FDE"/>
    <w:rsid w:val="00E6146B"/>
    <w:rsid w:val="00E61EF5"/>
    <w:rsid w:val="00E61F27"/>
    <w:rsid w:val="00E62497"/>
    <w:rsid w:val="00E62AA4"/>
    <w:rsid w:val="00E62C01"/>
    <w:rsid w:val="00E62DBD"/>
    <w:rsid w:val="00E633F3"/>
    <w:rsid w:val="00E63526"/>
    <w:rsid w:val="00E63D4A"/>
    <w:rsid w:val="00E63D57"/>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0F29"/>
    <w:rsid w:val="00E710B2"/>
    <w:rsid w:val="00E71260"/>
    <w:rsid w:val="00E71486"/>
    <w:rsid w:val="00E7151B"/>
    <w:rsid w:val="00E715BC"/>
    <w:rsid w:val="00E718CF"/>
    <w:rsid w:val="00E7190F"/>
    <w:rsid w:val="00E71A1E"/>
    <w:rsid w:val="00E71D13"/>
    <w:rsid w:val="00E71F99"/>
    <w:rsid w:val="00E721C7"/>
    <w:rsid w:val="00E7261C"/>
    <w:rsid w:val="00E72682"/>
    <w:rsid w:val="00E72810"/>
    <w:rsid w:val="00E72E12"/>
    <w:rsid w:val="00E72EA1"/>
    <w:rsid w:val="00E7307A"/>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5B3"/>
    <w:rsid w:val="00E75702"/>
    <w:rsid w:val="00E75772"/>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230"/>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2B"/>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0DE"/>
    <w:rsid w:val="00E94550"/>
    <w:rsid w:val="00E94829"/>
    <w:rsid w:val="00E948BD"/>
    <w:rsid w:val="00E949B3"/>
    <w:rsid w:val="00E949D5"/>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3F8"/>
    <w:rsid w:val="00EA0619"/>
    <w:rsid w:val="00EA08BC"/>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8C"/>
    <w:rsid w:val="00EB23A6"/>
    <w:rsid w:val="00EB24C8"/>
    <w:rsid w:val="00EB25E0"/>
    <w:rsid w:val="00EB3012"/>
    <w:rsid w:val="00EB31C2"/>
    <w:rsid w:val="00EB36E9"/>
    <w:rsid w:val="00EB3836"/>
    <w:rsid w:val="00EB3FCA"/>
    <w:rsid w:val="00EB41B4"/>
    <w:rsid w:val="00EB4586"/>
    <w:rsid w:val="00EB4895"/>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6D7D"/>
    <w:rsid w:val="00EB7021"/>
    <w:rsid w:val="00EB7300"/>
    <w:rsid w:val="00EB741D"/>
    <w:rsid w:val="00EB753D"/>
    <w:rsid w:val="00EB7576"/>
    <w:rsid w:val="00EB7671"/>
    <w:rsid w:val="00EB782F"/>
    <w:rsid w:val="00EB7C67"/>
    <w:rsid w:val="00EB7FD9"/>
    <w:rsid w:val="00EC0004"/>
    <w:rsid w:val="00EC052E"/>
    <w:rsid w:val="00EC0FC6"/>
    <w:rsid w:val="00EC110F"/>
    <w:rsid w:val="00EC13C3"/>
    <w:rsid w:val="00EC1457"/>
    <w:rsid w:val="00EC1545"/>
    <w:rsid w:val="00EC16B5"/>
    <w:rsid w:val="00EC1762"/>
    <w:rsid w:val="00EC17BA"/>
    <w:rsid w:val="00EC1AE1"/>
    <w:rsid w:val="00EC1C35"/>
    <w:rsid w:val="00EC1CB2"/>
    <w:rsid w:val="00EC208E"/>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38"/>
    <w:rsid w:val="00EC51F3"/>
    <w:rsid w:val="00EC5423"/>
    <w:rsid w:val="00EC54CC"/>
    <w:rsid w:val="00EC55BA"/>
    <w:rsid w:val="00EC57C9"/>
    <w:rsid w:val="00EC5892"/>
    <w:rsid w:val="00EC60BB"/>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852"/>
    <w:rsid w:val="00ED0A5B"/>
    <w:rsid w:val="00ED12AE"/>
    <w:rsid w:val="00ED17B6"/>
    <w:rsid w:val="00ED1B9A"/>
    <w:rsid w:val="00ED1BD3"/>
    <w:rsid w:val="00ED1CFC"/>
    <w:rsid w:val="00ED2221"/>
    <w:rsid w:val="00ED2383"/>
    <w:rsid w:val="00ED2F64"/>
    <w:rsid w:val="00ED33CD"/>
    <w:rsid w:val="00ED33F4"/>
    <w:rsid w:val="00ED35A0"/>
    <w:rsid w:val="00ED3714"/>
    <w:rsid w:val="00ED39DA"/>
    <w:rsid w:val="00ED4151"/>
    <w:rsid w:val="00ED43B8"/>
    <w:rsid w:val="00ED444C"/>
    <w:rsid w:val="00ED450B"/>
    <w:rsid w:val="00ED478F"/>
    <w:rsid w:val="00ED4AED"/>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B89"/>
    <w:rsid w:val="00ED7C8F"/>
    <w:rsid w:val="00ED7D9B"/>
    <w:rsid w:val="00ED7E0C"/>
    <w:rsid w:val="00ED7EFD"/>
    <w:rsid w:val="00EE02FE"/>
    <w:rsid w:val="00EE03FF"/>
    <w:rsid w:val="00EE083D"/>
    <w:rsid w:val="00EE092A"/>
    <w:rsid w:val="00EE0A49"/>
    <w:rsid w:val="00EE0DBE"/>
    <w:rsid w:val="00EE107C"/>
    <w:rsid w:val="00EE10D2"/>
    <w:rsid w:val="00EE1167"/>
    <w:rsid w:val="00EE1289"/>
    <w:rsid w:val="00EE1389"/>
    <w:rsid w:val="00EE153B"/>
    <w:rsid w:val="00EE15ED"/>
    <w:rsid w:val="00EE1C2B"/>
    <w:rsid w:val="00EE2285"/>
    <w:rsid w:val="00EE22ED"/>
    <w:rsid w:val="00EE23F9"/>
    <w:rsid w:val="00EE28D1"/>
    <w:rsid w:val="00EE28ED"/>
    <w:rsid w:val="00EE2CBF"/>
    <w:rsid w:val="00EE2D83"/>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6BF"/>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056"/>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8A9"/>
    <w:rsid w:val="00F07937"/>
    <w:rsid w:val="00F07A22"/>
    <w:rsid w:val="00F07D41"/>
    <w:rsid w:val="00F102FC"/>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87C"/>
    <w:rsid w:val="00F16B38"/>
    <w:rsid w:val="00F17250"/>
    <w:rsid w:val="00F174E4"/>
    <w:rsid w:val="00F17634"/>
    <w:rsid w:val="00F17696"/>
    <w:rsid w:val="00F17CD3"/>
    <w:rsid w:val="00F2011E"/>
    <w:rsid w:val="00F20707"/>
    <w:rsid w:val="00F20831"/>
    <w:rsid w:val="00F20853"/>
    <w:rsid w:val="00F20932"/>
    <w:rsid w:val="00F20D18"/>
    <w:rsid w:val="00F20D92"/>
    <w:rsid w:val="00F2103A"/>
    <w:rsid w:val="00F21251"/>
    <w:rsid w:val="00F213EE"/>
    <w:rsid w:val="00F21608"/>
    <w:rsid w:val="00F21804"/>
    <w:rsid w:val="00F21A06"/>
    <w:rsid w:val="00F21DA8"/>
    <w:rsid w:val="00F21DBE"/>
    <w:rsid w:val="00F22128"/>
    <w:rsid w:val="00F2221C"/>
    <w:rsid w:val="00F22584"/>
    <w:rsid w:val="00F22827"/>
    <w:rsid w:val="00F232E1"/>
    <w:rsid w:val="00F234E1"/>
    <w:rsid w:val="00F2388B"/>
    <w:rsid w:val="00F2397F"/>
    <w:rsid w:val="00F23BBC"/>
    <w:rsid w:val="00F23C03"/>
    <w:rsid w:val="00F23C64"/>
    <w:rsid w:val="00F24274"/>
    <w:rsid w:val="00F2497A"/>
    <w:rsid w:val="00F24ADB"/>
    <w:rsid w:val="00F25214"/>
    <w:rsid w:val="00F2561B"/>
    <w:rsid w:val="00F2581A"/>
    <w:rsid w:val="00F2589E"/>
    <w:rsid w:val="00F25E2C"/>
    <w:rsid w:val="00F26016"/>
    <w:rsid w:val="00F2645B"/>
    <w:rsid w:val="00F269C5"/>
    <w:rsid w:val="00F26A74"/>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8A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210"/>
    <w:rsid w:val="00F47A62"/>
    <w:rsid w:val="00F47D54"/>
    <w:rsid w:val="00F50209"/>
    <w:rsid w:val="00F50367"/>
    <w:rsid w:val="00F505A9"/>
    <w:rsid w:val="00F50727"/>
    <w:rsid w:val="00F507DC"/>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4AE"/>
    <w:rsid w:val="00F62558"/>
    <w:rsid w:val="00F62A42"/>
    <w:rsid w:val="00F62C7C"/>
    <w:rsid w:val="00F63015"/>
    <w:rsid w:val="00F632D4"/>
    <w:rsid w:val="00F634C2"/>
    <w:rsid w:val="00F635E0"/>
    <w:rsid w:val="00F64916"/>
    <w:rsid w:val="00F64A8F"/>
    <w:rsid w:val="00F65086"/>
    <w:rsid w:val="00F656B6"/>
    <w:rsid w:val="00F65B1D"/>
    <w:rsid w:val="00F65C72"/>
    <w:rsid w:val="00F66B53"/>
    <w:rsid w:val="00F66CF1"/>
    <w:rsid w:val="00F66FF2"/>
    <w:rsid w:val="00F671E7"/>
    <w:rsid w:val="00F673AA"/>
    <w:rsid w:val="00F677A7"/>
    <w:rsid w:val="00F67D83"/>
    <w:rsid w:val="00F67DA1"/>
    <w:rsid w:val="00F67F4C"/>
    <w:rsid w:val="00F70057"/>
    <w:rsid w:val="00F700A4"/>
    <w:rsid w:val="00F70179"/>
    <w:rsid w:val="00F70210"/>
    <w:rsid w:val="00F704CD"/>
    <w:rsid w:val="00F70765"/>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5F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90"/>
    <w:rsid w:val="00F7734B"/>
    <w:rsid w:val="00F776D1"/>
    <w:rsid w:val="00F7777C"/>
    <w:rsid w:val="00F77996"/>
    <w:rsid w:val="00F77DE0"/>
    <w:rsid w:val="00F80043"/>
    <w:rsid w:val="00F80161"/>
    <w:rsid w:val="00F801AF"/>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AF8"/>
    <w:rsid w:val="00F83C09"/>
    <w:rsid w:val="00F83E8C"/>
    <w:rsid w:val="00F83F21"/>
    <w:rsid w:val="00F83F72"/>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22"/>
    <w:rsid w:val="00F86173"/>
    <w:rsid w:val="00F864E0"/>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511"/>
    <w:rsid w:val="00F9389C"/>
    <w:rsid w:val="00F93A79"/>
    <w:rsid w:val="00F93AF3"/>
    <w:rsid w:val="00F93DEB"/>
    <w:rsid w:val="00F94457"/>
    <w:rsid w:val="00F94786"/>
    <w:rsid w:val="00F94876"/>
    <w:rsid w:val="00F948F4"/>
    <w:rsid w:val="00F94A18"/>
    <w:rsid w:val="00F94D5D"/>
    <w:rsid w:val="00F95387"/>
    <w:rsid w:val="00F959E5"/>
    <w:rsid w:val="00F95C5F"/>
    <w:rsid w:val="00F95E6D"/>
    <w:rsid w:val="00F95F17"/>
    <w:rsid w:val="00F962D9"/>
    <w:rsid w:val="00F96C89"/>
    <w:rsid w:val="00F96FED"/>
    <w:rsid w:val="00F9744A"/>
    <w:rsid w:val="00F97638"/>
    <w:rsid w:val="00F97904"/>
    <w:rsid w:val="00F97B14"/>
    <w:rsid w:val="00F97F64"/>
    <w:rsid w:val="00F97F7B"/>
    <w:rsid w:val="00F97FE6"/>
    <w:rsid w:val="00F97FF5"/>
    <w:rsid w:val="00FA0046"/>
    <w:rsid w:val="00FA04C6"/>
    <w:rsid w:val="00FA0972"/>
    <w:rsid w:val="00FA100A"/>
    <w:rsid w:val="00FA157D"/>
    <w:rsid w:val="00FA22E1"/>
    <w:rsid w:val="00FA26D2"/>
    <w:rsid w:val="00FA2754"/>
    <w:rsid w:val="00FA2833"/>
    <w:rsid w:val="00FA29F6"/>
    <w:rsid w:val="00FA3059"/>
    <w:rsid w:val="00FA3395"/>
    <w:rsid w:val="00FA3731"/>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12"/>
    <w:rsid w:val="00FB1438"/>
    <w:rsid w:val="00FB1547"/>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277"/>
    <w:rsid w:val="00FB44AD"/>
    <w:rsid w:val="00FB4ECF"/>
    <w:rsid w:val="00FB4FE3"/>
    <w:rsid w:val="00FB5179"/>
    <w:rsid w:val="00FB51AD"/>
    <w:rsid w:val="00FB5289"/>
    <w:rsid w:val="00FB53E9"/>
    <w:rsid w:val="00FB566E"/>
    <w:rsid w:val="00FB57C3"/>
    <w:rsid w:val="00FB5A04"/>
    <w:rsid w:val="00FB5B3C"/>
    <w:rsid w:val="00FB5DCC"/>
    <w:rsid w:val="00FB5E2A"/>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0D9C"/>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A21"/>
    <w:rsid w:val="00FC2C22"/>
    <w:rsid w:val="00FC314A"/>
    <w:rsid w:val="00FC36BD"/>
    <w:rsid w:val="00FC3BAC"/>
    <w:rsid w:val="00FC3D9C"/>
    <w:rsid w:val="00FC3E33"/>
    <w:rsid w:val="00FC3E3B"/>
    <w:rsid w:val="00FC5262"/>
    <w:rsid w:val="00FC52B1"/>
    <w:rsid w:val="00FC534D"/>
    <w:rsid w:val="00FC5B2A"/>
    <w:rsid w:val="00FC5FEA"/>
    <w:rsid w:val="00FC601B"/>
    <w:rsid w:val="00FC61AE"/>
    <w:rsid w:val="00FC6222"/>
    <w:rsid w:val="00FC62CD"/>
    <w:rsid w:val="00FC6887"/>
    <w:rsid w:val="00FC6D0F"/>
    <w:rsid w:val="00FC6E3F"/>
    <w:rsid w:val="00FC70D5"/>
    <w:rsid w:val="00FC7139"/>
    <w:rsid w:val="00FC723F"/>
    <w:rsid w:val="00FC73ED"/>
    <w:rsid w:val="00FC7465"/>
    <w:rsid w:val="00FC7BA7"/>
    <w:rsid w:val="00FC7C36"/>
    <w:rsid w:val="00FD0308"/>
    <w:rsid w:val="00FD05FB"/>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340"/>
    <w:rsid w:val="00FD6463"/>
    <w:rsid w:val="00FD65F6"/>
    <w:rsid w:val="00FD6839"/>
    <w:rsid w:val="00FD6E70"/>
    <w:rsid w:val="00FD722A"/>
    <w:rsid w:val="00FD727A"/>
    <w:rsid w:val="00FD7684"/>
    <w:rsid w:val="00FD76FC"/>
    <w:rsid w:val="00FD778E"/>
    <w:rsid w:val="00FE0009"/>
    <w:rsid w:val="00FE00EC"/>
    <w:rsid w:val="00FE0275"/>
    <w:rsid w:val="00FE04B7"/>
    <w:rsid w:val="00FE05A4"/>
    <w:rsid w:val="00FE0959"/>
    <w:rsid w:val="00FE09F2"/>
    <w:rsid w:val="00FE0C01"/>
    <w:rsid w:val="00FE1109"/>
    <w:rsid w:val="00FE137F"/>
    <w:rsid w:val="00FE143A"/>
    <w:rsid w:val="00FE1738"/>
    <w:rsid w:val="00FE1BE1"/>
    <w:rsid w:val="00FE21D6"/>
    <w:rsid w:val="00FE255B"/>
    <w:rsid w:val="00FE2932"/>
    <w:rsid w:val="00FE2D79"/>
    <w:rsid w:val="00FE2EF6"/>
    <w:rsid w:val="00FE305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CCD"/>
    <w:rsid w:val="00FE7E73"/>
    <w:rsid w:val="00FE7F5E"/>
    <w:rsid w:val="00FF0150"/>
    <w:rsid w:val="00FF05C0"/>
    <w:rsid w:val="00FF0ACB"/>
    <w:rsid w:val="00FF0D0E"/>
    <w:rsid w:val="00FF0E8A"/>
    <w:rsid w:val="00FF0ECD"/>
    <w:rsid w:val="00FF100B"/>
    <w:rsid w:val="00FF13BD"/>
    <w:rsid w:val="00FF1852"/>
    <w:rsid w:val="00FF1907"/>
    <w:rsid w:val="00FF19C2"/>
    <w:rsid w:val="00FF1D9F"/>
    <w:rsid w:val="00FF1F50"/>
    <w:rsid w:val="00FF273C"/>
    <w:rsid w:val="00FF295F"/>
    <w:rsid w:val="00FF2998"/>
    <w:rsid w:val="00FF385E"/>
    <w:rsid w:val="00FF3BEC"/>
    <w:rsid w:val="00FF3CF7"/>
    <w:rsid w:val="00FF3D63"/>
    <w:rsid w:val="00FF3E2A"/>
    <w:rsid w:val="00FF429D"/>
    <w:rsid w:val="00FF4850"/>
    <w:rsid w:val="00FF4ECC"/>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815F33"/>
    <w:rsid w:val="07EB0B64"/>
    <w:rsid w:val="09D550E6"/>
    <w:rsid w:val="0F256A85"/>
    <w:rsid w:val="0FFC6AFC"/>
    <w:rsid w:val="173215F1"/>
    <w:rsid w:val="177A64AF"/>
    <w:rsid w:val="1DDC5D8A"/>
    <w:rsid w:val="1FF95775"/>
    <w:rsid w:val="20B353DD"/>
    <w:rsid w:val="21FF11BF"/>
    <w:rsid w:val="2534297B"/>
    <w:rsid w:val="26404523"/>
    <w:rsid w:val="271124E0"/>
    <w:rsid w:val="273D6403"/>
    <w:rsid w:val="287B0E5A"/>
    <w:rsid w:val="2A7E45C6"/>
    <w:rsid w:val="3128170F"/>
    <w:rsid w:val="37CA50F4"/>
    <w:rsid w:val="3CAD0173"/>
    <w:rsid w:val="3D496724"/>
    <w:rsid w:val="3F2E17FD"/>
    <w:rsid w:val="41E751C5"/>
    <w:rsid w:val="4332167B"/>
    <w:rsid w:val="45185470"/>
    <w:rsid w:val="47400430"/>
    <w:rsid w:val="475144AF"/>
    <w:rsid w:val="4A4B214E"/>
    <w:rsid w:val="4B000506"/>
    <w:rsid w:val="557948E8"/>
    <w:rsid w:val="5AC47D24"/>
    <w:rsid w:val="5DF71E80"/>
    <w:rsid w:val="5E12378B"/>
    <w:rsid w:val="5EFE2A23"/>
    <w:rsid w:val="66DC09C7"/>
    <w:rsid w:val="688A798E"/>
    <w:rsid w:val="6AC6599E"/>
    <w:rsid w:val="705E6969"/>
    <w:rsid w:val="709D1AB9"/>
    <w:rsid w:val="713720BF"/>
    <w:rsid w:val="7747762D"/>
    <w:rsid w:val="77F9332A"/>
    <w:rsid w:val="7C492452"/>
    <w:rsid w:val="7C976908"/>
    <w:rsid w:val="7DA116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C85A1C6"/>
  <w15:docId w15:val="{146B95BC-38AB-4D34-964B-E037063A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uiPriority w:val="99"/>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val="en-US" w:eastAsia="ja-JP"/>
    </w:rPr>
  </w:style>
  <w:style w:type="character" w:customStyle="1" w:styleId="aff5">
    <w:name w:val="図表番号 (文字)"/>
    <w:uiPriority w:val="99"/>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eastAsia="ＭＳ ゴシック"/>
      <w:sz w:val="24"/>
      <w:lang w:val="en-GB" w:eastAsia="ja-JP"/>
    </w:rPr>
  </w:style>
  <w:style w:type="paragraph" w:customStyle="1" w:styleId="Revision1">
    <w:name w:val="Revision1"/>
    <w:hidden/>
    <w:uiPriority w:val="99"/>
    <w:semiHidden/>
    <w:qFormat/>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Task Body,列,列表段,P"/>
    <w:basedOn w:val="a0"/>
    <w:link w:val="aff7"/>
    <w:uiPriority w:val="34"/>
    <w:qFormat/>
    <w:pPr>
      <w:ind w:leftChars="400" w:left="840"/>
    </w:pPr>
  </w:style>
  <w:style w:type="character" w:customStyle="1" w:styleId="aff7">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val="en-US"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paragraph" w:customStyle="1" w:styleId="Eqn">
    <w:name w:val="Eqn"/>
    <w:basedOn w:val="a0"/>
    <w:qFormat/>
    <w:pPr>
      <w:tabs>
        <w:tab w:val="center" w:pos="4608"/>
        <w:tab w:val="right" w:pos="9216"/>
      </w:tabs>
      <w:autoSpaceDE w:val="0"/>
      <w:autoSpaceDN w:val="0"/>
      <w:adjustRightInd w:val="0"/>
      <w:snapToGrid w:val="0"/>
      <w:spacing w:after="120" w:line="240" w:lineRule="auto"/>
      <w:jc w:val="both"/>
    </w:pPr>
    <w:rPr>
      <w:rFonts w:eastAsiaTheme="minorEastAsia"/>
      <w:sz w:val="22"/>
      <w:szCs w:val="22"/>
      <w:lang w:val="en-US"/>
    </w:rPr>
  </w:style>
  <w:style w:type="paragraph" w:customStyle="1" w:styleId="ArialText">
    <w:name w:val="Arial Text"/>
    <w:basedOn w:val="a0"/>
    <w:link w:val="ArialTextChar"/>
    <w:qFormat/>
    <w:pPr>
      <w:jc w:val="both"/>
    </w:pPr>
    <w:rPr>
      <w:rFonts w:ascii="Arial" w:eastAsia="Calibri" w:hAnsi="Arial"/>
      <w:sz w:val="20"/>
      <w:szCs w:val="22"/>
      <w:lang w:val="en-US"/>
    </w:rPr>
  </w:style>
  <w:style w:type="character" w:customStyle="1" w:styleId="ArialTextChar">
    <w:name w:val="Arial Text Char"/>
    <w:link w:val="ArialText"/>
    <w:qFormat/>
    <w:rPr>
      <w:rFonts w:ascii="Arial" w:eastAsia="Calibri" w:hAnsi="Arial"/>
      <w:szCs w:val="22"/>
      <w:lang w:val="en-US" w:eastAsia="ja-JP"/>
    </w:rPr>
  </w:style>
  <w:style w:type="paragraph" w:customStyle="1" w:styleId="13">
    <w:name w:val="リスト段落1"/>
    <w:basedOn w:val="a0"/>
    <w:qFormat/>
    <w:pPr>
      <w:spacing w:before="100" w:beforeAutospacing="1" w:line="256" w:lineRule="auto"/>
      <w:ind w:leftChars="400" w:left="840"/>
    </w:pPr>
    <w:rPr>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3gpp.org/ftp/tsg_ran/WG1_RL1/TSGR1_109-e/Inbox/drafts/5/%5B109-e-AI5-LSs-01%5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3gpp.org/ftp/tsg_ran/WG1_RL1/TSGR1_109-e/Inbox/drafts/8.6.1/109-e-R17_RedCap-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1_RL1/TSGR1_109-e/Inbox/drafts/8.6.1/109-e-R17_RedCap-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D715D-40A5-4EE9-9F94-E43AA6871155}">
  <ds:schemaRefs>
    <ds:schemaRef ds:uri="http://schemas.openxmlformats.org/officeDocument/2006/bibliography"/>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31493EC5-507B-4774-A049-CF17CB74B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35</Pages>
  <Words>14438</Words>
  <Characters>82298</Characters>
  <Application>Microsoft Office Word</Application>
  <DocSecurity>0</DocSecurity>
  <Lines>685</Lines>
  <Paragraphs>193</Paragraphs>
  <ScaleCrop>false</ScaleCrop>
  <Company>NTTDoCoMo</Company>
  <LinksUpToDate>false</LinksUpToDate>
  <CharactersWithSpaces>96543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RAN1#109-e Week2</cp:lastModifiedBy>
  <cp:revision>23</cp:revision>
  <cp:lastPrinted>2017-08-09T04:40:00Z</cp:lastPrinted>
  <dcterms:created xsi:type="dcterms:W3CDTF">2022-05-19T11:22:00Z</dcterms:created>
  <dcterms:modified xsi:type="dcterms:W3CDTF">2022-05-20T16:10:00Z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CWM402f6ad655e749619727fdf292b896ad">
    <vt:lpwstr>CWMbwTgYt0IN6KVMV0K8BOnDV1mq1agzZkzLkZUYYEsIyJc2ORU+FIOJmrOvMHYD8+rx5dQUgtQS0HsWIro+kkOCA==</vt:lpwstr>
  </property>
  <property fmtid="{D5CDD505-2E9C-101B-9397-08002B2CF9AE}" pid="9" name="_2015_ms_pID_725343">
    <vt:lpwstr>(2)IeaWOUmJ979OVSLmZndAZCIW54puqyCvdWdZ7YtdBTdr8W0vy1EvworuoXsOmSapTr4Yo92e
Qwf73JYn5h1tmxbRWwzXQjnhiayhkQTcf2cT47ZVm+9trqISK+CH7V9SrIh8SZYf4F8JirE3
Q5tUhtOmEedug/qyZurvl4D1RohqlXMLlkHwgLIdI0Vdn3svUV1j5ziNIYuROY88vA0hIzSH
Ve1TrPEJdAMSonZumO</vt:lpwstr>
  </property>
  <property fmtid="{D5CDD505-2E9C-101B-9397-08002B2CF9AE}" pid="10" name="_2015_ms_pID_7253431">
    <vt:lpwstr>yS5illJkpSSpGeVsADlPH0nogna89XWB+/yGkw3mtTimxpDeRc4OkK
KleD7zRmIHMhQ4asa3NR92BXJvRLAleCnkSkjSHlamBFrx/q4H+JaIM9YIpJC0+SaYDkVbzS
we5nggj6lgVBUce4/L3zDeNrQhwVH5fkdQY4YhmTFX7etWL7oYCkMitqC1sY8Z/HUQvAabwu
usXAyr2hkzpW09Cm</vt:lpwstr>
  </property>
  <property fmtid="{D5CDD505-2E9C-101B-9397-08002B2CF9AE}" pid="11" name="ICV">
    <vt:lpwstr>B457DD20994540ABAE6CA04DABEF2114</vt:lpwstr>
  </property>
  <property fmtid="{D5CDD505-2E9C-101B-9397-08002B2CF9AE}" pid="12" name="MSIP_Label_0359f705-2ba0-454b-9cfc-6ce5bcaac040_Enabled">
    <vt:lpwstr>true</vt:lpwstr>
  </property>
  <property fmtid="{D5CDD505-2E9C-101B-9397-08002B2CF9AE}" pid="13" name="MSIP_Label_0359f705-2ba0-454b-9cfc-6ce5bcaac040_SetDate">
    <vt:lpwstr>2022-05-10T16:12:32Z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3168b3ff-26be-46dc-9b10-3f1708f76bcb</vt:lpwstr>
  </property>
  <property fmtid="{D5CDD505-2E9C-101B-9397-08002B2CF9AE}" pid="18" name="MSIP_Label_0359f705-2ba0-454b-9cfc-6ce5bcaac040_ContentBits">
    <vt:lpwstr>2</vt:lpwstr>
  </property>
</Properties>
</file>